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C68D0E" w14:textId="787D62DF" w:rsidR="008027CB" w:rsidRDefault="008027CB" w:rsidP="006B4810">
      <w:pPr>
        <w:pStyle w:val="CRCoverPage"/>
        <w:tabs>
          <w:tab w:val="right" w:pos="9639"/>
        </w:tabs>
        <w:spacing w:after="0"/>
        <w:rPr>
          <w:b/>
          <w:i/>
          <w:noProof/>
          <w:sz w:val="28"/>
        </w:rPr>
      </w:pPr>
      <w:bookmarkStart w:id="0" w:name="OLE_LINK2"/>
      <w:r>
        <w:rPr>
          <w:b/>
          <w:noProof/>
          <w:sz w:val="24"/>
        </w:rPr>
        <w:t>3GPP TSG-SA5 Meeting #131e</w:t>
      </w:r>
      <w:r>
        <w:rPr>
          <w:b/>
          <w:i/>
          <w:noProof/>
          <w:sz w:val="24"/>
        </w:rPr>
        <w:t xml:space="preserve"> </w:t>
      </w:r>
      <w:r>
        <w:rPr>
          <w:b/>
          <w:i/>
          <w:noProof/>
          <w:sz w:val="28"/>
        </w:rPr>
        <w:tab/>
        <w:t>S5-20</w:t>
      </w:r>
      <w:r w:rsidR="00196D47">
        <w:rPr>
          <w:b/>
          <w:i/>
          <w:noProof/>
          <w:sz w:val="28"/>
        </w:rPr>
        <w:t>3185</w:t>
      </w:r>
    </w:p>
    <w:p w14:paraId="121E19F2" w14:textId="77777777" w:rsidR="008027CB" w:rsidRDefault="008027CB" w:rsidP="008027CB">
      <w:pPr>
        <w:pStyle w:val="CRCoverPage"/>
        <w:outlineLvl w:val="0"/>
        <w:rPr>
          <w:b/>
          <w:noProof/>
          <w:sz w:val="24"/>
        </w:rPr>
      </w:pPr>
      <w:r>
        <w:rPr>
          <w:b/>
          <w:noProof/>
          <w:sz w:val="24"/>
        </w:rPr>
        <w:t>e-meeting 25</w:t>
      </w:r>
      <w:r w:rsidRPr="0069395D">
        <w:rPr>
          <w:b/>
          <w:noProof/>
          <w:sz w:val="24"/>
          <w:vertAlign w:val="superscript"/>
        </w:rPr>
        <w:t>th</w:t>
      </w:r>
      <w:r>
        <w:rPr>
          <w:b/>
          <w:noProof/>
          <w:sz w:val="24"/>
        </w:rPr>
        <w:t xml:space="preserve"> May-3</w:t>
      </w:r>
      <w:r w:rsidRPr="0069395D">
        <w:rPr>
          <w:b/>
          <w:noProof/>
          <w:sz w:val="24"/>
          <w:vertAlign w:val="superscript"/>
        </w:rPr>
        <w:t>rd</w:t>
      </w:r>
      <w:r>
        <w:rPr>
          <w:b/>
          <w:noProof/>
          <w:sz w:val="24"/>
        </w:rPr>
        <w:t xml:space="preserve">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D33FC5F" w14:textId="77777777" w:rsidTr="00547111">
        <w:tc>
          <w:tcPr>
            <w:tcW w:w="9641" w:type="dxa"/>
            <w:gridSpan w:val="9"/>
            <w:tcBorders>
              <w:top w:val="single" w:sz="4" w:space="0" w:color="auto"/>
              <w:left w:val="single" w:sz="4" w:space="0" w:color="auto"/>
              <w:right w:val="single" w:sz="4" w:space="0" w:color="auto"/>
            </w:tcBorders>
          </w:tcPr>
          <w:bookmarkEnd w:id="0"/>
          <w:p w14:paraId="1163655B"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5A79FABB" w14:textId="77777777" w:rsidTr="00547111">
        <w:tc>
          <w:tcPr>
            <w:tcW w:w="9641" w:type="dxa"/>
            <w:gridSpan w:val="9"/>
            <w:tcBorders>
              <w:left w:val="single" w:sz="4" w:space="0" w:color="auto"/>
              <w:right w:val="single" w:sz="4" w:space="0" w:color="auto"/>
            </w:tcBorders>
          </w:tcPr>
          <w:p w14:paraId="3E6597B6" w14:textId="77777777" w:rsidR="001E41F3" w:rsidRDefault="001E41F3">
            <w:pPr>
              <w:pStyle w:val="CRCoverPage"/>
              <w:spacing w:after="0"/>
              <w:jc w:val="center"/>
              <w:rPr>
                <w:noProof/>
              </w:rPr>
            </w:pPr>
            <w:r>
              <w:rPr>
                <w:b/>
                <w:noProof/>
                <w:sz w:val="32"/>
              </w:rPr>
              <w:t>CHANGE REQUEST</w:t>
            </w:r>
          </w:p>
        </w:tc>
      </w:tr>
      <w:tr w:rsidR="001E41F3" w14:paraId="28D93A91" w14:textId="77777777" w:rsidTr="00547111">
        <w:tc>
          <w:tcPr>
            <w:tcW w:w="9641" w:type="dxa"/>
            <w:gridSpan w:val="9"/>
            <w:tcBorders>
              <w:left w:val="single" w:sz="4" w:space="0" w:color="auto"/>
              <w:right w:val="single" w:sz="4" w:space="0" w:color="auto"/>
            </w:tcBorders>
          </w:tcPr>
          <w:p w14:paraId="1494BB11" w14:textId="77777777" w:rsidR="001E41F3" w:rsidRDefault="001E41F3">
            <w:pPr>
              <w:pStyle w:val="CRCoverPage"/>
              <w:spacing w:after="0"/>
              <w:rPr>
                <w:noProof/>
                <w:sz w:val="8"/>
                <w:szCs w:val="8"/>
              </w:rPr>
            </w:pPr>
          </w:p>
        </w:tc>
      </w:tr>
      <w:tr w:rsidR="001E41F3" w14:paraId="320C3A63" w14:textId="77777777" w:rsidTr="00547111">
        <w:tc>
          <w:tcPr>
            <w:tcW w:w="142" w:type="dxa"/>
            <w:tcBorders>
              <w:left w:val="single" w:sz="4" w:space="0" w:color="auto"/>
            </w:tcBorders>
          </w:tcPr>
          <w:p w14:paraId="30A899C7" w14:textId="77777777" w:rsidR="001E41F3" w:rsidRDefault="001E41F3">
            <w:pPr>
              <w:pStyle w:val="CRCoverPage"/>
              <w:spacing w:after="0"/>
              <w:jc w:val="right"/>
              <w:rPr>
                <w:noProof/>
              </w:rPr>
            </w:pPr>
          </w:p>
        </w:tc>
        <w:tc>
          <w:tcPr>
            <w:tcW w:w="1559" w:type="dxa"/>
            <w:shd w:val="pct30" w:color="FFFF00" w:fill="auto"/>
          </w:tcPr>
          <w:p w14:paraId="4F203D9C" w14:textId="5F00B809" w:rsidR="001E41F3" w:rsidRPr="00410371" w:rsidRDefault="00601126" w:rsidP="00685EBF">
            <w:pPr>
              <w:pStyle w:val="CRCoverPage"/>
              <w:spacing w:after="0"/>
              <w:jc w:val="right"/>
              <w:rPr>
                <w:b/>
                <w:noProof/>
                <w:sz w:val="28"/>
              </w:rPr>
            </w:pPr>
            <w:r>
              <w:rPr>
                <w:b/>
                <w:noProof/>
                <w:sz w:val="28"/>
              </w:rPr>
              <w:t>28.</w:t>
            </w:r>
            <w:r w:rsidR="00685EBF">
              <w:rPr>
                <w:b/>
                <w:noProof/>
                <w:sz w:val="28"/>
              </w:rPr>
              <w:t>541</w:t>
            </w:r>
          </w:p>
        </w:tc>
        <w:tc>
          <w:tcPr>
            <w:tcW w:w="709" w:type="dxa"/>
          </w:tcPr>
          <w:p w14:paraId="22E86D1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9AE59B5" w14:textId="6EE20E05" w:rsidR="001E41F3" w:rsidRPr="00410371" w:rsidRDefault="00196D47" w:rsidP="00685EBF">
            <w:pPr>
              <w:pStyle w:val="CRCoverPage"/>
              <w:spacing w:after="0"/>
              <w:jc w:val="center"/>
              <w:rPr>
                <w:noProof/>
                <w:lang w:eastAsia="zh-CN"/>
              </w:rPr>
            </w:pPr>
            <w:r>
              <w:rPr>
                <w:b/>
                <w:noProof/>
                <w:sz w:val="28"/>
              </w:rPr>
              <w:t>0302</w:t>
            </w:r>
            <w:bookmarkStart w:id="1" w:name="_GoBack"/>
            <w:bookmarkEnd w:id="1"/>
          </w:p>
        </w:tc>
        <w:tc>
          <w:tcPr>
            <w:tcW w:w="709" w:type="dxa"/>
          </w:tcPr>
          <w:p w14:paraId="40B457B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1969F1C" w14:textId="11B9DE22" w:rsidR="001E41F3" w:rsidRPr="00410371" w:rsidRDefault="00685EBF" w:rsidP="00E13F3D">
            <w:pPr>
              <w:pStyle w:val="CRCoverPage"/>
              <w:spacing w:after="0"/>
              <w:jc w:val="center"/>
              <w:rPr>
                <w:b/>
                <w:noProof/>
              </w:rPr>
            </w:pPr>
            <w:r>
              <w:rPr>
                <w:b/>
                <w:noProof/>
                <w:sz w:val="28"/>
              </w:rPr>
              <w:t>-</w:t>
            </w:r>
          </w:p>
        </w:tc>
        <w:tc>
          <w:tcPr>
            <w:tcW w:w="2410" w:type="dxa"/>
          </w:tcPr>
          <w:p w14:paraId="6A62F0E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BFBD4E" w14:textId="5E4F4760" w:rsidR="001E41F3" w:rsidRPr="00410371" w:rsidRDefault="00C1577A" w:rsidP="00E3633B">
            <w:pPr>
              <w:pStyle w:val="CRCoverPage"/>
              <w:spacing w:after="0"/>
              <w:jc w:val="center"/>
              <w:rPr>
                <w:noProof/>
                <w:sz w:val="28"/>
              </w:rPr>
            </w:pPr>
            <w:r>
              <w:rPr>
                <w:b/>
                <w:noProof/>
                <w:sz w:val="28"/>
              </w:rPr>
              <w:t>16.</w:t>
            </w:r>
            <w:r w:rsidR="00E3633B">
              <w:rPr>
                <w:b/>
                <w:noProof/>
                <w:sz w:val="28"/>
              </w:rPr>
              <w:t>4</w:t>
            </w:r>
            <w:r w:rsidR="00206E36">
              <w:rPr>
                <w:b/>
                <w:noProof/>
                <w:sz w:val="28"/>
              </w:rPr>
              <w:t>.</w:t>
            </w:r>
            <w:r w:rsidR="00685EBF">
              <w:rPr>
                <w:b/>
                <w:noProof/>
                <w:sz w:val="28"/>
              </w:rPr>
              <w:t>1</w:t>
            </w:r>
          </w:p>
        </w:tc>
        <w:tc>
          <w:tcPr>
            <w:tcW w:w="143" w:type="dxa"/>
            <w:tcBorders>
              <w:right w:val="single" w:sz="4" w:space="0" w:color="auto"/>
            </w:tcBorders>
          </w:tcPr>
          <w:p w14:paraId="06CE43D0" w14:textId="77777777" w:rsidR="001E41F3" w:rsidRDefault="001E41F3">
            <w:pPr>
              <w:pStyle w:val="CRCoverPage"/>
              <w:spacing w:after="0"/>
              <w:rPr>
                <w:noProof/>
              </w:rPr>
            </w:pPr>
          </w:p>
        </w:tc>
      </w:tr>
      <w:tr w:rsidR="001E41F3" w14:paraId="24BA5A63" w14:textId="77777777" w:rsidTr="00547111">
        <w:tc>
          <w:tcPr>
            <w:tcW w:w="9641" w:type="dxa"/>
            <w:gridSpan w:val="9"/>
            <w:tcBorders>
              <w:left w:val="single" w:sz="4" w:space="0" w:color="auto"/>
              <w:right w:val="single" w:sz="4" w:space="0" w:color="auto"/>
            </w:tcBorders>
          </w:tcPr>
          <w:p w14:paraId="1A28A7CE" w14:textId="77777777" w:rsidR="001E41F3" w:rsidRDefault="001E41F3">
            <w:pPr>
              <w:pStyle w:val="CRCoverPage"/>
              <w:spacing w:after="0"/>
              <w:rPr>
                <w:noProof/>
              </w:rPr>
            </w:pPr>
          </w:p>
        </w:tc>
      </w:tr>
      <w:tr w:rsidR="001E41F3" w14:paraId="1CBB3E44" w14:textId="77777777" w:rsidTr="00547111">
        <w:tc>
          <w:tcPr>
            <w:tcW w:w="9641" w:type="dxa"/>
            <w:gridSpan w:val="9"/>
            <w:tcBorders>
              <w:top w:val="single" w:sz="4" w:space="0" w:color="auto"/>
            </w:tcBorders>
          </w:tcPr>
          <w:p w14:paraId="1C2A458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8D1F82E" w14:textId="77777777" w:rsidTr="00547111">
        <w:tc>
          <w:tcPr>
            <w:tcW w:w="9641" w:type="dxa"/>
            <w:gridSpan w:val="9"/>
          </w:tcPr>
          <w:p w14:paraId="56507CD6" w14:textId="77777777" w:rsidR="001E41F3" w:rsidRDefault="001E41F3">
            <w:pPr>
              <w:pStyle w:val="CRCoverPage"/>
              <w:spacing w:after="0"/>
              <w:rPr>
                <w:noProof/>
                <w:sz w:val="8"/>
                <w:szCs w:val="8"/>
              </w:rPr>
            </w:pPr>
          </w:p>
        </w:tc>
      </w:tr>
    </w:tbl>
    <w:p w14:paraId="5A2ADFC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CE1BCCC" w14:textId="77777777" w:rsidTr="00A7671C">
        <w:tc>
          <w:tcPr>
            <w:tcW w:w="2835" w:type="dxa"/>
          </w:tcPr>
          <w:p w14:paraId="39D740F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1E4FB2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831D4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907AD3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8C4708" w14:textId="77777777" w:rsidR="00F25D98" w:rsidRDefault="00F25D98" w:rsidP="001E41F3">
            <w:pPr>
              <w:pStyle w:val="CRCoverPage"/>
              <w:spacing w:after="0"/>
              <w:jc w:val="center"/>
              <w:rPr>
                <w:b/>
                <w:caps/>
                <w:noProof/>
              </w:rPr>
            </w:pPr>
          </w:p>
        </w:tc>
        <w:tc>
          <w:tcPr>
            <w:tcW w:w="2126" w:type="dxa"/>
          </w:tcPr>
          <w:p w14:paraId="3E8DDF1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B43F62" w14:textId="77777777" w:rsidR="00F25D98" w:rsidRDefault="0060112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14F07E2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235E33" w14:textId="46A78059" w:rsidR="00F25D98" w:rsidRDefault="00F25D98" w:rsidP="001E41F3">
            <w:pPr>
              <w:pStyle w:val="CRCoverPage"/>
              <w:spacing w:after="0"/>
              <w:jc w:val="center"/>
              <w:rPr>
                <w:b/>
                <w:bCs/>
                <w:caps/>
                <w:noProof/>
                <w:lang w:eastAsia="zh-CN"/>
              </w:rPr>
            </w:pPr>
          </w:p>
        </w:tc>
      </w:tr>
    </w:tbl>
    <w:p w14:paraId="4B1491A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3A70389" w14:textId="77777777" w:rsidTr="00BF658F">
        <w:trPr>
          <w:trHeight w:val="50"/>
        </w:trPr>
        <w:tc>
          <w:tcPr>
            <w:tcW w:w="9640" w:type="dxa"/>
            <w:gridSpan w:val="11"/>
          </w:tcPr>
          <w:p w14:paraId="6F24D908" w14:textId="7DE1B93E" w:rsidR="001E41F3" w:rsidRDefault="00685EBF">
            <w:pPr>
              <w:pStyle w:val="CRCoverPage"/>
              <w:spacing w:after="0"/>
              <w:rPr>
                <w:noProof/>
                <w:sz w:val="8"/>
                <w:szCs w:val="8"/>
                <w:lang w:eastAsia="zh-CN"/>
              </w:rPr>
            </w:pPr>
            <w:r>
              <w:rPr>
                <w:rFonts w:hint="eastAsia"/>
                <w:noProof/>
                <w:sz w:val="8"/>
                <w:szCs w:val="8"/>
                <w:lang w:eastAsia="zh-CN"/>
              </w:rPr>
              <w:t>U</w:t>
            </w:r>
            <w:r>
              <w:rPr>
                <w:noProof/>
                <w:sz w:val="8"/>
                <w:szCs w:val="8"/>
                <w:lang w:eastAsia="zh-CN"/>
              </w:rPr>
              <w:t>p</w:t>
            </w:r>
          </w:p>
        </w:tc>
      </w:tr>
      <w:tr w:rsidR="001E41F3" w14:paraId="293ADB6F" w14:textId="77777777" w:rsidTr="00547111">
        <w:tc>
          <w:tcPr>
            <w:tcW w:w="1843" w:type="dxa"/>
            <w:tcBorders>
              <w:top w:val="single" w:sz="4" w:space="0" w:color="auto"/>
              <w:left w:val="single" w:sz="4" w:space="0" w:color="auto"/>
            </w:tcBorders>
          </w:tcPr>
          <w:p w14:paraId="693F93E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191B58" w14:textId="0C536CD3" w:rsidR="001E41F3" w:rsidRDefault="00685EBF" w:rsidP="00337318">
            <w:pPr>
              <w:pStyle w:val="CRCoverPage"/>
              <w:spacing w:after="0"/>
              <w:ind w:left="100"/>
              <w:rPr>
                <w:noProof/>
              </w:rPr>
            </w:pPr>
            <w:r>
              <w:rPr>
                <w:noProof/>
              </w:rPr>
              <w:t xml:space="preserve">Update </w:t>
            </w:r>
            <w:r w:rsidR="00337318">
              <w:rPr>
                <w:noProof/>
              </w:rPr>
              <w:t>the decription for RRMPolicy</w:t>
            </w:r>
            <w:r w:rsidR="008F417E">
              <w:rPr>
                <w:noProof/>
              </w:rPr>
              <w:t>_ and resouceType</w:t>
            </w:r>
          </w:p>
        </w:tc>
      </w:tr>
      <w:tr w:rsidR="001E41F3" w14:paraId="77C126BD" w14:textId="77777777" w:rsidTr="00547111">
        <w:tc>
          <w:tcPr>
            <w:tcW w:w="1843" w:type="dxa"/>
            <w:tcBorders>
              <w:left w:val="single" w:sz="4" w:space="0" w:color="auto"/>
            </w:tcBorders>
          </w:tcPr>
          <w:p w14:paraId="5200EA5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82B1494" w14:textId="77777777" w:rsidR="001E41F3" w:rsidRDefault="001E41F3">
            <w:pPr>
              <w:pStyle w:val="CRCoverPage"/>
              <w:spacing w:after="0"/>
              <w:rPr>
                <w:noProof/>
                <w:sz w:val="8"/>
                <w:szCs w:val="8"/>
              </w:rPr>
            </w:pPr>
          </w:p>
        </w:tc>
      </w:tr>
      <w:tr w:rsidR="001E41F3" w14:paraId="6E21699B" w14:textId="77777777" w:rsidTr="00547111">
        <w:tc>
          <w:tcPr>
            <w:tcW w:w="1843" w:type="dxa"/>
            <w:tcBorders>
              <w:left w:val="single" w:sz="4" w:space="0" w:color="auto"/>
            </w:tcBorders>
          </w:tcPr>
          <w:p w14:paraId="47F80A9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BBD685" w14:textId="5721F509" w:rsidR="001E41F3" w:rsidRDefault="00497A0F" w:rsidP="000665AE">
            <w:pPr>
              <w:pStyle w:val="CRCoverPage"/>
              <w:spacing w:after="0"/>
              <w:ind w:left="100"/>
              <w:rPr>
                <w:noProof/>
              </w:rPr>
            </w:pPr>
            <w:r>
              <w:rPr>
                <w:noProof/>
              </w:rPr>
              <w:t>Huawei</w:t>
            </w:r>
            <w:r w:rsidR="0028521A">
              <w:rPr>
                <w:noProof/>
              </w:rPr>
              <w:t>,Nokia,</w:t>
            </w:r>
            <w:r w:rsidR="00A8045E">
              <w:rPr>
                <w:noProof/>
              </w:rPr>
              <w:t xml:space="preserve"> Ericsson</w:t>
            </w:r>
          </w:p>
        </w:tc>
      </w:tr>
      <w:tr w:rsidR="001E41F3" w14:paraId="380B9D00" w14:textId="77777777" w:rsidTr="00547111">
        <w:tc>
          <w:tcPr>
            <w:tcW w:w="1843" w:type="dxa"/>
            <w:tcBorders>
              <w:left w:val="single" w:sz="4" w:space="0" w:color="auto"/>
            </w:tcBorders>
          </w:tcPr>
          <w:p w14:paraId="12DD4F7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3ED203" w14:textId="77777777" w:rsidR="001E41F3" w:rsidRDefault="00345D8B" w:rsidP="00547111">
            <w:pPr>
              <w:pStyle w:val="CRCoverPage"/>
              <w:spacing w:after="0"/>
              <w:ind w:left="100"/>
              <w:rPr>
                <w:noProof/>
              </w:rPr>
            </w:pPr>
            <w:r>
              <w:t>S5</w:t>
            </w:r>
          </w:p>
        </w:tc>
      </w:tr>
      <w:tr w:rsidR="001E41F3" w14:paraId="15A07EAD" w14:textId="77777777" w:rsidTr="00547111">
        <w:tc>
          <w:tcPr>
            <w:tcW w:w="1843" w:type="dxa"/>
            <w:tcBorders>
              <w:left w:val="single" w:sz="4" w:space="0" w:color="auto"/>
            </w:tcBorders>
          </w:tcPr>
          <w:p w14:paraId="3092CFA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3544E3" w14:textId="77777777" w:rsidR="001E41F3" w:rsidRDefault="001E41F3">
            <w:pPr>
              <w:pStyle w:val="CRCoverPage"/>
              <w:spacing w:after="0"/>
              <w:rPr>
                <w:noProof/>
                <w:sz w:val="8"/>
                <w:szCs w:val="8"/>
              </w:rPr>
            </w:pPr>
          </w:p>
        </w:tc>
      </w:tr>
      <w:tr w:rsidR="001E41F3" w14:paraId="72AA0964" w14:textId="77777777" w:rsidTr="00547111">
        <w:tc>
          <w:tcPr>
            <w:tcW w:w="1843" w:type="dxa"/>
            <w:tcBorders>
              <w:left w:val="single" w:sz="4" w:space="0" w:color="auto"/>
            </w:tcBorders>
          </w:tcPr>
          <w:p w14:paraId="49286DE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F0CA2C3" w14:textId="66D3DA51" w:rsidR="001E41F3" w:rsidRDefault="00C11EE3" w:rsidP="00570532">
            <w:pPr>
              <w:pStyle w:val="CRCoverPage"/>
              <w:spacing w:after="0"/>
              <w:ind w:left="100"/>
              <w:rPr>
                <w:noProof/>
              </w:rPr>
            </w:pPr>
            <w:r>
              <w:rPr>
                <w:rFonts w:hint="eastAsia"/>
                <w:noProof/>
                <w:lang w:eastAsia="zh-CN"/>
              </w:rPr>
              <w:t>eNRM</w:t>
            </w:r>
          </w:p>
        </w:tc>
        <w:tc>
          <w:tcPr>
            <w:tcW w:w="567" w:type="dxa"/>
            <w:tcBorders>
              <w:left w:val="nil"/>
            </w:tcBorders>
          </w:tcPr>
          <w:p w14:paraId="12CCF200" w14:textId="77777777" w:rsidR="001E41F3" w:rsidRDefault="001E41F3">
            <w:pPr>
              <w:pStyle w:val="CRCoverPage"/>
              <w:spacing w:after="0"/>
              <w:ind w:right="100"/>
              <w:rPr>
                <w:noProof/>
              </w:rPr>
            </w:pPr>
          </w:p>
        </w:tc>
        <w:tc>
          <w:tcPr>
            <w:tcW w:w="1417" w:type="dxa"/>
            <w:gridSpan w:val="3"/>
            <w:tcBorders>
              <w:left w:val="nil"/>
            </w:tcBorders>
          </w:tcPr>
          <w:p w14:paraId="5B6CB7B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D035BA" w14:textId="1D1A0EB0" w:rsidR="001E41F3" w:rsidRDefault="003E4379" w:rsidP="00D70D6A">
            <w:pPr>
              <w:pStyle w:val="CRCoverPage"/>
              <w:spacing w:after="0"/>
              <w:ind w:left="100"/>
              <w:rPr>
                <w:noProof/>
              </w:rPr>
            </w:pPr>
            <w:r>
              <w:rPr>
                <w:noProof/>
              </w:rPr>
              <w:t>20</w:t>
            </w:r>
            <w:r w:rsidR="00E9759D">
              <w:rPr>
                <w:noProof/>
              </w:rPr>
              <w:t>20</w:t>
            </w:r>
            <w:r>
              <w:rPr>
                <w:noProof/>
              </w:rPr>
              <w:t>-</w:t>
            </w:r>
            <w:r w:rsidR="00E9759D">
              <w:rPr>
                <w:noProof/>
              </w:rPr>
              <w:t>0</w:t>
            </w:r>
            <w:r w:rsidR="00D70D6A">
              <w:rPr>
                <w:noProof/>
              </w:rPr>
              <w:t>5</w:t>
            </w:r>
            <w:r w:rsidR="00001F1B">
              <w:rPr>
                <w:rFonts w:hint="eastAsia"/>
                <w:noProof/>
                <w:lang w:eastAsia="zh-CN"/>
              </w:rPr>
              <w:t>-</w:t>
            </w:r>
            <w:r w:rsidR="00BF658F">
              <w:rPr>
                <w:noProof/>
                <w:lang w:eastAsia="zh-CN"/>
              </w:rPr>
              <w:t>1</w:t>
            </w:r>
            <w:r w:rsidR="00337318">
              <w:rPr>
                <w:noProof/>
                <w:lang w:eastAsia="zh-CN"/>
              </w:rPr>
              <w:t>4</w:t>
            </w:r>
          </w:p>
        </w:tc>
      </w:tr>
      <w:tr w:rsidR="001E41F3" w14:paraId="6A7B70AC" w14:textId="77777777" w:rsidTr="00547111">
        <w:tc>
          <w:tcPr>
            <w:tcW w:w="1843" w:type="dxa"/>
            <w:tcBorders>
              <w:left w:val="single" w:sz="4" w:space="0" w:color="auto"/>
            </w:tcBorders>
          </w:tcPr>
          <w:p w14:paraId="00374608" w14:textId="77777777" w:rsidR="001E41F3" w:rsidRDefault="001E41F3">
            <w:pPr>
              <w:pStyle w:val="CRCoverPage"/>
              <w:spacing w:after="0"/>
              <w:rPr>
                <w:b/>
                <w:i/>
                <w:noProof/>
                <w:sz w:val="8"/>
                <w:szCs w:val="8"/>
              </w:rPr>
            </w:pPr>
          </w:p>
        </w:tc>
        <w:tc>
          <w:tcPr>
            <w:tcW w:w="1986" w:type="dxa"/>
            <w:gridSpan w:val="4"/>
          </w:tcPr>
          <w:p w14:paraId="63864864" w14:textId="77777777" w:rsidR="001E41F3" w:rsidRDefault="001E41F3">
            <w:pPr>
              <w:pStyle w:val="CRCoverPage"/>
              <w:spacing w:after="0"/>
              <w:rPr>
                <w:noProof/>
                <w:sz w:val="8"/>
                <w:szCs w:val="8"/>
              </w:rPr>
            </w:pPr>
          </w:p>
        </w:tc>
        <w:tc>
          <w:tcPr>
            <w:tcW w:w="2267" w:type="dxa"/>
            <w:gridSpan w:val="2"/>
          </w:tcPr>
          <w:p w14:paraId="319419F8" w14:textId="77777777" w:rsidR="001E41F3" w:rsidRDefault="001E41F3">
            <w:pPr>
              <w:pStyle w:val="CRCoverPage"/>
              <w:spacing w:after="0"/>
              <w:rPr>
                <w:noProof/>
                <w:sz w:val="8"/>
                <w:szCs w:val="8"/>
              </w:rPr>
            </w:pPr>
          </w:p>
        </w:tc>
        <w:tc>
          <w:tcPr>
            <w:tcW w:w="1417" w:type="dxa"/>
            <w:gridSpan w:val="3"/>
          </w:tcPr>
          <w:p w14:paraId="19B507B4" w14:textId="77777777" w:rsidR="001E41F3" w:rsidRDefault="001E41F3">
            <w:pPr>
              <w:pStyle w:val="CRCoverPage"/>
              <w:spacing w:after="0"/>
              <w:rPr>
                <w:noProof/>
                <w:sz w:val="8"/>
                <w:szCs w:val="8"/>
              </w:rPr>
            </w:pPr>
          </w:p>
        </w:tc>
        <w:tc>
          <w:tcPr>
            <w:tcW w:w="2127" w:type="dxa"/>
            <w:tcBorders>
              <w:right w:val="single" w:sz="4" w:space="0" w:color="auto"/>
            </w:tcBorders>
          </w:tcPr>
          <w:p w14:paraId="50F5383E" w14:textId="77777777" w:rsidR="001E41F3" w:rsidRDefault="001E41F3">
            <w:pPr>
              <w:pStyle w:val="CRCoverPage"/>
              <w:spacing w:after="0"/>
              <w:rPr>
                <w:noProof/>
                <w:sz w:val="8"/>
                <w:szCs w:val="8"/>
              </w:rPr>
            </w:pPr>
          </w:p>
        </w:tc>
      </w:tr>
      <w:tr w:rsidR="001E41F3" w14:paraId="220C1D88" w14:textId="77777777" w:rsidTr="00547111">
        <w:trPr>
          <w:cantSplit/>
        </w:trPr>
        <w:tc>
          <w:tcPr>
            <w:tcW w:w="1843" w:type="dxa"/>
            <w:tcBorders>
              <w:left w:val="single" w:sz="4" w:space="0" w:color="auto"/>
            </w:tcBorders>
          </w:tcPr>
          <w:p w14:paraId="1C9E61A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31453F4" w14:textId="1D93D9EF" w:rsidR="001E41F3" w:rsidRDefault="00601865" w:rsidP="00D24991">
            <w:pPr>
              <w:pStyle w:val="CRCoverPage"/>
              <w:spacing w:after="0"/>
              <w:ind w:left="100" w:right="-609"/>
              <w:rPr>
                <w:b/>
                <w:noProof/>
              </w:rPr>
            </w:pPr>
            <w:r>
              <w:rPr>
                <w:b/>
                <w:noProof/>
              </w:rPr>
              <w:t>F</w:t>
            </w:r>
          </w:p>
        </w:tc>
        <w:tc>
          <w:tcPr>
            <w:tcW w:w="3402" w:type="dxa"/>
            <w:gridSpan w:val="5"/>
            <w:tcBorders>
              <w:left w:val="nil"/>
            </w:tcBorders>
          </w:tcPr>
          <w:p w14:paraId="3DE571C9" w14:textId="77777777" w:rsidR="001E41F3" w:rsidRDefault="001E41F3">
            <w:pPr>
              <w:pStyle w:val="CRCoverPage"/>
              <w:spacing w:after="0"/>
              <w:rPr>
                <w:noProof/>
              </w:rPr>
            </w:pPr>
          </w:p>
        </w:tc>
        <w:tc>
          <w:tcPr>
            <w:tcW w:w="1417" w:type="dxa"/>
            <w:gridSpan w:val="3"/>
            <w:tcBorders>
              <w:left w:val="nil"/>
            </w:tcBorders>
          </w:tcPr>
          <w:p w14:paraId="264B041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E7B4B4" w14:textId="05E1D1C0" w:rsidR="001E41F3" w:rsidRDefault="00497A0F" w:rsidP="006B0B42">
            <w:pPr>
              <w:pStyle w:val="CRCoverPage"/>
              <w:spacing w:after="0"/>
              <w:ind w:left="100"/>
              <w:rPr>
                <w:noProof/>
              </w:rPr>
            </w:pPr>
            <w:r>
              <w:rPr>
                <w:noProof/>
              </w:rPr>
              <w:t>Rel-1</w:t>
            </w:r>
            <w:r w:rsidR="00233768">
              <w:rPr>
                <w:noProof/>
              </w:rPr>
              <w:t>6</w:t>
            </w:r>
          </w:p>
        </w:tc>
      </w:tr>
      <w:tr w:rsidR="001E41F3" w:rsidRPr="003B6F41" w14:paraId="5F50C5B7" w14:textId="77777777" w:rsidTr="00547111">
        <w:tc>
          <w:tcPr>
            <w:tcW w:w="1843" w:type="dxa"/>
            <w:tcBorders>
              <w:left w:val="single" w:sz="4" w:space="0" w:color="auto"/>
              <w:bottom w:val="single" w:sz="4" w:space="0" w:color="auto"/>
            </w:tcBorders>
          </w:tcPr>
          <w:p w14:paraId="45D5B077" w14:textId="77777777" w:rsidR="001E41F3" w:rsidRDefault="001E41F3">
            <w:pPr>
              <w:pStyle w:val="CRCoverPage"/>
              <w:spacing w:after="0"/>
              <w:rPr>
                <w:b/>
                <w:i/>
                <w:noProof/>
              </w:rPr>
            </w:pPr>
          </w:p>
        </w:tc>
        <w:tc>
          <w:tcPr>
            <w:tcW w:w="4677" w:type="dxa"/>
            <w:gridSpan w:val="8"/>
            <w:tcBorders>
              <w:bottom w:val="single" w:sz="4" w:space="0" w:color="auto"/>
            </w:tcBorders>
          </w:tcPr>
          <w:p w14:paraId="31DF98B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F1F23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1E5934E" w14:textId="6E0FE2FA"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DD0DC2C" w14:textId="77777777" w:rsidTr="00547111">
        <w:tc>
          <w:tcPr>
            <w:tcW w:w="1843" w:type="dxa"/>
          </w:tcPr>
          <w:p w14:paraId="38BDE808" w14:textId="77777777" w:rsidR="001E41F3" w:rsidRDefault="001E41F3">
            <w:pPr>
              <w:pStyle w:val="CRCoverPage"/>
              <w:spacing w:after="0"/>
              <w:rPr>
                <w:b/>
                <w:i/>
                <w:noProof/>
                <w:sz w:val="8"/>
                <w:szCs w:val="8"/>
              </w:rPr>
            </w:pPr>
          </w:p>
        </w:tc>
        <w:tc>
          <w:tcPr>
            <w:tcW w:w="7797" w:type="dxa"/>
            <w:gridSpan w:val="10"/>
          </w:tcPr>
          <w:p w14:paraId="687B509F" w14:textId="77777777" w:rsidR="001E41F3" w:rsidRDefault="001E41F3">
            <w:pPr>
              <w:pStyle w:val="CRCoverPage"/>
              <w:spacing w:after="0"/>
              <w:rPr>
                <w:noProof/>
                <w:sz w:val="8"/>
                <w:szCs w:val="8"/>
              </w:rPr>
            </w:pPr>
          </w:p>
        </w:tc>
      </w:tr>
      <w:tr w:rsidR="001E41F3" w14:paraId="7EEF1255" w14:textId="77777777" w:rsidTr="00547111">
        <w:tc>
          <w:tcPr>
            <w:tcW w:w="2694" w:type="dxa"/>
            <w:gridSpan w:val="2"/>
            <w:tcBorders>
              <w:top w:val="single" w:sz="4" w:space="0" w:color="auto"/>
              <w:left w:val="single" w:sz="4" w:space="0" w:color="auto"/>
            </w:tcBorders>
          </w:tcPr>
          <w:p w14:paraId="309B59D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C26038" w14:textId="77777777" w:rsidR="00C647AC" w:rsidRDefault="006514CD" w:rsidP="00B1550C">
            <w:pPr>
              <w:pStyle w:val="af1"/>
              <w:numPr>
                <w:ilvl w:val="0"/>
                <w:numId w:val="18"/>
              </w:numPr>
              <w:ind w:firstLineChars="0"/>
              <w:rPr>
                <w:lang w:eastAsia="zh-CN"/>
              </w:rPr>
            </w:pPr>
            <w:r>
              <w:rPr>
                <w:lang w:eastAsia="zh-CN"/>
              </w:rPr>
              <w:t xml:space="preserve">RRMPolicyRatio </w:t>
            </w:r>
            <w:r w:rsidR="00803299">
              <w:rPr>
                <w:lang w:eastAsia="zh-CN"/>
              </w:rPr>
              <w:t xml:space="preserve">represented by percentage </w:t>
            </w:r>
            <w:r>
              <w:rPr>
                <w:lang w:eastAsia="zh-CN"/>
              </w:rPr>
              <w:t xml:space="preserve">is one RRMPolicy </w:t>
            </w:r>
            <w:r w:rsidR="00B1550C">
              <w:rPr>
                <w:lang w:eastAsia="zh-CN"/>
              </w:rPr>
              <w:t>used to split the radio resource used for different RRMPolicyMemberList, also other RRMPolicy (e.g. RRMPolicy represented by real number) can be used to split the radio resource used for different RRMPolicyMemberList;</w:t>
            </w:r>
          </w:p>
          <w:p w14:paraId="52D2E02D" w14:textId="2BCF83B0" w:rsidR="00B1550C" w:rsidRPr="00E17C94" w:rsidRDefault="00B1550C" w:rsidP="00B1550C">
            <w:pPr>
              <w:pStyle w:val="af1"/>
              <w:numPr>
                <w:ilvl w:val="0"/>
                <w:numId w:val="18"/>
              </w:numPr>
              <w:ind w:firstLineChars="0"/>
              <w:rPr>
                <w:lang w:eastAsia="zh-CN"/>
              </w:rPr>
            </w:pPr>
            <w:r>
              <w:rPr>
                <w:rFonts w:ascii="Arial" w:eastAsia="等线" w:hAnsi="Arial" w:cs="Arial"/>
                <w:sz w:val="18"/>
                <w:lang w:val="fr-FR"/>
              </w:rPr>
              <w:t>Different RRM Policy maybe applied for different types of radio resource</w:t>
            </w:r>
            <w:r>
              <w:rPr>
                <w:lang w:eastAsia="zh-CN"/>
              </w:rPr>
              <w:t>.</w:t>
            </w:r>
          </w:p>
        </w:tc>
      </w:tr>
      <w:tr w:rsidR="001E41F3" w14:paraId="5159CB2C" w14:textId="77777777" w:rsidTr="00547111">
        <w:tc>
          <w:tcPr>
            <w:tcW w:w="2694" w:type="dxa"/>
            <w:gridSpan w:val="2"/>
            <w:tcBorders>
              <w:left w:val="single" w:sz="4" w:space="0" w:color="auto"/>
            </w:tcBorders>
          </w:tcPr>
          <w:p w14:paraId="349F4DFA" w14:textId="394D1D37" w:rsidR="001E41F3" w:rsidRPr="00C647AC" w:rsidRDefault="001E41F3">
            <w:pPr>
              <w:pStyle w:val="CRCoverPage"/>
              <w:spacing w:after="0"/>
              <w:rPr>
                <w:b/>
                <w:i/>
                <w:noProof/>
                <w:sz w:val="8"/>
                <w:szCs w:val="8"/>
              </w:rPr>
            </w:pPr>
          </w:p>
        </w:tc>
        <w:tc>
          <w:tcPr>
            <w:tcW w:w="6946" w:type="dxa"/>
            <w:gridSpan w:val="9"/>
            <w:tcBorders>
              <w:right w:val="single" w:sz="4" w:space="0" w:color="auto"/>
            </w:tcBorders>
          </w:tcPr>
          <w:p w14:paraId="5E7F367A" w14:textId="77777777" w:rsidR="001E41F3" w:rsidRPr="0061786B" w:rsidRDefault="001E41F3">
            <w:pPr>
              <w:pStyle w:val="CRCoverPage"/>
              <w:spacing w:after="0"/>
              <w:rPr>
                <w:noProof/>
                <w:sz w:val="8"/>
                <w:szCs w:val="8"/>
              </w:rPr>
            </w:pPr>
          </w:p>
        </w:tc>
      </w:tr>
      <w:tr w:rsidR="001E41F3" w14:paraId="3DAB1235" w14:textId="77777777" w:rsidTr="00547111">
        <w:tc>
          <w:tcPr>
            <w:tcW w:w="2694" w:type="dxa"/>
            <w:gridSpan w:val="2"/>
            <w:tcBorders>
              <w:left w:val="single" w:sz="4" w:space="0" w:color="auto"/>
            </w:tcBorders>
          </w:tcPr>
          <w:p w14:paraId="7CD4438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307FFD" w14:textId="0D20FD03" w:rsidR="00BC5702" w:rsidRPr="00644B68" w:rsidRDefault="00702538" w:rsidP="008F417E">
            <w:pPr>
              <w:rPr>
                <w:lang w:eastAsia="zh-CN"/>
              </w:rPr>
            </w:pPr>
            <w:r>
              <w:rPr>
                <w:lang w:eastAsia="zh-CN"/>
              </w:rPr>
              <w:t>Update the de</w:t>
            </w:r>
            <w:r w:rsidR="00897128">
              <w:rPr>
                <w:lang w:eastAsia="zh-CN"/>
              </w:rPr>
              <w:t>s</w:t>
            </w:r>
            <w:r>
              <w:rPr>
                <w:lang w:eastAsia="zh-CN"/>
              </w:rPr>
              <w:t>c</w:t>
            </w:r>
            <w:r w:rsidR="00B1550C">
              <w:rPr>
                <w:lang w:eastAsia="zh-CN"/>
              </w:rPr>
              <w:t>r</w:t>
            </w:r>
            <w:r>
              <w:rPr>
                <w:lang w:eastAsia="zh-CN"/>
              </w:rPr>
              <w:t>i</w:t>
            </w:r>
            <w:r w:rsidR="00B1550C">
              <w:rPr>
                <w:lang w:eastAsia="zh-CN"/>
              </w:rPr>
              <w:t xml:space="preserve">ption for </w:t>
            </w:r>
            <w:r w:rsidR="00897128">
              <w:rPr>
                <w:lang w:eastAsia="zh-CN"/>
              </w:rPr>
              <w:t>abstract</w:t>
            </w:r>
            <w:r w:rsidR="00B1550C">
              <w:rPr>
                <w:lang w:eastAsia="zh-CN"/>
              </w:rPr>
              <w:t xml:space="preserve"> RRMPolicy_ and the definition for resourceType to reflect above two information;</w:t>
            </w:r>
          </w:p>
        </w:tc>
      </w:tr>
      <w:tr w:rsidR="001E41F3" w14:paraId="2635DCD9" w14:textId="77777777" w:rsidTr="00547111">
        <w:tc>
          <w:tcPr>
            <w:tcW w:w="2694" w:type="dxa"/>
            <w:gridSpan w:val="2"/>
            <w:tcBorders>
              <w:left w:val="single" w:sz="4" w:space="0" w:color="auto"/>
            </w:tcBorders>
          </w:tcPr>
          <w:p w14:paraId="66E65A7C" w14:textId="3A00A799" w:rsidR="001E41F3" w:rsidRDefault="001E41F3">
            <w:pPr>
              <w:pStyle w:val="CRCoverPage"/>
              <w:spacing w:after="0"/>
              <w:rPr>
                <w:b/>
                <w:i/>
                <w:noProof/>
                <w:sz w:val="8"/>
                <w:szCs w:val="8"/>
              </w:rPr>
            </w:pPr>
          </w:p>
        </w:tc>
        <w:tc>
          <w:tcPr>
            <w:tcW w:w="6946" w:type="dxa"/>
            <w:gridSpan w:val="9"/>
            <w:tcBorders>
              <w:right w:val="single" w:sz="4" w:space="0" w:color="auto"/>
            </w:tcBorders>
          </w:tcPr>
          <w:p w14:paraId="2E2A4215" w14:textId="77777777" w:rsidR="001E41F3" w:rsidRDefault="001E41F3">
            <w:pPr>
              <w:pStyle w:val="CRCoverPage"/>
              <w:spacing w:after="0"/>
              <w:rPr>
                <w:noProof/>
                <w:sz w:val="8"/>
                <w:szCs w:val="8"/>
              </w:rPr>
            </w:pPr>
          </w:p>
        </w:tc>
      </w:tr>
      <w:tr w:rsidR="001E41F3" w14:paraId="12292D91" w14:textId="77777777" w:rsidTr="00547111">
        <w:tc>
          <w:tcPr>
            <w:tcW w:w="2694" w:type="dxa"/>
            <w:gridSpan w:val="2"/>
            <w:tcBorders>
              <w:left w:val="single" w:sz="4" w:space="0" w:color="auto"/>
              <w:bottom w:val="single" w:sz="4" w:space="0" w:color="auto"/>
            </w:tcBorders>
          </w:tcPr>
          <w:p w14:paraId="7B6633A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D901DD" w14:textId="6CA9E93B" w:rsidR="001E41F3" w:rsidRPr="00590BFB" w:rsidRDefault="00B1550C" w:rsidP="00D43E12">
            <w:pPr>
              <w:rPr>
                <w:rFonts w:cs="Arial"/>
                <w:color w:val="000000"/>
                <w:sz w:val="18"/>
                <w:szCs w:val="18"/>
                <w:lang w:eastAsia="zh-CN"/>
              </w:rPr>
            </w:pPr>
            <w:r>
              <w:rPr>
                <w:rFonts w:hint="eastAsia"/>
                <w:lang w:eastAsia="zh-CN"/>
              </w:rPr>
              <w:t>Above</w:t>
            </w:r>
            <w:r>
              <w:rPr>
                <w:lang w:eastAsia="zh-CN"/>
              </w:rPr>
              <w:t xml:space="preserve"> two information is missing in the description of RRM Policy.</w:t>
            </w:r>
          </w:p>
        </w:tc>
      </w:tr>
      <w:tr w:rsidR="001E41F3" w14:paraId="57777A2A" w14:textId="77777777" w:rsidTr="00547111">
        <w:tc>
          <w:tcPr>
            <w:tcW w:w="2694" w:type="dxa"/>
            <w:gridSpan w:val="2"/>
          </w:tcPr>
          <w:p w14:paraId="50C5C295" w14:textId="77777777" w:rsidR="001E41F3" w:rsidRDefault="001E41F3">
            <w:pPr>
              <w:pStyle w:val="CRCoverPage"/>
              <w:spacing w:after="0"/>
              <w:rPr>
                <w:b/>
                <w:i/>
                <w:noProof/>
                <w:sz w:val="8"/>
                <w:szCs w:val="8"/>
              </w:rPr>
            </w:pPr>
          </w:p>
        </w:tc>
        <w:tc>
          <w:tcPr>
            <w:tcW w:w="6946" w:type="dxa"/>
            <w:gridSpan w:val="9"/>
          </w:tcPr>
          <w:p w14:paraId="4DC69CBA" w14:textId="77777777" w:rsidR="001E41F3" w:rsidRDefault="001E41F3">
            <w:pPr>
              <w:pStyle w:val="CRCoverPage"/>
              <w:spacing w:after="0"/>
              <w:rPr>
                <w:noProof/>
                <w:sz w:val="8"/>
                <w:szCs w:val="8"/>
              </w:rPr>
            </w:pPr>
          </w:p>
        </w:tc>
      </w:tr>
      <w:tr w:rsidR="001E41F3" w14:paraId="65DA06D1" w14:textId="77777777" w:rsidTr="00547111">
        <w:tc>
          <w:tcPr>
            <w:tcW w:w="2694" w:type="dxa"/>
            <w:gridSpan w:val="2"/>
            <w:tcBorders>
              <w:top w:val="single" w:sz="4" w:space="0" w:color="auto"/>
              <w:left w:val="single" w:sz="4" w:space="0" w:color="auto"/>
            </w:tcBorders>
          </w:tcPr>
          <w:p w14:paraId="1D967AF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0F94508" w14:textId="46D78C85" w:rsidR="001E41F3" w:rsidRDefault="00803299" w:rsidP="00D43E12">
            <w:pPr>
              <w:pStyle w:val="CRCoverPage"/>
              <w:spacing w:after="0"/>
              <w:rPr>
                <w:noProof/>
                <w:lang w:eastAsia="zh-CN"/>
              </w:rPr>
            </w:pPr>
            <w:r>
              <w:rPr>
                <w:rFonts w:hint="eastAsia"/>
                <w:noProof/>
                <w:lang w:eastAsia="zh-CN"/>
              </w:rPr>
              <w:t>4</w:t>
            </w:r>
            <w:r>
              <w:rPr>
                <w:noProof/>
                <w:lang w:eastAsia="zh-CN"/>
              </w:rPr>
              <w:t>.3.43.1, 4.4.</w:t>
            </w:r>
            <w:r w:rsidR="008D143B">
              <w:rPr>
                <w:noProof/>
                <w:lang w:eastAsia="zh-CN"/>
              </w:rPr>
              <w:t>1</w:t>
            </w:r>
          </w:p>
        </w:tc>
      </w:tr>
      <w:tr w:rsidR="001E41F3" w14:paraId="41E22A5C" w14:textId="77777777" w:rsidTr="00547111">
        <w:tc>
          <w:tcPr>
            <w:tcW w:w="2694" w:type="dxa"/>
            <w:gridSpan w:val="2"/>
            <w:tcBorders>
              <w:left w:val="single" w:sz="4" w:space="0" w:color="auto"/>
            </w:tcBorders>
          </w:tcPr>
          <w:p w14:paraId="784461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62584B" w14:textId="77777777" w:rsidR="001E41F3" w:rsidRDefault="001E41F3">
            <w:pPr>
              <w:pStyle w:val="CRCoverPage"/>
              <w:spacing w:after="0"/>
              <w:rPr>
                <w:noProof/>
                <w:sz w:val="8"/>
                <w:szCs w:val="8"/>
              </w:rPr>
            </w:pPr>
          </w:p>
        </w:tc>
      </w:tr>
      <w:tr w:rsidR="001E41F3" w14:paraId="5DC44669" w14:textId="77777777" w:rsidTr="00547111">
        <w:tc>
          <w:tcPr>
            <w:tcW w:w="2694" w:type="dxa"/>
            <w:gridSpan w:val="2"/>
            <w:tcBorders>
              <w:left w:val="single" w:sz="4" w:space="0" w:color="auto"/>
            </w:tcBorders>
          </w:tcPr>
          <w:p w14:paraId="1C7FE1A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01133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B2ABA" w14:textId="77777777" w:rsidR="001E41F3" w:rsidRDefault="001E41F3">
            <w:pPr>
              <w:pStyle w:val="CRCoverPage"/>
              <w:spacing w:after="0"/>
              <w:jc w:val="center"/>
              <w:rPr>
                <w:b/>
                <w:caps/>
                <w:noProof/>
              </w:rPr>
            </w:pPr>
            <w:r>
              <w:rPr>
                <w:b/>
                <w:caps/>
                <w:noProof/>
              </w:rPr>
              <w:t>N</w:t>
            </w:r>
          </w:p>
        </w:tc>
        <w:tc>
          <w:tcPr>
            <w:tcW w:w="2977" w:type="dxa"/>
            <w:gridSpan w:val="4"/>
          </w:tcPr>
          <w:p w14:paraId="4BB3044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B6ED8F" w14:textId="77777777" w:rsidR="001E41F3" w:rsidRDefault="001E41F3">
            <w:pPr>
              <w:pStyle w:val="CRCoverPage"/>
              <w:spacing w:after="0"/>
              <w:ind w:left="99"/>
              <w:rPr>
                <w:noProof/>
              </w:rPr>
            </w:pPr>
          </w:p>
        </w:tc>
      </w:tr>
      <w:tr w:rsidR="001E41F3" w14:paraId="670E659A" w14:textId="77777777" w:rsidTr="00547111">
        <w:tc>
          <w:tcPr>
            <w:tcW w:w="2694" w:type="dxa"/>
            <w:gridSpan w:val="2"/>
            <w:tcBorders>
              <w:left w:val="single" w:sz="4" w:space="0" w:color="auto"/>
            </w:tcBorders>
          </w:tcPr>
          <w:p w14:paraId="4DCE249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5E13F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30A82C" w14:textId="728E6547" w:rsidR="001E41F3" w:rsidRDefault="00F0332E">
            <w:pPr>
              <w:pStyle w:val="CRCoverPage"/>
              <w:spacing w:after="0"/>
              <w:jc w:val="center"/>
              <w:rPr>
                <w:b/>
                <w:caps/>
                <w:noProof/>
                <w:lang w:eastAsia="zh-CN"/>
              </w:rPr>
            </w:pPr>
            <w:r>
              <w:rPr>
                <w:rFonts w:hint="eastAsia"/>
                <w:b/>
                <w:caps/>
                <w:noProof/>
                <w:lang w:eastAsia="zh-CN"/>
              </w:rPr>
              <w:t>X</w:t>
            </w:r>
          </w:p>
        </w:tc>
        <w:tc>
          <w:tcPr>
            <w:tcW w:w="2977" w:type="dxa"/>
            <w:gridSpan w:val="4"/>
          </w:tcPr>
          <w:p w14:paraId="01B077B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EDE8F1" w14:textId="77777777" w:rsidR="001E41F3" w:rsidRDefault="00145D43">
            <w:pPr>
              <w:pStyle w:val="CRCoverPage"/>
              <w:spacing w:after="0"/>
              <w:ind w:left="99"/>
              <w:rPr>
                <w:noProof/>
              </w:rPr>
            </w:pPr>
            <w:r>
              <w:rPr>
                <w:noProof/>
              </w:rPr>
              <w:t xml:space="preserve">TS/TR ... CR ... </w:t>
            </w:r>
          </w:p>
        </w:tc>
      </w:tr>
      <w:tr w:rsidR="001E41F3" w14:paraId="74A5840F" w14:textId="77777777" w:rsidTr="00547111">
        <w:tc>
          <w:tcPr>
            <w:tcW w:w="2694" w:type="dxa"/>
            <w:gridSpan w:val="2"/>
            <w:tcBorders>
              <w:left w:val="single" w:sz="4" w:space="0" w:color="auto"/>
            </w:tcBorders>
          </w:tcPr>
          <w:p w14:paraId="2E5CC60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692E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DF5C66" w14:textId="5BD04376" w:rsidR="001E41F3" w:rsidRDefault="00F0332E">
            <w:pPr>
              <w:pStyle w:val="CRCoverPage"/>
              <w:spacing w:after="0"/>
              <w:jc w:val="center"/>
              <w:rPr>
                <w:b/>
                <w:caps/>
                <w:noProof/>
                <w:lang w:eastAsia="zh-CN"/>
              </w:rPr>
            </w:pPr>
            <w:r>
              <w:rPr>
                <w:rFonts w:hint="eastAsia"/>
                <w:b/>
                <w:caps/>
                <w:noProof/>
                <w:lang w:eastAsia="zh-CN"/>
              </w:rPr>
              <w:t>X</w:t>
            </w:r>
          </w:p>
        </w:tc>
        <w:tc>
          <w:tcPr>
            <w:tcW w:w="2977" w:type="dxa"/>
            <w:gridSpan w:val="4"/>
          </w:tcPr>
          <w:p w14:paraId="25E887C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4ADA526" w14:textId="77777777" w:rsidR="001E41F3" w:rsidRDefault="00145D43">
            <w:pPr>
              <w:pStyle w:val="CRCoverPage"/>
              <w:spacing w:after="0"/>
              <w:ind w:left="99"/>
              <w:rPr>
                <w:noProof/>
              </w:rPr>
            </w:pPr>
            <w:r>
              <w:rPr>
                <w:noProof/>
              </w:rPr>
              <w:t xml:space="preserve">TS/TR ... CR ... </w:t>
            </w:r>
          </w:p>
        </w:tc>
      </w:tr>
      <w:tr w:rsidR="001E41F3" w14:paraId="62A26B04" w14:textId="77777777" w:rsidTr="00547111">
        <w:tc>
          <w:tcPr>
            <w:tcW w:w="2694" w:type="dxa"/>
            <w:gridSpan w:val="2"/>
            <w:tcBorders>
              <w:left w:val="single" w:sz="4" w:space="0" w:color="auto"/>
            </w:tcBorders>
          </w:tcPr>
          <w:p w14:paraId="0CC82AD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61F2E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4E76C5" w14:textId="5FB8EAA5" w:rsidR="001E41F3" w:rsidRDefault="00F0332E">
            <w:pPr>
              <w:pStyle w:val="CRCoverPage"/>
              <w:spacing w:after="0"/>
              <w:jc w:val="center"/>
              <w:rPr>
                <w:b/>
                <w:caps/>
                <w:noProof/>
                <w:lang w:eastAsia="zh-CN"/>
              </w:rPr>
            </w:pPr>
            <w:r>
              <w:rPr>
                <w:rFonts w:hint="eastAsia"/>
                <w:b/>
                <w:caps/>
                <w:noProof/>
                <w:lang w:eastAsia="zh-CN"/>
              </w:rPr>
              <w:t>X</w:t>
            </w:r>
          </w:p>
        </w:tc>
        <w:tc>
          <w:tcPr>
            <w:tcW w:w="2977" w:type="dxa"/>
            <w:gridSpan w:val="4"/>
          </w:tcPr>
          <w:p w14:paraId="4E2F27D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17B5B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5476188" w14:textId="77777777" w:rsidTr="00547111">
        <w:tc>
          <w:tcPr>
            <w:tcW w:w="2694" w:type="dxa"/>
            <w:gridSpan w:val="2"/>
            <w:tcBorders>
              <w:left w:val="single" w:sz="4" w:space="0" w:color="auto"/>
            </w:tcBorders>
          </w:tcPr>
          <w:p w14:paraId="0BF0743E" w14:textId="77777777" w:rsidR="001E41F3" w:rsidRDefault="001E41F3">
            <w:pPr>
              <w:pStyle w:val="CRCoverPage"/>
              <w:spacing w:after="0"/>
              <w:rPr>
                <w:b/>
                <w:i/>
                <w:noProof/>
              </w:rPr>
            </w:pPr>
          </w:p>
        </w:tc>
        <w:tc>
          <w:tcPr>
            <w:tcW w:w="6946" w:type="dxa"/>
            <w:gridSpan w:val="9"/>
            <w:tcBorders>
              <w:right w:val="single" w:sz="4" w:space="0" w:color="auto"/>
            </w:tcBorders>
          </w:tcPr>
          <w:p w14:paraId="22A81557" w14:textId="77777777" w:rsidR="001E41F3" w:rsidRDefault="001E41F3">
            <w:pPr>
              <w:pStyle w:val="CRCoverPage"/>
              <w:spacing w:after="0"/>
              <w:rPr>
                <w:noProof/>
              </w:rPr>
            </w:pPr>
          </w:p>
        </w:tc>
      </w:tr>
      <w:tr w:rsidR="001E41F3" w14:paraId="7117E356" w14:textId="77777777" w:rsidTr="00547111">
        <w:tc>
          <w:tcPr>
            <w:tcW w:w="2694" w:type="dxa"/>
            <w:gridSpan w:val="2"/>
            <w:tcBorders>
              <w:left w:val="single" w:sz="4" w:space="0" w:color="auto"/>
              <w:bottom w:val="single" w:sz="4" w:space="0" w:color="auto"/>
            </w:tcBorders>
          </w:tcPr>
          <w:p w14:paraId="3E75575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A4F355" w14:textId="77777777" w:rsidR="001E41F3" w:rsidRDefault="001E41F3">
            <w:pPr>
              <w:pStyle w:val="CRCoverPage"/>
              <w:spacing w:after="0"/>
              <w:ind w:left="100"/>
              <w:rPr>
                <w:noProof/>
              </w:rPr>
            </w:pPr>
          </w:p>
        </w:tc>
      </w:tr>
    </w:tbl>
    <w:p w14:paraId="7108DADF" w14:textId="77777777" w:rsidR="005E5DEC" w:rsidRDefault="005E5DEC" w:rsidP="005E5DEC">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5E5DEC" w14:paraId="4B9C4343" w14:textId="77777777" w:rsidTr="00B57425">
        <w:tc>
          <w:tcPr>
            <w:tcW w:w="2694" w:type="dxa"/>
            <w:tcBorders>
              <w:top w:val="single" w:sz="4" w:space="0" w:color="auto"/>
              <w:left w:val="single" w:sz="4" w:space="0" w:color="auto"/>
              <w:bottom w:val="single" w:sz="4" w:space="0" w:color="auto"/>
            </w:tcBorders>
          </w:tcPr>
          <w:p w14:paraId="7BC18682" w14:textId="77777777" w:rsidR="005E5DEC" w:rsidRDefault="005E5DEC" w:rsidP="00B57425">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4A521FD6" w14:textId="77777777" w:rsidR="005E5DEC" w:rsidRDefault="005E5DEC" w:rsidP="00B57425">
            <w:pPr>
              <w:pStyle w:val="CRCoverPage"/>
              <w:spacing w:after="0"/>
              <w:ind w:left="100"/>
              <w:rPr>
                <w:noProof/>
              </w:rPr>
            </w:pPr>
          </w:p>
        </w:tc>
      </w:tr>
    </w:tbl>
    <w:p w14:paraId="44CD381B" w14:textId="77777777" w:rsidR="005E5DEC" w:rsidRDefault="005E5DEC" w:rsidP="005E5DEC">
      <w:pPr>
        <w:pStyle w:val="CRCoverPage"/>
        <w:spacing w:after="0"/>
        <w:rPr>
          <w:noProof/>
          <w:sz w:val="8"/>
          <w:szCs w:val="8"/>
        </w:rPr>
      </w:pPr>
    </w:p>
    <w:p w14:paraId="4CC4A24D" w14:textId="287822D2" w:rsidR="001E41F3" w:rsidRPr="005E5DEC" w:rsidRDefault="001E41F3" w:rsidP="005E5DEC">
      <w:pPr>
        <w:tabs>
          <w:tab w:val="left" w:pos="988"/>
        </w:tabs>
        <w:sectPr w:rsidR="001E41F3" w:rsidRPr="005E5DEC">
          <w:headerReference w:type="even" r:id="rId12"/>
          <w:footnotePr>
            <w:numRestart w:val="eachSect"/>
          </w:footnotePr>
          <w:pgSz w:w="11907" w:h="16840" w:code="9"/>
          <w:pgMar w:top="1418" w:right="1134" w:bottom="1134" w:left="1134" w:header="680" w:footer="567" w:gutter="0"/>
          <w:cols w:space="720"/>
        </w:sectPr>
      </w:pPr>
    </w:p>
    <w:p w14:paraId="388BC679" w14:textId="77777777" w:rsidR="00D43E12" w:rsidRPr="00CB3BC9" w:rsidRDefault="00D43E12" w:rsidP="00D43E12">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43E12" w:rsidRPr="007D21AA" w14:paraId="5E33B8F2" w14:textId="77777777" w:rsidTr="00D43E12">
        <w:tc>
          <w:tcPr>
            <w:tcW w:w="9521" w:type="dxa"/>
            <w:shd w:val="clear" w:color="auto" w:fill="FFFFCC"/>
            <w:vAlign w:val="center"/>
          </w:tcPr>
          <w:p w14:paraId="6549E06E" w14:textId="636EA122" w:rsidR="00D43E12" w:rsidRPr="007D21AA" w:rsidRDefault="00D43E12" w:rsidP="00D43E12">
            <w:pPr>
              <w:jc w:val="center"/>
              <w:rPr>
                <w:rFonts w:ascii="Arial" w:hAnsi="Arial" w:cs="Arial"/>
                <w:b/>
                <w:bCs/>
                <w:sz w:val="28"/>
                <w:szCs w:val="28"/>
              </w:rPr>
            </w:pPr>
            <w:r>
              <w:rPr>
                <w:rFonts w:ascii="Arial" w:hAnsi="Arial" w:cs="Arial"/>
                <w:b/>
                <w:bCs/>
                <w:sz w:val="28"/>
                <w:szCs w:val="28"/>
                <w:lang w:eastAsia="zh-CN"/>
              </w:rPr>
              <w:t>1</w:t>
            </w:r>
            <w:r w:rsidRPr="00D43E12">
              <w:rPr>
                <w:rFonts w:ascii="Arial" w:hAnsi="Arial" w:cs="Arial"/>
                <w:b/>
                <w:bCs/>
                <w:sz w:val="28"/>
                <w:szCs w:val="28"/>
                <w:vertAlign w:val="superscript"/>
                <w:lang w:eastAsia="zh-CN"/>
              </w:rPr>
              <w:t>st</w:t>
            </w:r>
            <w:r>
              <w:rPr>
                <w:rFonts w:ascii="Arial" w:hAnsi="Arial" w:cs="Arial"/>
                <w:b/>
                <w:bCs/>
                <w:sz w:val="28"/>
                <w:szCs w:val="28"/>
                <w:lang w:eastAsia="zh-CN"/>
              </w:rPr>
              <w:t xml:space="preserve">   </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3DB07EA4" w14:textId="77777777" w:rsidR="00D43E12" w:rsidRDefault="00D43E12" w:rsidP="00D43E12">
      <w:pPr>
        <w:pStyle w:val="3"/>
        <w:ind w:left="0" w:firstLine="0"/>
        <w:rPr>
          <w:lang w:val="en-US" w:eastAsia="zh-CN"/>
        </w:rPr>
      </w:pPr>
      <w:bookmarkStart w:id="4" w:name="_Toc36567514"/>
      <w:bookmarkStart w:id="5" w:name="_Toc36543276"/>
      <w:bookmarkStart w:id="6" w:name="_Toc36542455"/>
      <w:bookmarkStart w:id="7" w:name="_Toc36474183"/>
      <w:bookmarkStart w:id="8" w:name="_Toc36220085"/>
      <w:bookmarkStart w:id="9" w:name="_Toc35878269"/>
      <w:r>
        <w:rPr>
          <w:lang w:val="en-US" w:eastAsia="zh-CN"/>
        </w:rPr>
        <w:t>4.3.43</w:t>
      </w:r>
      <w:r>
        <w:rPr>
          <w:lang w:val="en-US" w:eastAsia="zh-CN"/>
        </w:rPr>
        <w:tab/>
      </w:r>
      <w:r>
        <w:rPr>
          <w:rFonts w:ascii="Courier New" w:hAnsi="Courier New"/>
          <w:i/>
          <w:lang w:val="en-US" w:eastAsia="zh-CN"/>
        </w:rPr>
        <w:t>RRMPolicy_</w:t>
      </w:r>
      <w:bookmarkEnd w:id="4"/>
      <w:bookmarkEnd w:id="5"/>
      <w:bookmarkEnd w:id="6"/>
      <w:bookmarkEnd w:id="7"/>
      <w:bookmarkEnd w:id="8"/>
      <w:bookmarkEnd w:id="9"/>
    </w:p>
    <w:p w14:paraId="36F73C1C" w14:textId="77777777" w:rsidR="00D43E12" w:rsidRDefault="00D43E12" w:rsidP="00D43E12">
      <w:pPr>
        <w:pStyle w:val="4"/>
        <w:rPr>
          <w:lang w:val="en-US"/>
        </w:rPr>
      </w:pPr>
      <w:bookmarkStart w:id="10" w:name="_Toc36567515"/>
      <w:bookmarkStart w:id="11" w:name="_Toc36543277"/>
      <w:bookmarkStart w:id="12" w:name="_Toc36542456"/>
      <w:bookmarkStart w:id="13" w:name="_Toc36474184"/>
      <w:bookmarkStart w:id="14" w:name="_Toc36220086"/>
      <w:bookmarkStart w:id="15" w:name="_Toc35878270"/>
      <w:r>
        <w:rPr>
          <w:lang w:val="en-US" w:eastAsia="zh-CN"/>
        </w:rPr>
        <w:t>4</w:t>
      </w:r>
      <w:r>
        <w:rPr>
          <w:lang w:val="en-US"/>
        </w:rPr>
        <w:t>.3.43.1</w:t>
      </w:r>
      <w:r>
        <w:rPr>
          <w:lang w:val="en-US"/>
        </w:rPr>
        <w:tab/>
        <w:t>Definition</w:t>
      </w:r>
      <w:bookmarkEnd w:id="10"/>
      <w:bookmarkEnd w:id="11"/>
      <w:bookmarkEnd w:id="12"/>
      <w:bookmarkEnd w:id="13"/>
      <w:bookmarkEnd w:id="14"/>
      <w:bookmarkEnd w:id="15"/>
    </w:p>
    <w:p w14:paraId="45C9D28B" w14:textId="57FA8DAC" w:rsidR="00D43E12" w:rsidRDefault="00D43E12" w:rsidP="00D43E12">
      <w:pPr>
        <w:rPr>
          <w:lang w:val="en-US" w:eastAsia="sv-SE"/>
        </w:rPr>
      </w:pPr>
      <w:r>
        <w:rPr>
          <w:lang w:val="en-US"/>
        </w:rPr>
        <w:t xml:space="preserve">This IOC represents the properties of an abstract </w:t>
      </w:r>
      <w:r>
        <w:rPr>
          <w:rFonts w:ascii="Courier New" w:hAnsi="Courier New" w:cs="Courier New"/>
          <w:lang w:val="en-US" w:eastAsia="zh-CN"/>
        </w:rPr>
        <w:t>RRMPolicy</w:t>
      </w:r>
      <w:r>
        <w:rPr>
          <w:lang w:val="en-US"/>
        </w:rPr>
        <w:t xml:space="preserve">. The </w:t>
      </w:r>
      <w:r>
        <w:rPr>
          <w:rFonts w:ascii="Courier New" w:hAnsi="Courier New" w:cs="Courier New"/>
          <w:i/>
          <w:lang w:val="en-US" w:eastAsia="zh-CN"/>
        </w:rPr>
        <w:t>RRMPolicy_</w:t>
      </w:r>
      <w:r>
        <w:rPr>
          <w:lang w:val="en-US"/>
        </w:rPr>
        <w:t xml:space="preserve"> IOC needs to be subclassed to be instantiated. It defines two attributes apart from those inherited from </w:t>
      </w:r>
      <w:r>
        <w:rPr>
          <w:rFonts w:ascii="Courier New" w:hAnsi="Courier New" w:cs="Courier New"/>
          <w:lang w:val="en-US" w:eastAsia="zh-CN"/>
        </w:rPr>
        <w:t>TOP</w:t>
      </w:r>
      <w:r>
        <w:rPr>
          <w:lang w:val="en-US"/>
        </w:rPr>
        <w:t xml:space="preserve"> IOC, the </w:t>
      </w:r>
      <w:r>
        <w:rPr>
          <w:rFonts w:ascii="Courier New" w:hAnsi="Courier New" w:cs="Courier New"/>
          <w:lang w:val="en-US" w:eastAsia="zh-CN"/>
        </w:rPr>
        <w:t>resourceType</w:t>
      </w:r>
      <w:r>
        <w:rPr>
          <w:lang w:val="en-US"/>
        </w:rPr>
        <w:t xml:space="preserve"> attribute defines type of resource (PRB, RRC connected users, DRB usage etc.) and the </w:t>
      </w:r>
      <w:r>
        <w:rPr>
          <w:rFonts w:ascii="Courier New" w:hAnsi="Courier New" w:cs="Courier New"/>
          <w:lang w:val="en-US" w:eastAsia="zh-CN"/>
        </w:rPr>
        <w:t xml:space="preserve">rRMPolicyMemberList </w:t>
      </w:r>
      <w:r>
        <w:rPr>
          <w:lang w:val="en-US"/>
        </w:rPr>
        <w:t>attribute defines the</w:t>
      </w:r>
      <w:r>
        <w:rPr>
          <w:rFonts w:ascii="Courier New" w:hAnsi="Courier New" w:cs="Courier New"/>
          <w:lang w:val="en-US" w:eastAsia="zh-CN"/>
        </w:rPr>
        <w:t xml:space="preserve"> RRMPolicyMember(s)</w:t>
      </w:r>
      <w:r>
        <w:rPr>
          <w:lang w:val="en-US"/>
        </w:rPr>
        <w:t xml:space="preserve">that is subject to this policy. An RRM resource (defined in </w:t>
      </w:r>
      <w:r>
        <w:rPr>
          <w:rFonts w:ascii="Courier New" w:hAnsi="Courier New" w:cs="Courier New"/>
          <w:lang w:val="en-US" w:eastAsia="zh-CN"/>
        </w:rPr>
        <w:t>resourceType</w:t>
      </w:r>
      <w:r>
        <w:rPr>
          <w:lang w:val="en-US"/>
        </w:rPr>
        <w:t xml:space="preserve"> attribute) is located in </w:t>
      </w:r>
      <w:r>
        <w:rPr>
          <w:rFonts w:ascii="Courier New" w:hAnsi="Courier New" w:cs="Courier New"/>
          <w:lang w:val="en-US" w:eastAsia="zh-CN"/>
        </w:rPr>
        <w:t>NRCellDU</w:t>
      </w:r>
      <w:r>
        <w:rPr>
          <w:lang w:val="en-US"/>
        </w:rPr>
        <w:t>,</w:t>
      </w:r>
      <w:r>
        <w:rPr>
          <w:rFonts w:ascii="Courier New" w:hAnsi="Courier New" w:cs="Courier New"/>
          <w:lang w:val="en-US" w:eastAsia="zh-CN"/>
        </w:rPr>
        <w:t xml:space="preserve"> NRCellCU, GNBDUFunction, GNBCUCPFunction</w:t>
      </w:r>
      <w:r>
        <w:rPr>
          <w:lang w:val="en-US"/>
        </w:rPr>
        <w:t xml:space="preserve"> or in </w:t>
      </w:r>
      <w:r>
        <w:rPr>
          <w:rFonts w:ascii="Courier New" w:hAnsi="Courier New" w:cs="Courier New"/>
          <w:lang w:val="en-US"/>
        </w:rPr>
        <w:t>GNBCUUPFunction</w:t>
      </w:r>
      <w:r>
        <w:rPr>
          <w:lang w:val="en-US"/>
        </w:rPr>
        <w:t xml:space="preserve">. The </w:t>
      </w:r>
      <w:r>
        <w:rPr>
          <w:rFonts w:ascii="Courier New" w:hAnsi="Courier New" w:cs="Courier New"/>
          <w:lang w:val="en-US" w:eastAsia="zh-CN"/>
        </w:rPr>
        <w:t>RRMPolicyRatio</w:t>
      </w:r>
      <w:r>
        <w:rPr>
          <w:lang w:val="en-US"/>
        </w:rPr>
        <w:t xml:space="preserve"> IOC is one realization of a </w:t>
      </w:r>
      <w:r>
        <w:rPr>
          <w:rFonts w:ascii="Courier New" w:hAnsi="Courier New" w:cs="Courier New"/>
          <w:i/>
          <w:lang w:val="en-US" w:eastAsia="zh-CN"/>
        </w:rPr>
        <w:t>RRMPolicy_</w:t>
      </w:r>
      <w:r>
        <w:rPr>
          <w:lang w:val="en-US"/>
        </w:rPr>
        <w:t xml:space="preserve"> IOC, see the inheritance in Figure 4.2.1.2-1. This RRM framework allows adding new policies, both standardized </w:t>
      </w:r>
      <w:del w:id="16" w:author="Huawei" w:date="2020-05-14T14:20:00Z">
        <w:r w:rsidDel="00D43E12">
          <w:rPr>
            <w:lang w:val="en-US"/>
          </w:rPr>
          <w:delText>(like</w:delText>
        </w:r>
        <w:r w:rsidDel="00D43E12">
          <w:rPr>
            <w:i/>
            <w:iCs/>
            <w:lang w:val="en-US"/>
          </w:rPr>
          <w:delText xml:space="preserve"> </w:delText>
        </w:r>
        <w:r w:rsidDel="00D43E12">
          <w:rPr>
            <w:rFonts w:ascii="Courier New" w:hAnsi="Courier New" w:cs="Courier New"/>
            <w:lang w:val="en-US" w:eastAsia="zh-CN"/>
          </w:rPr>
          <w:delText>RRMPolicyRatio</w:delText>
        </w:r>
        <w:r w:rsidDel="00D43E12">
          <w:rPr>
            <w:lang w:val="en-US"/>
          </w:rPr>
          <w:delText xml:space="preserve">) </w:delText>
        </w:r>
      </w:del>
      <w:r>
        <w:rPr>
          <w:lang w:val="en-US"/>
        </w:rPr>
        <w:t xml:space="preserve">or as vendor specific, by inheriting from the abstract </w:t>
      </w:r>
      <w:r>
        <w:rPr>
          <w:rFonts w:ascii="Courier New" w:hAnsi="Courier New" w:cs="Courier New"/>
          <w:i/>
          <w:lang w:val="en-US" w:eastAsia="zh-CN"/>
        </w:rPr>
        <w:t>RRMPolicy_ IOC</w:t>
      </w:r>
      <w:r>
        <w:rPr>
          <w:i/>
          <w:iCs/>
          <w:lang w:val="en-US"/>
        </w:rPr>
        <w:t xml:space="preserve">. </w:t>
      </w:r>
    </w:p>
    <w:p w14:paraId="6A9EE633" w14:textId="77777777" w:rsidR="00D43E12" w:rsidRDefault="00D43E12" w:rsidP="00D43E12">
      <w:pPr>
        <w:pStyle w:val="4"/>
        <w:rPr>
          <w:lang w:val="en-US"/>
        </w:rPr>
      </w:pPr>
      <w:r>
        <w:rPr>
          <w:lang w:val="en-US"/>
        </w:rPr>
        <w:t xml:space="preserve"> </w:t>
      </w:r>
      <w:bookmarkStart w:id="17" w:name="_Toc36567516"/>
      <w:bookmarkStart w:id="18" w:name="_Toc36543278"/>
      <w:bookmarkStart w:id="19" w:name="_Toc36542457"/>
      <w:bookmarkStart w:id="20" w:name="_Toc36474185"/>
      <w:bookmarkStart w:id="21" w:name="_Toc36220087"/>
      <w:bookmarkStart w:id="22" w:name="_Toc35878271"/>
      <w:r>
        <w:rPr>
          <w:lang w:val="en-US" w:eastAsia="zh-CN"/>
        </w:rPr>
        <w:t>4</w:t>
      </w:r>
      <w:r>
        <w:rPr>
          <w:lang w:val="en-US"/>
        </w:rPr>
        <w:t>.3.43.2</w:t>
      </w:r>
      <w:r>
        <w:rPr>
          <w:lang w:val="en-US"/>
        </w:rPr>
        <w:tab/>
        <w:t>Attributes</w:t>
      </w:r>
      <w:bookmarkEnd w:id="17"/>
      <w:bookmarkEnd w:id="18"/>
      <w:bookmarkEnd w:id="19"/>
      <w:bookmarkEnd w:id="20"/>
      <w:bookmarkEnd w:id="21"/>
      <w:bookmarkEnd w:id="22"/>
    </w:p>
    <w:p w14:paraId="6CF22C35" w14:textId="77777777" w:rsidR="00D43E12" w:rsidRDefault="00D43E12" w:rsidP="00D43E12">
      <w:r>
        <w:t xml:space="preserve">The </w:t>
      </w:r>
      <w:r>
        <w:rPr>
          <w:rFonts w:ascii="Courier New" w:hAnsi="Courier New" w:cs="Courier New"/>
          <w:i/>
          <w:lang w:val="en-US" w:eastAsia="zh-CN"/>
        </w:rPr>
        <w:t>RRMPolicy_</w:t>
      </w:r>
      <w:r>
        <w:rPr>
          <w:lang w:val="en-US"/>
        </w:rPr>
        <w:t xml:space="preserve"> IOC </w:t>
      </w:r>
      <w:r>
        <w:t xml:space="preserve">have the following attributes, apart from those inherited from </w:t>
      </w:r>
      <w:r>
        <w:rPr>
          <w:rFonts w:ascii="Courier New" w:hAnsi="Courier New" w:cs="Courier New"/>
          <w:lang w:val="en-US" w:eastAsia="zh-CN"/>
        </w:rPr>
        <w:t xml:space="preserve">TOP </w:t>
      </w:r>
      <w:r>
        <w:t>IOC (defined in TS 28.622 [30]):</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992"/>
        <w:gridCol w:w="1276"/>
        <w:gridCol w:w="1134"/>
        <w:gridCol w:w="1134"/>
        <w:gridCol w:w="1385"/>
      </w:tblGrid>
      <w:tr w:rsidR="00D43E12" w14:paraId="1E088A6B" w14:textId="77777777" w:rsidTr="00D43E12">
        <w:trPr>
          <w:cantSplit/>
          <w:trHeight w:val="498"/>
          <w:jc w:val="center"/>
        </w:trPr>
        <w:tc>
          <w:tcPr>
            <w:tcW w:w="3936"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2196ECDC" w14:textId="77777777" w:rsidR="00D43E12" w:rsidRDefault="00D43E12">
            <w:pPr>
              <w:pStyle w:val="TAH"/>
              <w:rPr>
                <w:lang w:val="en-US"/>
              </w:rPr>
            </w:pPr>
            <w:r>
              <w:rPr>
                <w:lang w:val="en-US"/>
              </w:rPr>
              <w:t>Attribute name</w:t>
            </w:r>
          </w:p>
        </w:tc>
        <w:tc>
          <w:tcPr>
            <w:tcW w:w="992"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6097449" w14:textId="77777777" w:rsidR="00D43E12" w:rsidRDefault="00D43E12">
            <w:pPr>
              <w:pStyle w:val="TAH"/>
              <w:rPr>
                <w:lang w:val="en-US"/>
              </w:rPr>
            </w:pPr>
            <w:r>
              <w:rPr>
                <w:lang w:val="en-US"/>
              </w:rPr>
              <w:t>Support Qualifier</w:t>
            </w:r>
          </w:p>
        </w:tc>
        <w:tc>
          <w:tcPr>
            <w:tcW w:w="1276"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23BEEF7C" w14:textId="77777777" w:rsidR="00D43E12" w:rsidRDefault="00D43E12">
            <w:pPr>
              <w:pStyle w:val="TAH"/>
              <w:rPr>
                <w:lang w:val="en-US"/>
              </w:rPr>
            </w:pPr>
            <w:r>
              <w:rPr>
                <w:lang w:val="en-US"/>
              </w:rPr>
              <w:t>isReadable</w:t>
            </w:r>
          </w:p>
        </w:tc>
        <w:tc>
          <w:tcPr>
            <w:tcW w:w="1134"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EF62F27" w14:textId="77777777" w:rsidR="00D43E12" w:rsidRDefault="00D43E12">
            <w:pPr>
              <w:pStyle w:val="TAH"/>
              <w:rPr>
                <w:lang w:val="en-US"/>
              </w:rPr>
            </w:pPr>
            <w:r>
              <w:rPr>
                <w:lang w:val="en-US"/>
              </w:rPr>
              <w:t>isWritable</w:t>
            </w:r>
          </w:p>
        </w:tc>
        <w:tc>
          <w:tcPr>
            <w:tcW w:w="1134"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57BD377" w14:textId="77777777" w:rsidR="00D43E12" w:rsidRDefault="00D43E12">
            <w:pPr>
              <w:pStyle w:val="TAH"/>
              <w:rPr>
                <w:lang w:val="en-US"/>
              </w:rPr>
            </w:pPr>
            <w:r>
              <w:rPr>
                <w:rFonts w:cs="Arial"/>
                <w:bCs/>
                <w:szCs w:val="18"/>
                <w:lang w:val="en-US"/>
              </w:rPr>
              <w:t>isInvariant</w:t>
            </w:r>
          </w:p>
        </w:tc>
        <w:tc>
          <w:tcPr>
            <w:tcW w:w="1385"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2A6C7671" w14:textId="77777777" w:rsidR="00D43E12" w:rsidRDefault="00D43E12">
            <w:pPr>
              <w:pStyle w:val="TAH"/>
              <w:rPr>
                <w:lang w:val="en-US"/>
              </w:rPr>
            </w:pPr>
            <w:r>
              <w:rPr>
                <w:lang w:val="en-US"/>
              </w:rPr>
              <w:t>isNotifyable</w:t>
            </w:r>
          </w:p>
        </w:tc>
      </w:tr>
      <w:tr w:rsidR="00D43E12" w14:paraId="06E74B13" w14:textId="77777777" w:rsidTr="00D43E12">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48B2FBA5" w14:textId="77777777" w:rsidR="00D43E12" w:rsidRDefault="00D43E12">
            <w:pPr>
              <w:pStyle w:val="TAL"/>
              <w:rPr>
                <w:rFonts w:ascii="Courier New" w:hAnsi="Courier New" w:cs="Courier New"/>
                <w:lang w:val="en-US" w:eastAsia="zh-CN"/>
              </w:rPr>
            </w:pPr>
            <w:r>
              <w:rPr>
                <w:rFonts w:ascii="Courier New" w:hAnsi="Courier New" w:cs="Courier New"/>
                <w:lang w:val="en-US" w:eastAsia="zh-CN"/>
              </w:rPr>
              <w:t>resourceType</w:t>
            </w:r>
          </w:p>
        </w:tc>
        <w:tc>
          <w:tcPr>
            <w:tcW w:w="992" w:type="dxa"/>
            <w:tcBorders>
              <w:top w:val="single" w:sz="4" w:space="0" w:color="auto"/>
              <w:left w:val="single" w:sz="4" w:space="0" w:color="auto"/>
              <w:bottom w:val="single" w:sz="4" w:space="0" w:color="auto"/>
              <w:right w:val="single" w:sz="4" w:space="0" w:color="auto"/>
            </w:tcBorders>
            <w:hideMark/>
          </w:tcPr>
          <w:p w14:paraId="156CBB71" w14:textId="77777777" w:rsidR="00D43E12" w:rsidRDefault="00D43E12">
            <w:pPr>
              <w:pStyle w:val="TAL"/>
              <w:jc w:val="center"/>
              <w:rPr>
                <w:lang w:val="en-US" w:eastAsia="zh-CN"/>
              </w:rPr>
            </w:pPr>
            <w:r>
              <w:rPr>
                <w:lang w:val="en-US" w:eastAsia="zh-CN"/>
              </w:rPr>
              <w:t>M</w:t>
            </w:r>
          </w:p>
        </w:tc>
        <w:tc>
          <w:tcPr>
            <w:tcW w:w="1276" w:type="dxa"/>
            <w:tcBorders>
              <w:top w:val="single" w:sz="4" w:space="0" w:color="auto"/>
              <w:left w:val="single" w:sz="4" w:space="0" w:color="auto"/>
              <w:bottom w:val="single" w:sz="4" w:space="0" w:color="auto"/>
              <w:right w:val="single" w:sz="4" w:space="0" w:color="auto"/>
            </w:tcBorders>
            <w:hideMark/>
          </w:tcPr>
          <w:p w14:paraId="075F9101" w14:textId="77777777" w:rsidR="00D43E12" w:rsidRDefault="00D43E12">
            <w:pPr>
              <w:pStyle w:val="TAL"/>
              <w:jc w:val="center"/>
              <w:rPr>
                <w:lang w:val="en-US"/>
              </w:rPr>
            </w:pPr>
            <w:r>
              <w:rPr>
                <w:lang w:val="en-US"/>
              </w:rPr>
              <w:t>T</w:t>
            </w:r>
          </w:p>
        </w:tc>
        <w:tc>
          <w:tcPr>
            <w:tcW w:w="1134" w:type="dxa"/>
            <w:tcBorders>
              <w:top w:val="single" w:sz="4" w:space="0" w:color="auto"/>
              <w:left w:val="single" w:sz="4" w:space="0" w:color="auto"/>
              <w:bottom w:val="single" w:sz="4" w:space="0" w:color="auto"/>
              <w:right w:val="single" w:sz="4" w:space="0" w:color="auto"/>
            </w:tcBorders>
            <w:hideMark/>
          </w:tcPr>
          <w:p w14:paraId="784A9A9E" w14:textId="77777777" w:rsidR="00D43E12" w:rsidRDefault="00D43E12">
            <w:pPr>
              <w:pStyle w:val="TAL"/>
              <w:jc w:val="center"/>
              <w:rPr>
                <w:lang w:val="en-US"/>
              </w:rPr>
            </w:pPr>
            <w:r>
              <w:rPr>
                <w:lang w:val="en-US"/>
              </w:rPr>
              <w:t>T</w:t>
            </w:r>
          </w:p>
        </w:tc>
        <w:tc>
          <w:tcPr>
            <w:tcW w:w="1134" w:type="dxa"/>
            <w:tcBorders>
              <w:top w:val="single" w:sz="4" w:space="0" w:color="auto"/>
              <w:left w:val="single" w:sz="4" w:space="0" w:color="auto"/>
              <w:bottom w:val="single" w:sz="4" w:space="0" w:color="auto"/>
              <w:right w:val="single" w:sz="4" w:space="0" w:color="auto"/>
            </w:tcBorders>
            <w:hideMark/>
          </w:tcPr>
          <w:p w14:paraId="611A95A2" w14:textId="77777777" w:rsidR="00D43E12" w:rsidRDefault="00D43E12">
            <w:pPr>
              <w:pStyle w:val="TAL"/>
              <w:jc w:val="center"/>
              <w:rPr>
                <w:lang w:val="en-US"/>
              </w:rPr>
            </w:pPr>
            <w:r>
              <w:rPr>
                <w:lang w:val="en-US"/>
              </w:rPr>
              <w:t>F</w:t>
            </w:r>
          </w:p>
        </w:tc>
        <w:tc>
          <w:tcPr>
            <w:tcW w:w="1385" w:type="dxa"/>
            <w:tcBorders>
              <w:top w:val="single" w:sz="4" w:space="0" w:color="auto"/>
              <w:left w:val="single" w:sz="4" w:space="0" w:color="auto"/>
              <w:bottom w:val="single" w:sz="4" w:space="0" w:color="auto"/>
              <w:right w:val="single" w:sz="4" w:space="0" w:color="auto"/>
            </w:tcBorders>
            <w:hideMark/>
          </w:tcPr>
          <w:p w14:paraId="53EB59F7" w14:textId="77777777" w:rsidR="00D43E12" w:rsidRDefault="00D43E12">
            <w:pPr>
              <w:pStyle w:val="TAL"/>
              <w:jc w:val="center"/>
              <w:rPr>
                <w:lang w:val="en-US" w:eastAsia="zh-CN"/>
              </w:rPr>
            </w:pPr>
            <w:r>
              <w:rPr>
                <w:lang w:val="en-US" w:eastAsia="zh-CN"/>
              </w:rPr>
              <w:t>T</w:t>
            </w:r>
          </w:p>
        </w:tc>
      </w:tr>
      <w:tr w:rsidR="00D43E12" w14:paraId="4F88433D" w14:textId="77777777" w:rsidTr="00D43E12">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7237D26B" w14:textId="77777777" w:rsidR="00D43E12" w:rsidRDefault="00D43E12">
            <w:pPr>
              <w:pStyle w:val="TAL"/>
              <w:rPr>
                <w:rFonts w:ascii="Courier New" w:hAnsi="Courier New" w:cs="Courier New"/>
                <w:lang w:val="en-US" w:eastAsia="zh-CN"/>
              </w:rPr>
            </w:pPr>
            <w:r>
              <w:rPr>
                <w:rFonts w:ascii="Courier New" w:hAnsi="Courier New" w:cs="Courier New"/>
                <w:lang w:val="en-US" w:eastAsia="zh-CN"/>
              </w:rPr>
              <w:t>rRMPolicyMemberList</w:t>
            </w:r>
          </w:p>
        </w:tc>
        <w:tc>
          <w:tcPr>
            <w:tcW w:w="992" w:type="dxa"/>
            <w:tcBorders>
              <w:top w:val="single" w:sz="4" w:space="0" w:color="auto"/>
              <w:left w:val="single" w:sz="4" w:space="0" w:color="auto"/>
              <w:bottom w:val="single" w:sz="4" w:space="0" w:color="auto"/>
              <w:right w:val="single" w:sz="4" w:space="0" w:color="auto"/>
            </w:tcBorders>
            <w:hideMark/>
          </w:tcPr>
          <w:p w14:paraId="62904DC0" w14:textId="77777777" w:rsidR="00D43E12" w:rsidRDefault="00D43E12">
            <w:pPr>
              <w:pStyle w:val="TAL"/>
              <w:jc w:val="center"/>
              <w:rPr>
                <w:lang w:val="en-US" w:eastAsia="zh-CN"/>
              </w:rPr>
            </w:pPr>
            <w:r>
              <w:rPr>
                <w:lang w:val="en-US" w:eastAsia="zh-CN"/>
              </w:rPr>
              <w:t>M</w:t>
            </w:r>
          </w:p>
        </w:tc>
        <w:tc>
          <w:tcPr>
            <w:tcW w:w="1276" w:type="dxa"/>
            <w:tcBorders>
              <w:top w:val="single" w:sz="4" w:space="0" w:color="auto"/>
              <w:left w:val="single" w:sz="4" w:space="0" w:color="auto"/>
              <w:bottom w:val="single" w:sz="4" w:space="0" w:color="auto"/>
              <w:right w:val="single" w:sz="4" w:space="0" w:color="auto"/>
            </w:tcBorders>
            <w:hideMark/>
          </w:tcPr>
          <w:p w14:paraId="5503BAC1" w14:textId="77777777" w:rsidR="00D43E12" w:rsidRDefault="00D43E12">
            <w:pPr>
              <w:pStyle w:val="TAL"/>
              <w:jc w:val="center"/>
              <w:rPr>
                <w:lang w:val="en-US"/>
              </w:rPr>
            </w:pPr>
            <w:r>
              <w:rPr>
                <w:lang w:val="en-US"/>
              </w:rPr>
              <w:t>T</w:t>
            </w:r>
          </w:p>
        </w:tc>
        <w:tc>
          <w:tcPr>
            <w:tcW w:w="1134" w:type="dxa"/>
            <w:tcBorders>
              <w:top w:val="single" w:sz="4" w:space="0" w:color="auto"/>
              <w:left w:val="single" w:sz="4" w:space="0" w:color="auto"/>
              <w:bottom w:val="single" w:sz="4" w:space="0" w:color="auto"/>
              <w:right w:val="single" w:sz="4" w:space="0" w:color="auto"/>
            </w:tcBorders>
            <w:hideMark/>
          </w:tcPr>
          <w:p w14:paraId="0B206F8F" w14:textId="77777777" w:rsidR="00D43E12" w:rsidRDefault="00D43E12">
            <w:pPr>
              <w:pStyle w:val="TAL"/>
              <w:jc w:val="center"/>
              <w:rPr>
                <w:lang w:val="en-US"/>
              </w:rPr>
            </w:pPr>
            <w:r>
              <w:rPr>
                <w:lang w:val="en-US"/>
              </w:rPr>
              <w:t>T</w:t>
            </w:r>
          </w:p>
        </w:tc>
        <w:tc>
          <w:tcPr>
            <w:tcW w:w="1134" w:type="dxa"/>
            <w:tcBorders>
              <w:top w:val="single" w:sz="4" w:space="0" w:color="auto"/>
              <w:left w:val="single" w:sz="4" w:space="0" w:color="auto"/>
              <w:bottom w:val="single" w:sz="4" w:space="0" w:color="auto"/>
              <w:right w:val="single" w:sz="4" w:space="0" w:color="auto"/>
            </w:tcBorders>
            <w:hideMark/>
          </w:tcPr>
          <w:p w14:paraId="76647492" w14:textId="77777777" w:rsidR="00D43E12" w:rsidRDefault="00D43E12">
            <w:pPr>
              <w:pStyle w:val="TAL"/>
              <w:jc w:val="center"/>
              <w:rPr>
                <w:lang w:val="en-US"/>
              </w:rPr>
            </w:pPr>
            <w:r>
              <w:rPr>
                <w:lang w:val="en-US"/>
              </w:rPr>
              <w:t>F</w:t>
            </w:r>
          </w:p>
        </w:tc>
        <w:tc>
          <w:tcPr>
            <w:tcW w:w="1385" w:type="dxa"/>
            <w:tcBorders>
              <w:top w:val="single" w:sz="4" w:space="0" w:color="auto"/>
              <w:left w:val="single" w:sz="4" w:space="0" w:color="auto"/>
              <w:bottom w:val="single" w:sz="4" w:space="0" w:color="auto"/>
              <w:right w:val="single" w:sz="4" w:space="0" w:color="auto"/>
            </w:tcBorders>
            <w:hideMark/>
          </w:tcPr>
          <w:p w14:paraId="06D90B04" w14:textId="77777777" w:rsidR="00D43E12" w:rsidRDefault="00D43E12">
            <w:pPr>
              <w:pStyle w:val="TAL"/>
              <w:jc w:val="center"/>
              <w:rPr>
                <w:lang w:val="en-US" w:eastAsia="zh-CN"/>
              </w:rPr>
            </w:pPr>
            <w:r>
              <w:rPr>
                <w:lang w:val="en-US" w:eastAsia="zh-CN"/>
              </w:rPr>
              <w:t>T</w:t>
            </w:r>
          </w:p>
        </w:tc>
      </w:tr>
    </w:tbl>
    <w:p w14:paraId="39884A23" w14:textId="77777777" w:rsidR="00D43E12" w:rsidRDefault="00D43E12" w:rsidP="00D43E12">
      <w:pPr>
        <w:pStyle w:val="4"/>
        <w:rPr>
          <w:rFonts w:eastAsia="宋体"/>
        </w:rPr>
      </w:pPr>
      <w:bookmarkStart w:id="23" w:name="_Toc36567517"/>
      <w:bookmarkStart w:id="24" w:name="_Toc36543279"/>
      <w:bookmarkStart w:id="25" w:name="_Toc36542458"/>
      <w:bookmarkStart w:id="26" w:name="_Toc36474186"/>
      <w:bookmarkStart w:id="27" w:name="_Toc36220088"/>
      <w:bookmarkStart w:id="28" w:name="_Toc35878272"/>
      <w:r>
        <w:rPr>
          <w:lang w:eastAsia="zh-CN"/>
        </w:rPr>
        <w:t>4</w:t>
      </w:r>
      <w:r>
        <w:t>.3.43.3</w:t>
      </w:r>
      <w:r>
        <w:tab/>
        <w:t>Attribute constraints</w:t>
      </w:r>
      <w:bookmarkEnd w:id="23"/>
      <w:bookmarkEnd w:id="24"/>
      <w:bookmarkEnd w:id="25"/>
      <w:bookmarkEnd w:id="26"/>
      <w:bookmarkEnd w:id="27"/>
      <w:bookmarkEnd w:id="28"/>
    </w:p>
    <w:p w14:paraId="3C90E56D" w14:textId="77777777" w:rsidR="00D43E12" w:rsidRDefault="00D43E12" w:rsidP="00D43E12">
      <w:r>
        <w:t>None.</w:t>
      </w:r>
    </w:p>
    <w:p w14:paraId="1DBE4FBB" w14:textId="77777777" w:rsidR="00D43E12" w:rsidRDefault="00D43E12" w:rsidP="00D43E12">
      <w:pPr>
        <w:pStyle w:val="4"/>
      </w:pPr>
      <w:bookmarkStart w:id="29" w:name="_Toc36567518"/>
      <w:bookmarkStart w:id="30" w:name="_Toc36543280"/>
      <w:bookmarkStart w:id="31" w:name="_Toc36542459"/>
      <w:bookmarkStart w:id="32" w:name="_Toc36474187"/>
      <w:bookmarkStart w:id="33" w:name="_Toc36220089"/>
      <w:bookmarkStart w:id="34" w:name="_Toc35878273"/>
      <w:r>
        <w:rPr>
          <w:lang w:eastAsia="zh-CN"/>
        </w:rPr>
        <w:t>4</w:t>
      </w:r>
      <w:r>
        <w:t>.3.43.4</w:t>
      </w:r>
      <w:r>
        <w:tab/>
        <w:t>Notifications</w:t>
      </w:r>
      <w:bookmarkEnd w:id="29"/>
      <w:bookmarkEnd w:id="30"/>
      <w:bookmarkEnd w:id="31"/>
      <w:bookmarkEnd w:id="32"/>
      <w:bookmarkEnd w:id="33"/>
      <w:bookmarkEnd w:id="34"/>
    </w:p>
    <w:p w14:paraId="29057733" w14:textId="77777777" w:rsidR="00D43E12" w:rsidRDefault="00D43E12" w:rsidP="00D43E12">
      <w:pPr>
        <w:rPr>
          <w:lang w:eastAsia="zh-CN"/>
        </w:rPr>
      </w:pPr>
      <w:r>
        <w:t xml:space="preserve">The common notifications defined in subclause </w:t>
      </w:r>
      <w:r>
        <w:rPr>
          <w:lang w:eastAsia="zh-CN"/>
        </w:rPr>
        <w:t>4.5</w:t>
      </w:r>
      <w:r>
        <w:t xml:space="preserve"> are valid for this IOC, without exceptions or additions.</w:t>
      </w:r>
    </w:p>
    <w:p w14:paraId="074ED49A" w14:textId="77777777" w:rsidR="00E11AD2" w:rsidRPr="00D43E12" w:rsidRDefault="00E11AD2" w:rsidP="00E11AD2">
      <w:pPr>
        <w:rPr>
          <w:lang w:eastAsia="zh-CN"/>
        </w:rPr>
      </w:pPr>
    </w:p>
    <w:p w14:paraId="1A83421B" w14:textId="77777777" w:rsidR="00D43E12" w:rsidRPr="00CB3BC9" w:rsidRDefault="00D43E12" w:rsidP="00E11AD2">
      <w:pPr>
        <w:rPr>
          <w:lang w:eastAsia="zh-CN"/>
        </w:rPr>
      </w:pPr>
    </w:p>
    <w:p w14:paraId="3100D096" w14:textId="77777777" w:rsidR="00E11AD2" w:rsidRPr="00CB3BC9" w:rsidRDefault="00E11AD2" w:rsidP="001651F4">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651F4" w:rsidRPr="007D21AA" w14:paraId="1A322B86" w14:textId="77777777" w:rsidTr="000C0347">
        <w:tc>
          <w:tcPr>
            <w:tcW w:w="9521" w:type="dxa"/>
            <w:shd w:val="clear" w:color="auto" w:fill="FFFFCC"/>
            <w:vAlign w:val="center"/>
          </w:tcPr>
          <w:p w14:paraId="63038C81" w14:textId="24644E80" w:rsidR="001651F4" w:rsidRPr="007D21AA" w:rsidRDefault="00E11AD2" w:rsidP="00B57425">
            <w:pPr>
              <w:jc w:val="center"/>
              <w:rPr>
                <w:rFonts w:ascii="Arial" w:hAnsi="Arial" w:cs="Arial"/>
                <w:b/>
                <w:bCs/>
                <w:sz w:val="28"/>
                <w:szCs w:val="28"/>
              </w:rPr>
            </w:pPr>
            <w:r>
              <w:rPr>
                <w:rFonts w:ascii="Arial" w:hAnsi="Arial" w:cs="Arial"/>
                <w:b/>
                <w:bCs/>
                <w:sz w:val="28"/>
                <w:szCs w:val="28"/>
                <w:lang w:eastAsia="zh-CN"/>
              </w:rPr>
              <w:t>2</w:t>
            </w:r>
            <w:r w:rsidRPr="00E11AD2">
              <w:rPr>
                <w:rFonts w:ascii="Arial" w:hAnsi="Arial" w:cs="Arial"/>
                <w:b/>
                <w:bCs/>
                <w:sz w:val="28"/>
                <w:szCs w:val="28"/>
                <w:vertAlign w:val="superscript"/>
                <w:lang w:eastAsia="zh-CN"/>
              </w:rPr>
              <w:t>nd</w:t>
            </w:r>
            <w:r w:rsidR="006B4810">
              <w:rPr>
                <w:rFonts w:ascii="Arial" w:hAnsi="Arial" w:cs="Arial"/>
                <w:b/>
                <w:bCs/>
                <w:sz w:val="28"/>
                <w:szCs w:val="28"/>
                <w:lang w:eastAsia="zh-CN"/>
              </w:rPr>
              <w:t xml:space="preserve"> </w:t>
            </w:r>
            <w:r w:rsidR="001651F4">
              <w:rPr>
                <w:rFonts w:ascii="Arial" w:hAnsi="Arial" w:cs="Arial" w:hint="eastAsia"/>
                <w:b/>
                <w:bCs/>
                <w:sz w:val="28"/>
                <w:szCs w:val="28"/>
                <w:lang w:eastAsia="zh-CN"/>
              </w:rPr>
              <w:t xml:space="preserve"> </w:t>
            </w:r>
            <w:r w:rsidR="001651F4">
              <w:rPr>
                <w:rFonts w:ascii="Arial" w:hAnsi="Arial" w:cs="Arial"/>
                <w:b/>
                <w:bCs/>
                <w:sz w:val="28"/>
                <w:szCs w:val="28"/>
                <w:lang w:eastAsia="zh-CN"/>
              </w:rPr>
              <w:t>Change</w:t>
            </w:r>
          </w:p>
        </w:tc>
      </w:tr>
    </w:tbl>
    <w:p w14:paraId="3345DEC3" w14:textId="77777777" w:rsidR="000E1EE3" w:rsidRPr="000E1EE3" w:rsidRDefault="000E1EE3" w:rsidP="000E1EE3">
      <w:pPr>
        <w:keepNext/>
        <w:keepLines/>
        <w:spacing w:before="120"/>
        <w:ind w:left="1134" w:hanging="1134"/>
        <w:outlineLvl w:val="2"/>
        <w:rPr>
          <w:rFonts w:ascii="Arial" w:eastAsia="宋体" w:hAnsi="Arial"/>
          <w:sz w:val="28"/>
          <w:lang w:eastAsia="zh-CN"/>
        </w:rPr>
      </w:pPr>
      <w:bookmarkStart w:id="35" w:name="_Toc36567550"/>
      <w:bookmarkStart w:id="36" w:name="_Toc36543312"/>
      <w:bookmarkStart w:id="37" w:name="_Toc36542491"/>
      <w:bookmarkStart w:id="38" w:name="_Toc36474219"/>
      <w:bookmarkStart w:id="39" w:name="_Toc36220121"/>
      <w:bookmarkStart w:id="40" w:name="_Toc35878305"/>
      <w:bookmarkStart w:id="41" w:name="_Toc27405115"/>
      <w:bookmarkStart w:id="42" w:name="_Toc19888228"/>
      <w:r w:rsidRPr="000E1EE3">
        <w:rPr>
          <w:rFonts w:ascii="Arial" w:eastAsia="宋体" w:hAnsi="Arial"/>
          <w:sz w:val="28"/>
          <w:lang w:eastAsia="zh-CN"/>
        </w:rPr>
        <w:lastRenderedPageBreak/>
        <w:t>4.4.1</w:t>
      </w:r>
      <w:r w:rsidRPr="000E1EE3">
        <w:rPr>
          <w:rFonts w:ascii="Arial" w:eastAsia="宋体" w:hAnsi="Arial"/>
          <w:sz w:val="28"/>
          <w:lang w:eastAsia="zh-CN"/>
        </w:rPr>
        <w:tab/>
        <w:t>Attribute properties</w:t>
      </w:r>
      <w:bookmarkEnd w:id="35"/>
      <w:bookmarkEnd w:id="36"/>
      <w:bookmarkEnd w:id="37"/>
      <w:bookmarkEnd w:id="38"/>
      <w:bookmarkEnd w:id="39"/>
      <w:bookmarkEnd w:id="40"/>
      <w:bookmarkEnd w:id="41"/>
      <w:bookmarkEnd w:id="42"/>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5246"/>
        <w:gridCol w:w="2125"/>
      </w:tblGrid>
      <w:tr w:rsidR="000E1EE3" w:rsidRPr="000E1EE3" w14:paraId="4092BB9B" w14:textId="77777777" w:rsidTr="00D43E12">
        <w:trPr>
          <w:cantSplit/>
          <w:tblHeader/>
        </w:trPr>
        <w:tc>
          <w:tcPr>
            <w:tcW w:w="1059" w:type="pct"/>
            <w:tcBorders>
              <w:top w:val="single" w:sz="4" w:space="0" w:color="auto"/>
              <w:left w:val="single" w:sz="4" w:space="0" w:color="auto"/>
              <w:bottom w:val="single" w:sz="4" w:space="0" w:color="auto"/>
              <w:right w:val="single" w:sz="4" w:space="0" w:color="auto"/>
            </w:tcBorders>
            <w:shd w:val="clear" w:color="auto" w:fill="E0E0E0"/>
          </w:tcPr>
          <w:p w14:paraId="1A7FA8A6" w14:textId="20BD0441" w:rsidR="000E1EE3" w:rsidRPr="000E1EE3" w:rsidRDefault="000E1EE3" w:rsidP="000E1EE3">
            <w:pPr>
              <w:keepNext/>
              <w:keepLines/>
              <w:spacing w:after="0"/>
              <w:jc w:val="center"/>
              <w:rPr>
                <w:rFonts w:ascii="Arial" w:eastAsia="等线" w:hAnsi="Arial" w:cs="Arial"/>
                <w:b/>
                <w:sz w:val="18"/>
                <w:lang w:val="fr-FR"/>
              </w:rPr>
            </w:pPr>
            <w:r w:rsidRPr="000E1EE3">
              <w:rPr>
                <w:rFonts w:ascii="Arial" w:eastAsia="等线" w:hAnsi="Arial" w:cs="Arial"/>
                <w:b/>
                <w:sz w:val="18"/>
                <w:lang w:val="fr-FR"/>
              </w:rPr>
              <w:lastRenderedPageBreak/>
              <w:t>Attribute Name</w:t>
            </w:r>
          </w:p>
        </w:tc>
        <w:tc>
          <w:tcPr>
            <w:tcW w:w="2805" w:type="pct"/>
            <w:tcBorders>
              <w:top w:val="single" w:sz="4" w:space="0" w:color="auto"/>
              <w:left w:val="single" w:sz="4" w:space="0" w:color="auto"/>
              <w:bottom w:val="single" w:sz="4" w:space="0" w:color="auto"/>
              <w:right w:val="single" w:sz="4" w:space="0" w:color="auto"/>
            </w:tcBorders>
            <w:shd w:val="clear" w:color="auto" w:fill="E0E0E0"/>
          </w:tcPr>
          <w:p w14:paraId="2E75988F" w14:textId="09D6E2D7" w:rsidR="000E1EE3" w:rsidRPr="000E1EE3" w:rsidRDefault="000E1EE3" w:rsidP="000E1EE3">
            <w:pPr>
              <w:keepNext/>
              <w:keepLines/>
              <w:spacing w:after="0"/>
              <w:jc w:val="center"/>
              <w:rPr>
                <w:rFonts w:ascii="Arial" w:eastAsia="等线" w:hAnsi="Arial" w:cs="Arial"/>
                <w:b/>
                <w:sz w:val="18"/>
                <w:lang w:val="fr-FR"/>
              </w:rPr>
            </w:pPr>
            <w:r w:rsidRPr="000E1EE3">
              <w:rPr>
                <w:rFonts w:ascii="Arial" w:eastAsia="等线" w:hAnsi="Arial" w:cs="Arial"/>
                <w:b/>
                <w:sz w:val="18"/>
                <w:lang w:val="fr-FR"/>
              </w:rPr>
              <w:t>Documentation and Allowed Values</w:t>
            </w:r>
          </w:p>
        </w:tc>
        <w:tc>
          <w:tcPr>
            <w:tcW w:w="1137" w:type="pct"/>
            <w:tcBorders>
              <w:top w:val="single" w:sz="4" w:space="0" w:color="auto"/>
              <w:left w:val="single" w:sz="4" w:space="0" w:color="auto"/>
              <w:bottom w:val="single" w:sz="4" w:space="0" w:color="auto"/>
              <w:right w:val="single" w:sz="4" w:space="0" w:color="auto"/>
            </w:tcBorders>
            <w:shd w:val="clear" w:color="auto" w:fill="E0E0E0"/>
          </w:tcPr>
          <w:p w14:paraId="706A7EE3" w14:textId="6FBB91D7" w:rsidR="000E1EE3" w:rsidRPr="000E1EE3" w:rsidRDefault="000E1EE3" w:rsidP="000E1EE3">
            <w:pPr>
              <w:keepNext/>
              <w:keepLines/>
              <w:spacing w:after="0"/>
              <w:jc w:val="center"/>
              <w:rPr>
                <w:rFonts w:ascii="Arial" w:eastAsia="等线" w:hAnsi="Arial" w:cs="Arial"/>
                <w:b/>
                <w:sz w:val="18"/>
                <w:lang w:val="fr-FR"/>
              </w:rPr>
            </w:pPr>
            <w:r w:rsidRPr="000E1EE3">
              <w:rPr>
                <w:rFonts w:ascii="Arial" w:eastAsia="等线" w:hAnsi="Arial" w:cs="Arial"/>
                <w:b/>
                <w:sz w:val="18"/>
                <w:szCs w:val="18"/>
                <w:lang w:val="fr-FR"/>
              </w:rPr>
              <w:t>Properties</w:t>
            </w:r>
          </w:p>
        </w:tc>
      </w:tr>
      <w:tr w:rsidR="000E1EE3" w:rsidRPr="000E1EE3" w14:paraId="7C7DBB77" w14:textId="77777777" w:rsidTr="00D43E12">
        <w:trPr>
          <w:cantSplit/>
          <w:tblHeader/>
        </w:trPr>
        <w:tc>
          <w:tcPr>
            <w:tcW w:w="1059" w:type="pct"/>
            <w:tcBorders>
              <w:top w:val="single" w:sz="4" w:space="0" w:color="auto"/>
              <w:left w:val="single" w:sz="4" w:space="0" w:color="auto"/>
              <w:bottom w:val="single" w:sz="4" w:space="0" w:color="auto"/>
              <w:right w:val="single" w:sz="4" w:space="0" w:color="auto"/>
            </w:tcBorders>
          </w:tcPr>
          <w:p w14:paraId="58340DF0" w14:textId="0C77B030" w:rsidR="000E1EE3" w:rsidRPr="000E1EE3" w:rsidRDefault="000E1EE3" w:rsidP="000E1EE3">
            <w:pPr>
              <w:spacing w:after="0"/>
              <w:rPr>
                <w:rFonts w:ascii="Courier New" w:eastAsia="等线" w:hAnsi="Courier New" w:cs="Courier New"/>
                <w:color w:val="000000"/>
                <w:sz w:val="18"/>
                <w:szCs w:val="18"/>
              </w:rPr>
            </w:pPr>
          </w:p>
        </w:tc>
        <w:tc>
          <w:tcPr>
            <w:tcW w:w="2805" w:type="pct"/>
            <w:tcBorders>
              <w:top w:val="single" w:sz="4" w:space="0" w:color="auto"/>
              <w:left w:val="single" w:sz="4" w:space="0" w:color="auto"/>
              <w:bottom w:val="single" w:sz="4" w:space="0" w:color="auto"/>
              <w:right w:val="single" w:sz="4" w:space="0" w:color="auto"/>
            </w:tcBorders>
          </w:tcPr>
          <w:p w14:paraId="600787DA" w14:textId="35F4314C" w:rsidR="000E1EE3" w:rsidRPr="000E1EE3" w:rsidRDefault="000E1EE3" w:rsidP="000E1EE3">
            <w:pPr>
              <w:keepNext/>
              <w:keepLines/>
              <w:spacing w:after="0"/>
              <w:rPr>
                <w:rFonts w:ascii="Arial" w:eastAsia="等线" w:hAnsi="Arial"/>
                <w:sz w:val="18"/>
                <w:lang w:val="fr-FR"/>
              </w:rPr>
            </w:pPr>
            <w:r w:rsidRPr="000E1EE3">
              <w:rPr>
                <w:rFonts w:ascii="Arial" w:eastAsia="等线" w:hAnsi="Arial" w:cs="Arial"/>
                <w:sz w:val="18"/>
                <w:lang w:val="fr-FR"/>
              </w:rPr>
              <w:t xml:space="preserve">It indicates the administrative state of the </w:t>
            </w:r>
            <w:r w:rsidRPr="000E1EE3">
              <w:rPr>
                <w:rFonts w:ascii="Courier New" w:eastAsia="等线" w:hAnsi="Courier New" w:cs="Courier New"/>
                <w:sz w:val="18"/>
                <w:lang w:val="fr-FR"/>
              </w:rPr>
              <w:t>NRCellDU</w:t>
            </w:r>
            <w:r w:rsidRPr="000E1EE3">
              <w:rPr>
                <w:rFonts w:ascii="Arial" w:eastAsia="等线" w:hAnsi="Arial" w:cs="Arial"/>
                <w:sz w:val="18"/>
                <w:lang w:val="fr-FR"/>
              </w:rPr>
              <w:t>. It describes the permission to use or prohibition against using the cell, imposed through the OAM services.</w:t>
            </w:r>
          </w:p>
          <w:p w14:paraId="1BF3A3F8" w14:textId="74140773" w:rsidR="000E1EE3" w:rsidRPr="000E1EE3" w:rsidRDefault="000E1EE3" w:rsidP="000E1EE3">
            <w:pPr>
              <w:keepNext/>
              <w:keepLines/>
              <w:spacing w:after="0"/>
              <w:rPr>
                <w:rFonts w:ascii="Arial" w:eastAsia="等线" w:hAnsi="Arial" w:cs="Arial"/>
                <w:color w:val="000000"/>
                <w:sz w:val="18"/>
                <w:lang w:val="fr-FR"/>
              </w:rPr>
            </w:pPr>
          </w:p>
          <w:p w14:paraId="6CE6188A" w14:textId="15141CB1"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 xml:space="preserve">allowedValues: LOCKED, SHUTTING DOWN, UNLOCKED. </w:t>
            </w:r>
          </w:p>
          <w:p w14:paraId="52484FDB" w14:textId="1830489C"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The meaning of these values is as defined in ITU</w:t>
            </w:r>
            <w:r w:rsidRPr="000E1EE3">
              <w:rPr>
                <w:rFonts w:ascii="Arial" w:eastAsia="等线" w:hAnsi="Arial" w:cs="Arial"/>
                <w:sz w:val="18"/>
                <w:lang w:val="fr-FR"/>
              </w:rPr>
              <w:noBreakHyphen/>
              <w:t>T Recommendation X.731 [18].</w:t>
            </w:r>
          </w:p>
          <w:p w14:paraId="3B2C69CA" w14:textId="0F5E419F" w:rsidR="000E1EE3" w:rsidRPr="000E1EE3" w:rsidRDefault="000E1EE3" w:rsidP="000E1EE3">
            <w:pPr>
              <w:keepNext/>
              <w:keepLines/>
              <w:spacing w:after="0"/>
              <w:rPr>
                <w:rFonts w:ascii="Arial" w:eastAsia="等线" w:hAnsi="Arial" w:cs="Arial"/>
                <w:sz w:val="18"/>
                <w:lang w:val="fr-FR"/>
              </w:rPr>
            </w:pPr>
          </w:p>
          <w:p w14:paraId="31E32D12" w14:textId="0E16F726"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See Annex A for Relation between the "Pre-operation state of the gNB-DU Cell" and administrative state relevant in case of 2-split and 3-split deployment scenarios.</w:t>
            </w:r>
          </w:p>
          <w:p w14:paraId="7344D856" w14:textId="77777777" w:rsidR="000E1EE3" w:rsidRPr="000E1EE3" w:rsidRDefault="000E1EE3" w:rsidP="000E1EE3">
            <w:pPr>
              <w:keepNext/>
              <w:keepLines/>
              <w:spacing w:after="0"/>
              <w:rPr>
                <w:rFonts w:ascii="Arial" w:eastAsia="等线" w:hAnsi="Arial" w:cs="Arial"/>
                <w:sz w:val="18"/>
                <w:lang w:val="fr-FR"/>
              </w:rPr>
            </w:pPr>
          </w:p>
        </w:tc>
        <w:tc>
          <w:tcPr>
            <w:tcW w:w="1137" w:type="pct"/>
            <w:tcBorders>
              <w:top w:val="single" w:sz="4" w:space="0" w:color="auto"/>
              <w:left w:val="single" w:sz="4" w:space="0" w:color="auto"/>
              <w:bottom w:val="single" w:sz="4" w:space="0" w:color="auto"/>
              <w:right w:val="single" w:sz="4" w:space="0" w:color="auto"/>
            </w:tcBorders>
          </w:tcPr>
          <w:p w14:paraId="332C626A" w14:textId="04452A6D"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type: ENUM</w:t>
            </w:r>
          </w:p>
          <w:p w14:paraId="48C84A0F" w14:textId="054A5DAE"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multiplicity: 1</w:t>
            </w:r>
          </w:p>
          <w:p w14:paraId="46CDFB37" w14:textId="2B4E1D5E"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isOrdered: N/A</w:t>
            </w:r>
          </w:p>
          <w:p w14:paraId="672B37AF" w14:textId="420B1565"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isUnique: N/A</w:t>
            </w:r>
          </w:p>
          <w:p w14:paraId="00041217" w14:textId="4CFCDDB4"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defaultValue: LOCKED</w:t>
            </w:r>
          </w:p>
          <w:p w14:paraId="3736A3D8" w14:textId="66191A89"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isNullable: False</w:t>
            </w:r>
          </w:p>
          <w:p w14:paraId="463864BF" w14:textId="77777777" w:rsidR="000E1EE3" w:rsidRPr="000E1EE3" w:rsidRDefault="000E1EE3" w:rsidP="000E1EE3">
            <w:pPr>
              <w:keepNext/>
              <w:keepLines/>
              <w:spacing w:after="0"/>
              <w:rPr>
                <w:rFonts w:ascii="Arial" w:eastAsia="等线" w:hAnsi="Arial" w:cs="Arial"/>
                <w:sz w:val="18"/>
                <w:lang w:val="fr-FR"/>
              </w:rPr>
            </w:pPr>
          </w:p>
        </w:tc>
      </w:tr>
      <w:tr w:rsidR="000E1EE3" w:rsidRPr="000E1EE3" w14:paraId="782970BA" w14:textId="77777777" w:rsidTr="00D43E12">
        <w:trPr>
          <w:cantSplit/>
          <w:tblHeader/>
        </w:trPr>
        <w:tc>
          <w:tcPr>
            <w:tcW w:w="1059" w:type="pct"/>
            <w:tcBorders>
              <w:top w:val="single" w:sz="4" w:space="0" w:color="auto"/>
              <w:left w:val="single" w:sz="4" w:space="0" w:color="auto"/>
              <w:bottom w:val="single" w:sz="4" w:space="0" w:color="auto"/>
              <w:right w:val="single" w:sz="4" w:space="0" w:color="auto"/>
            </w:tcBorders>
          </w:tcPr>
          <w:p w14:paraId="7E8DBA64" w14:textId="493144E1" w:rsidR="000E1EE3" w:rsidRPr="000E1EE3" w:rsidRDefault="000E1EE3" w:rsidP="000E1EE3">
            <w:pPr>
              <w:spacing w:after="0"/>
              <w:rPr>
                <w:rFonts w:ascii="Courier New" w:eastAsia="等线" w:hAnsi="Courier New" w:cs="Courier New"/>
                <w:bCs/>
                <w:color w:val="333333"/>
                <w:sz w:val="18"/>
                <w:szCs w:val="18"/>
              </w:rPr>
            </w:pPr>
            <w:r w:rsidRPr="000E1EE3">
              <w:rPr>
                <w:rFonts w:ascii="Courier New" w:eastAsia="等线" w:hAnsi="Courier New" w:cs="Courier New"/>
                <w:bCs/>
                <w:color w:val="333333"/>
                <w:sz w:val="18"/>
                <w:szCs w:val="18"/>
              </w:rPr>
              <w:t>operationalState</w:t>
            </w:r>
          </w:p>
        </w:tc>
        <w:tc>
          <w:tcPr>
            <w:tcW w:w="2805" w:type="pct"/>
            <w:tcBorders>
              <w:top w:val="single" w:sz="4" w:space="0" w:color="auto"/>
              <w:left w:val="single" w:sz="4" w:space="0" w:color="auto"/>
              <w:bottom w:val="single" w:sz="4" w:space="0" w:color="auto"/>
              <w:right w:val="single" w:sz="4" w:space="0" w:color="auto"/>
            </w:tcBorders>
          </w:tcPr>
          <w:p w14:paraId="1E347967" w14:textId="37272579" w:rsidR="000E1EE3" w:rsidRPr="000E1EE3" w:rsidRDefault="000E1EE3" w:rsidP="000E1EE3">
            <w:pPr>
              <w:keepNext/>
              <w:keepLines/>
              <w:spacing w:after="0"/>
              <w:rPr>
                <w:rFonts w:ascii="Arial" w:eastAsia="等线" w:hAnsi="Arial"/>
                <w:sz w:val="18"/>
                <w:lang w:val="fr-FR"/>
              </w:rPr>
            </w:pPr>
            <w:r w:rsidRPr="000E1EE3">
              <w:rPr>
                <w:rFonts w:ascii="Arial" w:eastAsia="等线" w:hAnsi="Arial" w:cs="Arial"/>
                <w:sz w:val="18"/>
                <w:lang w:val="fr-FR"/>
              </w:rPr>
              <w:t xml:space="preserve">It indicates the operational state of the </w:t>
            </w:r>
            <w:r w:rsidRPr="000E1EE3">
              <w:rPr>
                <w:rFonts w:ascii="Courier New" w:eastAsia="等线" w:hAnsi="Courier New" w:cs="Courier New"/>
                <w:sz w:val="18"/>
                <w:lang w:val="fr-FR"/>
              </w:rPr>
              <w:t>NRCellDU</w:t>
            </w:r>
            <w:r w:rsidRPr="000E1EE3">
              <w:rPr>
                <w:rFonts w:ascii="Arial" w:eastAsia="等线" w:hAnsi="Arial" w:cs="Arial"/>
                <w:sz w:val="18"/>
                <w:lang w:val="fr-FR"/>
              </w:rPr>
              <w:t xml:space="preserve"> instance. It describes whether the resource is installed and partially or fully operable (Enabled) or the resource is not installed or not operable (Disabled).</w:t>
            </w:r>
          </w:p>
          <w:p w14:paraId="5E222D9F" w14:textId="73D55DE2" w:rsidR="000E1EE3" w:rsidRPr="000E1EE3" w:rsidRDefault="000E1EE3" w:rsidP="000E1EE3">
            <w:pPr>
              <w:keepNext/>
              <w:keepLines/>
              <w:spacing w:after="0"/>
              <w:rPr>
                <w:rFonts w:ascii="Arial" w:eastAsia="等线" w:hAnsi="Arial" w:cs="Arial"/>
                <w:sz w:val="18"/>
                <w:lang w:val="fr-FR"/>
              </w:rPr>
            </w:pPr>
          </w:p>
          <w:p w14:paraId="603D185B" w14:textId="5B7F9984"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allowedValues: ENABLED, DISABLED.</w:t>
            </w:r>
          </w:p>
        </w:tc>
        <w:tc>
          <w:tcPr>
            <w:tcW w:w="1137" w:type="pct"/>
            <w:tcBorders>
              <w:top w:val="single" w:sz="4" w:space="0" w:color="auto"/>
              <w:left w:val="single" w:sz="4" w:space="0" w:color="auto"/>
              <w:bottom w:val="single" w:sz="4" w:space="0" w:color="auto"/>
              <w:right w:val="single" w:sz="4" w:space="0" w:color="auto"/>
            </w:tcBorders>
          </w:tcPr>
          <w:p w14:paraId="22DC54F8" w14:textId="5D8E933B" w:rsidR="000E1EE3" w:rsidRPr="000E1EE3" w:rsidRDefault="000E1EE3" w:rsidP="000E1EE3">
            <w:pPr>
              <w:spacing w:after="0"/>
              <w:rPr>
                <w:rFonts w:ascii="Arial" w:eastAsia="等线" w:hAnsi="Arial" w:cs="Arial"/>
                <w:sz w:val="18"/>
                <w:szCs w:val="18"/>
              </w:rPr>
            </w:pPr>
            <w:r w:rsidRPr="000E1EE3">
              <w:rPr>
                <w:rFonts w:ascii="Arial" w:eastAsia="等线" w:hAnsi="Arial" w:cs="Arial"/>
                <w:sz w:val="18"/>
                <w:szCs w:val="18"/>
              </w:rPr>
              <w:t>type: ENUM</w:t>
            </w:r>
          </w:p>
          <w:p w14:paraId="79B475DF" w14:textId="10C7EF4F" w:rsidR="000E1EE3" w:rsidRPr="000E1EE3" w:rsidRDefault="000E1EE3" w:rsidP="000E1EE3">
            <w:pPr>
              <w:spacing w:after="0"/>
              <w:rPr>
                <w:rFonts w:ascii="Arial" w:eastAsia="等线" w:hAnsi="Arial" w:cs="Arial"/>
                <w:sz w:val="18"/>
                <w:szCs w:val="18"/>
              </w:rPr>
            </w:pPr>
            <w:r w:rsidRPr="000E1EE3">
              <w:rPr>
                <w:rFonts w:ascii="Arial" w:eastAsia="等线" w:hAnsi="Arial" w:cs="Arial"/>
                <w:sz w:val="18"/>
                <w:szCs w:val="18"/>
              </w:rPr>
              <w:t>multiplicity: 1</w:t>
            </w:r>
          </w:p>
          <w:p w14:paraId="1B1AECAB" w14:textId="322F0A47" w:rsidR="000E1EE3" w:rsidRPr="000E1EE3" w:rsidRDefault="000E1EE3" w:rsidP="000E1EE3">
            <w:pPr>
              <w:spacing w:after="0"/>
              <w:rPr>
                <w:rFonts w:ascii="Arial" w:eastAsia="等线" w:hAnsi="Arial" w:cs="Arial"/>
                <w:sz w:val="18"/>
                <w:szCs w:val="18"/>
              </w:rPr>
            </w:pPr>
            <w:r w:rsidRPr="000E1EE3">
              <w:rPr>
                <w:rFonts w:ascii="Arial" w:eastAsia="等线" w:hAnsi="Arial" w:cs="Arial"/>
                <w:sz w:val="18"/>
                <w:szCs w:val="18"/>
              </w:rPr>
              <w:t>isOrdered: N/A</w:t>
            </w:r>
          </w:p>
          <w:p w14:paraId="72F60AF3" w14:textId="0510EC99" w:rsidR="000E1EE3" w:rsidRPr="000E1EE3" w:rsidRDefault="000E1EE3" w:rsidP="000E1EE3">
            <w:pPr>
              <w:spacing w:after="0"/>
              <w:rPr>
                <w:rFonts w:ascii="Arial" w:eastAsia="等线" w:hAnsi="Arial" w:cs="Arial"/>
                <w:sz w:val="18"/>
                <w:szCs w:val="18"/>
              </w:rPr>
            </w:pPr>
            <w:r w:rsidRPr="000E1EE3">
              <w:rPr>
                <w:rFonts w:ascii="Arial" w:eastAsia="等线" w:hAnsi="Arial" w:cs="Arial"/>
                <w:sz w:val="18"/>
                <w:szCs w:val="18"/>
              </w:rPr>
              <w:t>isUnique: N/A</w:t>
            </w:r>
          </w:p>
          <w:p w14:paraId="640EFA45" w14:textId="4943433F" w:rsidR="000E1EE3" w:rsidRPr="000E1EE3" w:rsidRDefault="000E1EE3" w:rsidP="000E1EE3">
            <w:pPr>
              <w:spacing w:after="0"/>
              <w:rPr>
                <w:rFonts w:ascii="Arial" w:eastAsia="等线" w:hAnsi="Arial" w:cs="Arial"/>
                <w:sz w:val="18"/>
                <w:szCs w:val="18"/>
              </w:rPr>
            </w:pPr>
            <w:r w:rsidRPr="000E1EE3">
              <w:rPr>
                <w:rFonts w:ascii="Arial" w:eastAsia="等线" w:hAnsi="Arial" w:cs="Arial"/>
                <w:sz w:val="18"/>
                <w:szCs w:val="18"/>
              </w:rPr>
              <w:t xml:space="preserve">defaultValue: None </w:t>
            </w:r>
          </w:p>
          <w:p w14:paraId="2DA41BC8" w14:textId="6F9AAAAD" w:rsidR="000E1EE3" w:rsidRPr="000E1EE3" w:rsidRDefault="000E1EE3" w:rsidP="000E1EE3">
            <w:pPr>
              <w:keepNext/>
              <w:keepLines/>
              <w:spacing w:after="0"/>
              <w:rPr>
                <w:rFonts w:ascii="Arial" w:eastAsia="等线" w:hAnsi="Arial" w:cs="Arial"/>
                <w:sz w:val="18"/>
                <w:szCs w:val="18"/>
                <w:lang w:val="fr-FR"/>
              </w:rPr>
            </w:pPr>
            <w:r w:rsidRPr="000E1EE3">
              <w:rPr>
                <w:rFonts w:ascii="Arial" w:eastAsia="等线" w:hAnsi="Arial" w:cs="Arial"/>
                <w:sz w:val="18"/>
                <w:szCs w:val="18"/>
                <w:lang w:val="fr-FR"/>
              </w:rPr>
              <w:t>isNullable: False</w:t>
            </w:r>
          </w:p>
          <w:p w14:paraId="0BCAA505" w14:textId="77777777" w:rsidR="000E1EE3" w:rsidRPr="000E1EE3" w:rsidRDefault="000E1EE3" w:rsidP="000E1EE3">
            <w:pPr>
              <w:keepNext/>
              <w:keepLines/>
              <w:spacing w:after="0"/>
              <w:rPr>
                <w:rFonts w:ascii="Arial" w:eastAsia="等线" w:hAnsi="Arial"/>
                <w:sz w:val="18"/>
                <w:lang w:val="fr-FR"/>
              </w:rPr>
            </w:pPr>
          </w:p>
        </w:tc>
      </w:tr>
      <w:tr w:rsidR="000E1EE3" w:rsidRPr="000E1EE3" w14:paraId="05C111DE" w14:textId="77777777" w:rsidTr="00D43E12">
        <w:trPr>
          <w:cantSplit/>
          <w:tblHeader/>
        </w:trPr>
        <w:tc>
          <w:tcPr>
            <w:tcW w:w="1059" w:type="pct"/>
            <w:tcBorders>
              <w:top w:val="single" w:sz="4" w:space="0" w:color="auto"/>
              <w:left w:val="single" w:sz="4" w:space="0" w:color="auto"/>
              <w:bottom w:val="single" w:sz="4" w:space="0" w:color="auto"/>
              <w:right w:val="single" w:sz="4" w:space="0" w:color="auto"/>
            </w:tcBorders>
          </w:tcPr>
          <w:p w14:paraId="68D68D73" w14:textId="4B987CC4" w:rsidR="000E1EE3" w:rsidRPr="000E1EE3" w:rsidRDefault="000E1EE3" w:rsidP="000E1EE3">
            <w:pPr>
              <w:spacing w:after="0"/>
              <w:rPr>
                <w:rFonts w:ascii="Courier New" w:eastAsia="等线" w:hAnsi="Courier New" w:cs="Courier New"/>
                <w:bCs/>
                <w:color w:val="333333"/>
                <w:sz w:val="18"/>
                <w:szCs w:val="18"/>
              </w:rPr>
            </w:pPr>
            <w:r w:rsidRPr="000E1EE3">
              <w:rPr>
                <w:rFonts w:ascii="Courier New" w:eastAsia="等线" w:hAnsi="Courier New" w:cs="Courier New"/>
                <w:sz w:val="18"/>
                <w:szCs w:val="18"/>
              </w:rPr>
              <w:t>cellState</w:t>
            </w:r>
          </w:p>
        </w:tc>
        <w:tc>
          <w:tcPr>
            <w:tcW w:w="2805" w:type="pct"/>
            <w:tcBorders>
              <w:top w:val="single" w:sz="4" w:space="0" w:color="auto"/>
              <w:left w:val="single" w:sz="4" w:space="0" w:color="auto"/>
              <w:bottom w:val="single" w:sz="4" w:space="0" w:color="auto"/>
              <w:right w:val="single" w:sz="4" w:space="0" w:color="auto"/>
            </w:tcBorders>
          </w:tcPr>
          <w:p w14:paraId="09FD549D" w14:textId="771B1F47" w:rsidR="000E1EE3" w:rsidRPr="000E1EE3" w:rsidRDefault="000E1EE3" w:rsidP="000E1EE3">
            <w:pPr>
              <w:keepNext/>
              <w:keepLines/>
              <w:spacing w:after="0"/>
              <w:rPr>
                <w:rFonts w:ascii="Arial" w:eastAsia="等线" w:hAnsi="Arial"/>
                <w:sz w:val="18"/>
                <w:lang w:val="fr-FR"/>
              </w:rPr>
            </w:pPr>
            <w:r w:rsidRPr="000E1EE3">
              <w:rPr>
                <w:rFonts w:ascii="Arial" w:eastAsia="等线" w:hAnsi="Arial" w:cs="Arial"/>
                <w:sz w:val="18"/>
                <w:lang w:val="fr-FR"/>
              </w:rPr>
              <w:t xml:space="preserve">It indicates the usage state of the </w:t>
            </w:r>
            <w:r w:rsidRPr="000E1EE3">
              <w:rPr>
                <w:rFonts w:ascii="Courier New" w:eastAsia="等线" w:hAnsi="Courier New" w:cs="Courier New"/>
                <w:sz w:val="18"/>
                <w:lang w:val="fr-FR"/>
              </w:rPr>
              <w:t>NRCellDU</w:t>
            </w:r>
            <w:r w:rsidRPr="000E1EE3">
              <w:rPr>
                <w:rFonts w:ascii="Arial" w:eastAsia="等线" w:hAnsi="Arial" w:cs="Arial"/>
                <w:sz w:val="18"/>
                <w:lang w:val="fr-FR"/>
              </w:rPr>
              <w:t xml:space="preserve"> instance. It describes whether the cell is not currently in use (Idle), or currently in use but not configured to carry traffic (Inactive) or is currently in use and is configured to carry traffic (Active).</w:t>
            </w:r>
          </w:p>
          <w:p w14:paraId="56A3CAB9" w14:textId="668BF0E2" w:rsidR="000E1EE3" w:rsidRPr="000E1EE3" w:rsidRDefault="000E1EE3" w:rsidP="000E1EE3">
            <w:pPr>
              <w:keepNext/>
              <w:keepLines/>
              <w:spacing w:after="0"/>
              <w:rPr>
                <w:rFonts w:ascii="Arial" w:eastAsia="等线" w:hAnsi="Arial" w:cs="Arial"/>
                <w:sz w:val="18"/>
                <w:lang w:val="fr-FR"/>
              </w:rPr>
            </w:pPr>
          </w:p>
          <w:p w14:paraId="64A5042E" w14:textId="1D2CBB3D"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The Inactive and Active definitions are in accordance with TS 38.401 [4]:</w:t>
            </w:r>
          </w:p>
          <w:p w14:paraId="299E44E9" w14:textId="26316A1A"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"Inactive: the cell is known by both the gNB-DU and the gNB-CU. The cell shall not serve UEs;</w:t>
            </w:r>
          </w:p>
          <w:p w14:paraId="37C65D36" w14:textId="755CBB53"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Active: the cell is known by both the gNB-DU and the gNB-CU. The cell should be able to serve UEs."</w:t>
            </w:r>
          </w:p>
          <w:p w14:paraId="4FF2ADCB" w14:textId="018B5D09" w:rsidR="000E1EE3" w:rsidRPr="000E1EE3" w:rsidRDefault="000E1EE3" w:rsidP="000E1EE3">
            <w:pPr>
              <w:keepNext/>
              <w:keepLines/>
              <w:spacing w:after="0"/>
              <w:rPr>
                <w:rFonts w:ascii="Arial" w:eastAsia="等线" w:hAnsi="Arial" w:cs="Arial"/>
                <w:sz w:val="18"/>
                <w:lang w:val="fr-FR"/>
              </w:rPr>
            </w:pPr>
          </w:p>
          <w:p w14:paraId="2C022209" w14:textId="3628858F"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"allowedValues: IDLE, INACTIVE, ACTIVE.</w:t>
            </w:r>
          </w:p>
          <w:p w14:paraId="68E06C36" w14:textId="77777777" w:rsidR="000E1EE3" w:rsidRPr="000E1EE3" w:rsidRDefault="000E1EE3" w:rsidP="000E1EE3">
            <w:pPr>
              <w:keepNext/>
              <w:keepLines/>
              <w:spacing w:after="0"/>
              <w:rPr>
                <w:rFonts w:ascii="Arial" w:eastAsia="等线" w:hAnsi="Arial" w:cs="Arial"/>
                <w:sz w:val="18"/>
                <w:lang w:val="fr-FR"/>
              </w:rPr>
            </w:pPr>
          </w:p>
        </w:tc>
        <w:tc>
          <w:tcPr>
            <w:tcW w:w="1137" w:type="pct"/>
            <w:tcBorders>
              <w:top w:val="single" w:sz="4" w:space="0" w:color="auto"/>
              <w:left w:val="single" w:sz="4" w:space="0" w:color="auto"/>
              <w:bottom w:val="single" w:sz="4" w:space="0" w:color="auto"/>
              <w:right w:val="single" w:sz="4" w:space="0" w:color="auto"/>
            </w:tcBorders>
          </w:tcPr>
          <w:p w14:paraId="04A4559F" w14:textId="771734B4" w:rsidR="000E1EE3" w:rsidRPr="000E1EE3" w:rsidRDefault="000E1EE3" w:rsidP="000E1EE3">
            <w:pPr>
              <w:spacing w:after="0"/>
              <w:rPr>
                <w:rFonts w:ascii="Arial" w:eastAsia="等线" w:hAnsi="Arial" w:cs="Arial"/>
                <w:sz w:val="18"/>
                <w:szCs w:val="18"/>
              </w:rPr>
            </w:pPr>
            <w:r w:rsidRPr="000E1EE3">
              <w:rPr>
                <w:rFonts w:ascii="Arial" w:eastAsia="等线" w:hAnsi="Arial" w:cs="Arial"/>
                <w:sz w:val="18"/>
                <w:szCs w:val="18"/>
              </w:rPr>
              <w:t>type: ENUM</w:t>
            </w:r>
          </w:p>
          <w:p w14:paraId="2F756DDC" w14:textId="538BF7E0" w:rsidR="000E1EE3" w:rsidRPr="000E1EE3" w:rsidRDefault="000E1EE3" w:rsidP="000E1EE3">
            <w:pPr>
              <w:spacing w:after="0"/>
              <w:rPr>
                <w:rFonts w:ascii="Arial" w:eastAsia="等线" w:hAnsi="Arial" w:cs="Arial"/>
                <w:sz w:val="18"/>
                <w:szCs w:val="18"/>
              </w:rPr>
            </w:pPr>
            <w:r w:rsidRPr="000E1EE3">
              <w:rPr>
                <w:rFonts w:ascii="Arial" w:eastAsia="等线" w:hAnsi="Arial" w:cs="Arial"/>
                <w:sz w:val="18"/>
                <w:szCs w:val="18"/>
              </w:rPr>
              <w:t>multiplicity: 1</w:t>
            </w:r>
          </w:p>
          <w:p w14:paraId="47045422" w14:textId="1991D56F" w:rsidR="000E1EE3" w:rsidRPr="000E1EE3" w:rsidRDefault="000E1EE3" w:rsidP="000E1EE3">
            <w:pPr>
              <w:spacing w:after="0"/>
              <w:rPr>
                <w:rFonts w:ascii="Arial" w:eastAsia="等线" w:hAnsi="Arial" w:cs="Arial"/>
                <w:sz w:val="18"/>
                <w:szCs w:val="18"/>
              </w:rPr>
            </w:pPr>
            <w:r w:rsidRPr="000E1EE3">
              <w:rPr>
                <w:rFonts w:ascii="Arial" w:eastAsia="等线" w:hAnsi="Arial" w:cs="Arial"/>
                <w:sz w:val="18"/>
                <w:szCs w:val="18"/>
              </w:rPr>
              <w:t>isOrdered: N/A</w:t>
            </w:r>
          </w:p>
          <w:p w14:paraId="0C1C7392" w14:textId="7B8861BB" w:rsidR="000E1EE3" w:rsidRPr="000E1EE3" w:rsidRDefault="000E1EE3" w:rsidP="000E1EE3">
            <w:pPr>
              <w:spacing w:after="0"/>
              <w:rPr>
                <w:rFonts w:ascii="Arial" w:eastAsia="等线" w:hAnsi="Arial" w:cs="Arial"/>
                <w:sz w:val="18"/>
                <w:szCs w:val="18"/>
              </w:rPr>
            </w:pPr>
            <w:r w:rsidRPr="000E1EE3">
              <w:rPr>
                <w:rFonts w:ascii="Arial" w:eastAsia="等线" w:hAnsi="Arial" w:cs="Arial"/>
                <w:sz w:val="18"/>
                <w:szCs w:val="18"/>
              </w:rPr>
              <w:t>isUnique: N/A</w:t>
            </w:r>
          </w:p>
          <w:p w14:paraId="3A8A6C00" w14:textId="1D0A01FA" w:rsidR="000E1EE3" w:rsidRPr="000E1EE3" w:rsidRDefault="000E1EE3" w:rsidP="000E1EE3">
            <w:pPr>
              <w:spacing w:after="0"/>
              <w:rPr>
                <w:rFonts w:ascii="Arial" w:eastAsia="等线" w:hAnsi="Arial" w:cs="Arial"/>
                <w:sz w:val="18"/>
                <w:szCs w:val="18"/>
              </w:rPr>
            </w:pPr>
            <w:r w:rsidRPr="000E1EE3">
              <w:rPr>
                <w:rFonts w:ascii="Arial" w:eastAsia="等线" w:hAnsi="Arial" w:cs="Arial"/>
                <w:sz w:val="18"/>
                <w:szCs w:val="18"/>
              </w:rPr>
              <w:t>defaultValue: None</w:t>
            </w:r>
          </w:p>
          <w:p w14:paraId="6B5E0C2C" w14:textId="615B2FC8" w:rsidR="000E1EE3" w:rsidRPr="000E1EE3" w:rsidRDefault="000E1EE3" w:rsidP="000E1EE3">
            <w:pPr>
              <w:spacing w:after="0"/>
              <w:rPr>
                <w:rFonts w:ascii="Arial" w:eastAsia="等线" w:hAnsi="Arial" w:cs="Arial"/>
                <w:sz w:val="18"/>
                <w:szCs w:val="18"/>
              </w:rPr>
            </w:pPr>
            <w:r w:rsidRPr="000E1EE3">
              <w:rPr>
                <w:rFonts w:ascii="Arial" w:eastAsia="等线" w:hAnsi="Arial" w:cs="Arial"/>
                <w:sz w:val="18"/>
                <w:szCs w:val="18"/>
              </w:rPr>
              <w:t>isNullable: False</w:t>
            </w:r>
          </w:p>
          <w:p w14:paraId="1205DB77" w14:textId="77777777" w:rsidR="000E1EE3" w:rsidRPr="000E1EE3" w:rsidRDefault="000E1EE3" w:rsidP="000E1EE3">
            <w:pPr>
              <w:keepNext/>
              <w:keepLines/>
              <w:spacing w:after="0"/>
              <w:rPr>
                <w:rFonts w:ascii="Arial" w:eastAsia="等线" w:hAnsi="Arial"/>
                <w:sz w:val="18"/>
                <w:lang w:val="fr-FR"/>
              </w:rPr>
            </w:pPr>
          </w:p>
        </w:tc>
      </w:tr>
      <w:tr w:rsidR="000E1EE3" w:rsidRPr="000E1EE3" w14:paraId="334FEBB8" w14:textId="77777777" w:rsidTr="00D43E12">
        <w:trPr>
          <w:cantSplit/>
          <w:tblHeader/>
        </w:trPr>
        <w:tc>
          <w:tcPr>
            <w:tcW w:w="1059" w:type="pct"/>
            <w:tcBorders>
              <w:top w:val="single" w:sz="4" w:space="0" w:color="auto"/>
              <w:left w:val="single" w:sz="4" w:space="0" w:color="auto"/>
              <w:bottom w:val="single" w:sz="4" w:space="0" w:color="auto"/>
              <w:right w:val="single" w:sz="4" w:space="0" w:color="auto"/>
            </w:tcBorders>
          </w:tcPr>
          <w:p w14:paraId="5AD71683" w14:textId="08FAF73E" w:rsidR="000E1EE3" w:rsidRPr="000E1EE3" w:rsidRDefault="000E1EE3" w:rsidP="000E1EE3">
            <w:pPr>
              <w:spacing w:after="0"/>
              <w:rPr>
                <w:rFonts w:ascii="Courier New" w:eastAsia="等线" w:hAnsi="Courier New" w:cs="Courier New"/>
                <w:sz w:val="18"/>
                <w:szCs w:val="18"/>
              </w:rPr>
            </w:pPr>
            <w:r w:rsidRPr="000E1EE3">
              <w:rPr>
                <w:rFonts w:ascii="Courier New" w:eastAsia="等线" w:hAnsi="Courier New" w:cs="Courier New"/>
                <w:sz w:val="18"/>
                <w:szCs w:val="18"/>
              </w:rPr>
              <w:t>arfcnDL</w:t>
            </w:r>
          </w:p>
        </w:tc>
        <w:tc>
          <w:tcPr>
            <w:tcW w:w="2805" w:type="pct"/>
            <w:tcBorders>
              <w:top w:val="single" w:sz="4" w:space="0" w:color="auto"/>
              <w:left w:val="single" w:sz="4" w:space="0" w:color="auto"/>
              <w:bottom w:val="single" w:sz="4" w:space="0" w:color="auto"/>
              <w:right w:val="single" w:sz="4" w:space="0" w:color="auto"/>
            </w:tcBorders>
          </w:tcPr>
          <w:p w14:paraId="08878785" w14:textId="74F9B00C" w:rsidR="000E1EE3" w:rsidRPr="000E1EE3" w:rsidRDefault="000E1EE3" w:rsidP="000E1EE3">
            <w:pPr>
              <w:keepNext/>
              <w:keepLines/>
              <w:spacing w:after="0"/>
              <w:rPr>
                <w:rFonts w:ascii="Arial" w:eastAsia="等线" w:hAnsi="Arial"/>
                <w:sz w:val="18"/>
                <w:lang w:val="fr-FR"/>
              </w:rPr>
            </w:pPr>
            <w:r w:rsidRPr="000E1EE3">
              <w:rPr>
                <w:rFonts w:ascii="Arial" w:eastAsia="等线" w:hAnsi="Arial" w:cs="Arial"/>
                <w:sz w:val="18"/>
                <w:lang w:val="fr-FR"/>
              </w:rPr>
              <w:t>NR Absolute Radio Frequency Channel Number (NR-ARFCN) for downlink</w:t>
            </w:r>
          </w:p>
          <w:p w14:paraId="5266AA52" w14:textId="29E3AA35" w:rsidR="000E1EE3" w:rsidRPr="000E1EE3" w:rsidRDefault="000E1EE3" w:rsidP="000E1EE3">
            <w:pPr>
              <w:keepNext/>
              <w:keepLines/>
              <w:spacing w:after="0"/>
              <w:rPr>
                <w:rFonts w:ascii="Arial" w:eastAsia="等线" w:hAnsi="Arial" w:cs="Arial"/>
                <w:sz w:val="18"/>
                <w:lang w:val="fr-FR"/>
              </w:rPr>
            </w:pPr>
          </w:p>
          <w:p w14:paraId="47A0DDAF" w14:textId="72247C83" w:rsidR="000E1EE3" w:rsidRPr="000E1EE3" w:rsidRDefault="000E1EE3" w:rsidP="000E1EE3">
            <w:pPr>
              <w:keepNext/>
              <w:keepLines/>
              <w:spacing w:after="0"/>
              <w:rPr>
                <w:rFonts w:ascii="Arial" w:eastAsia="等线" w:hAnsi="Arial" w:cs="Arial"/>
                <w:color w:val="181818"/>
                <w:spacing w:val="-6"/>
                <w:position w:val="2"/>
                <w:sz w:val="18"/>
                <w:szCs w:val="18"/>
                <w:lang w:val="fr-FR"/>
              </w:rPr>
            </w:pPr>
            <w:r w:rsidRPr="000E1EE3">
              <w:rPr>
                <w:rFonts w:ascii="Arial" w:eastAsia="等线" w:hAnsi="Arial" w:cs="Arial"/>
                <w:sz w:val="18"/>
                <w:lang w:val="fr-FR"/>
              </w:rPr>
              <w:t>allowedValues:</w:t>
            </w:r>
            <w:r w:rsidRPr="000E1EE3">
              <w:rPr>
                <w:rFonts w:ascii="Arial" w:eastAsia="等线" w:hAnsi="Arial" w:cs="Arial"/>
                <w:color w:val="181818"/>
                <w:spacing w:val="-6"/>
                <w:position w:val="2"/>
                <w:sz w:val="18"/>
                <w:szCs w:val="18"/>
                <w:lang w:val="fr-FR"/>
              </w:rPr>
              <w:t xml:space="preserve"> </w:t>
            </w:r>
          </w:p>
          <w:p w14:paraId="016570DF" w14:textId="4906125B" w:rsidR="000E1EE3" w:rsidRPr="000E1EE3" w:rsidRDefault="000E1EE3" w:rsidP="000E1EE3">
            <w:pPr>
              <w:keepNext/>
              <w:keepLines/>
              <w:spacing w:after="0"/>
              <w:rPr>
                <w:rFonts w:ascii="Arial" w:eastAsia="等线" w:hAnsi="Arial" w:cs="Arial"/>
                <w:color w:val="181818"/>
                <w:spacing w:val="-6"/>
                <w:position w:val="2"/>
                <w:sz w:val="18"/>
                <w:szCs w:val="18"/>
                <w:lang w:val="fr-FR"/>
              </w:rPr>
            </w:pPr>
            <w:r w:rsidRPr="000E1EE3">
              <w:rPr>
                <w:rFonts w:ascii="Arial" w:eastAsia="等线" w:hAnsi="Arial" w:cs="Arial"/>
                <w:color w:val="181818"/>
                <w:spacing w:val="-6"/>
                <w:position w:val="2"/>
                <w:sz w:val="18"/>
                <w:szCs w:val="18"/>
                <w:lang w:val="fr-FR"/>
              </w:rPr>
              <w:t>See TS 38.104 [12] subclause 5.4.2. Note that allowed values of NR-ARFCN are specified for each band in subclause 5.4.2.3.</w:t>
            </w:r>
          </w:p>
          <w:p w14:paraId="2BA7DCE0" w14:textId="77777777" w:rsidR="000E1EE3" w:rsidRPr="000E1EE3" w:rsidRDefault="000E1EE3" w:rsidP="000E1EE3">
            <w:pPr>
              <w:keepNext/>
              <w:keepLines/>
              <w:spacing w:after="0"/>
              <w:rPr>
                <w:rFonts w:ascii="Arial" w:eastAsia="等线" w:hAnsi="Arial"/>
                <w:sz w:val="18"/>
                <w:lang w:val="fr-FR"/>
              </w:rPr>
            </w:pPr>
          </w:p>
        </w:tc>
        <w:tc>
          <w:tcPr>
            <w:tcW w:w="1137" w:type="pct"/>
            <w:tcBorders>
              <w:top w:val="single" w:sz="4" w:space="0" w:color="auto"/>
              <w:left w:val="single" w:sz="4" w:space="0" w:color="auto"/>
              <w:bottom w:val="single" w:sz="4" w:space="0" w:color="auto"/>
              <w:right w:val="single" w:sz="4" w:space="0" w:color="auto"/>
            </w:tcBorders>
          </w:tcPr>
          <w:p w14:paraId="61D14A40" w14:textId="5AF7D825" w:rsidR="000E1EE3" w:rsidRPr="000E1EE3" w:rsidRDefault="000E1EE3" w:rsidP="000E1EE3">
            <w:pPr>
              <w:keepNext/>
              <w:keepLines/>
              <w:spacing w:after="0"/>
              <w:rPr>
                <w:rFonts w:ascii="Arial" w:eastAsia="等线" w:hAnsi="Arial" w:cs="Arial"/>
                <w:sz w:val="18"/>
                <w:lang w:val="fr-FR" w:eastAsia="zh-CN"/>
              </w:rPr>
            </w:pPr>
            <w:r w:rsidRPr="000E1EE3">
              <w:rPr>
                <w:rFonts w:ascii="Arial" w:eastAsia="等线" w:hAnsi="Arial" w:cs="Arial"/>
                <w:sz w:val="18"/>
                <w:lang w:val="fr-FR"/>
              </w:rPr>
              <w:t xml:space="preserve">type: </w:t>
            </w:r>
            <w:r w:rsidRPr="000E1EE3">
              <w:rPr>
                <w:rFonts w:ascii="Arial" w:eastAsia="等线" w:hAnsi="Arial" w:cs="Arial"/>
                <w:sz w:val="18"/>
                <w:lang w:val="fr-FR" w:eastAsia="zh-CN"/>
              </w:rPr>
              <w:t>Integer</w:t>
            </w:r>
          </w:p>
          <w:p w14:paraId="351A6C87" w14:textId="3A9E4749"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multiplicity: 1</w:t>
            </w:r>
          </w:p>
          <w:p w14:paraId="51C24F28" w14:textId="5499BA06"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isOrdered: N/A</w:t>
            </w:r>
          </w:p>
          <w:p w14:paraId="2663A2C0" w14:textId="2C1E09A5"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isUnique: N/A</w:t>
            </w:r>
          </w:p>
          <w:p w14:paraId="576764D5" w14:textId="0E0EF9AF"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defaultValue: None</w:t>
            </w:r>
          </w:p>
          <w:p w14:paraId="34942B5A" w14:textId="6F8D60B3" w:rsidR="000E1EE3" w:rsidRPr="000E1EE3" w:rsidRDefault="000E1EE3" w:rsidP="000E1EE3">
            <w:pPr>
              <w:spacing w:after="0"/>
              <w:rPr>
                <w:rFonts w:ascii="Arial" w:eastAsia="等线" w:hAnsi="Arial" w:cs="Arial"/>
                <w:sz w:val="18"/>
                <w:szCs w:val="18"/>
              </w:rPr>
            </w:pPr>
            <w:r w:rsidRPr="000E1EE3">
              <w:rPr>
                <w:rFonts w:ascii="Arial" w:eastAsia="等线" w:hAnsi="Arial" w:cs="Arial"/>
                <w:sz w:val="18"/>
                <w:szCs w:val="18"/>
              </w:rPr>
              <w:t>isNullable: False</w:t>
            </w:r>
          </w:p>
        </w:tc>
      </w:tr>
      <w:tr w:rsidR="000E1EE3" w:rsidRPr="000E1EE3" w14:paraId="513D1763" w14:textId="77777777" w:rsidTr="00D43E12">
        <w:trPr>
          <w:cantSplit/>
          <w:tblHeader/>
        </w:trPr>
        <w:tc>
          <w:tcPr>
            <w:tcW w:w="1059" w:type="pct"/>
            <w:tcBorders>
              <w:top w:val="single" w:sz="4" w:space="0" w:color="auto"/>
              <w:left w:val="single" w:sz="4" w:space="0" w:color="auto"/>
              <w:bottom w:val="single" w:sz="4" w:space="0" w:color="auto"/>
              <w:right w:val="single" w:sz="4" w:space="0" w:color="auto"/>
            </w:tcBorders>
          </w:tcPr>
          <w:p w14:paraId="1C12CB63" w14:textId="4BB681E9" w:rsidR="000E1EE3" w:rsidRPr="000E1EE3" w:rsidRDefault="000E1EE3" w:rsidP="000E1EE3">
            <w:pPr>
              <w:spacing w:after="0"/>
              <w:rPr>
                <w:rFonts w:ascii="Courier New" w:eastAsia="等线" w:hAnsi="Courier New" w:cs="Courier New"/>
                <w:sz w:val="18"/>
                <w:szCs w:val="18"/>
              </w:rPr>
            </w:pPr>
            <w:r w:rsidRPr="000E1EE3">
              <w:rPr>
                <w:rFonts w:ascii="Courier New" w:eastAsia="等线" w:hAnsi="Courier New" w:cs="Courier New"/>
                <w:sz w:val="18"/>
                <w:szCs w:val="18"/>
              </w:rPr>
              <w:t>arfcnUL</w:t>
            </w:r>
          </w:p>
        </w:tc>
        <w:tc>
          <w:tcPr>
            <w:tcW w:w="2805" w:type="pct"/>
            <w:tcBorders>
              <w:top w:val="single" w:sz="4" w:space="0" w:color="auto"/>
              <w:left w:val="single" w:sz="4" w:space="0" w:color="auto"/>
              <w:bottom w:val="single" w:sz="4" w:space="0" w:color="auto"/>
              <w:right w:val="single" w:sz="4" w:space="0" w:color="auto"/>
            </w:tcBorders>
          </w:tcPr>
          <w:p w14:paraId="18114AC4" w14:textId="48AE9F54" w:rsidR="000E1EE3" w:rsidRPr="000E1EE3" w:rsidRDefault="000E1EE3" w:rsidP="000E1EE3">
            <w:pPr>
              <w:keepNext/>
              <w:keepLines/>
              <w:spacing w:after="0"/>
              <w:rPr>
                <w:rFonts w:ascii="Arial" w:eastAsia="等线" w:hAnsi="Arial"/>
                <w:sz w:val="18"/>
                <w:lang w:val="fr-FR"/>
              </w:rPr>
            </w:pPr>
            <w:r w:rsidRPr="000E1EE3">
              <w:rPr>
                <w:rFonts w:ascii="Arial" w:eastAsia="等线" w:hAnsi="Arial" w:cs="Arial"/>
                <w:sz w:val="18"/>
                <w:lang w:val="fr-FR"/>
              </w:rPr>
              <w:t>NR Absolute Radio Frequency Channel Number (NR-ARFCN) for uplink</w:t>
            </w:r>
          </w:p>
          <w:p w14:paraId="6A6E04B6" w14:textId="6E233167" w:rsidR="000E1EE3" w:rsidRPr="000E1EE3" w:rsidRDefault="000E1EE3" w:rsidP="000E1EE3">
            <w:pPr>
              <w:keepNext/>
              <w:keepLines/>
              <w:spacing w:after="0"/>
              <w:rPr>
                <w:rFonts w:ascii="Arial" w:eastAsia="等线" w:hAnsi="Arial" w:cs="Arial"/>
                <w:sz w:val="18"/>
                <w:lang w:val="fr-FR"/>
              </w:rPr>
            </w:pPr>
          </w:p>
          <w:p w14:paraId="19B7AD36" w14:textId="3F3D2F1B" w:rsidR="000E1EE3" w:rsidRPr="000E1EE3" w:rsidRDefault="000E1EE3" w:rsidP="000E1EE3">
            <w:pPr>
              <w:keepNext/>
              <w:keepLines/>
              <w:spacing w:after="0"/>
              <w:rPr>
                <w:rFonts w:ascii="Arial" w:eastAsia="等线" w:hAnsi="Arial" w:cs="Arial"/>
                <w:color w:val="181818"/>
                <w:spacing w:val="-6"/>
                <w:position w:val="2"/>
                <w:sz w:val="18"/>
                <w:szCs w:val="18"/>
                <w:lang w:val="fr-FR"/>
              </w:rPr>
            </w:pPr>
            <w:r w:rsidRPr="000E1EE3">
              <w:rPr>
                <w:rFonts w:ascii="Arial" w:eastAsia="等线" w:hAnsi="Arial" w:cs="Arial"/>
                <w:sz w:val="18"/>
                <w:lang w:val="fr-FR"/>
              </w:rPr>
              <w:t>allowedValues:</w:t>
            </w:r>
            <w:r w:rsidRPr="000E1EE3">
              <w:rPr>
                <w:rFonts w:ascii="Arial" w:eastAsia="等线" w:hAnsi="Arial" w:cs="Arial"/>
                <w:color w:val="181818"/>
                <w:spacing w:val="-6"/>
                <w:position w:val="2"/>
                <w:sz w:val="18"/>
                <w:szCs w:val="18"/>
                <w:lang w:val="fr-FR"/>
              </w:rPr>
              <w:t xml:space="preserve"> </w:t>
            </w:r>
          </w:p>
          <w:p w14:paraId="367CA418" w14:textId="6094E8DE" w:rsidR="000E1EE3" w:rsidRPr="000E1EE3" w:rsidRDefault="000E1EE3" w:rsidP="000E1EE3">
            <w:pPr>
              <w:keepNext/>
              <w:keepLines/>
              <w:spacing w:after="0"/>
              <w:rPr>
                <w:rFonts w:ascii="Arial" w:eastAsia="等线" w:hAnsi="Arial" w:cs="Arial"/>
                <w:color w:val="181818"/>
                <w:spacing w:val="-6"/>
                <w:position w:val="2"/>
                <w:sz w:val="18"/>
                <w:szCs w:val="18"/>
                <w:lang w:val="fr-FR"/>
              </w:rPr>
            </w:pPr>
            <w:r w:rsidRPr="000E1EE3">
              <w:rPr>
                <w:rFonts w:ascii="Arial" w:eastAsia="等线" w:hAnsi="Arial" w:cs="Arial"/>
                <w:color w:val="181818"/>
                <w:spacing w:val="-6"/>
                <w:position w:val="2"/>
                <w:sz w:val="18"/>
                <w:szCs w:val="18"/>
                <w:lang w:val="fr-FR"/>
              </w:rPr>
              <w:t>See TS 38.104 [12] subclause 5.4.2. N</w:t>
            </w:r>
            <w:r w:rsidRPr="000E1EE3">
              <w:rPr>
                <w:rFonts w:ascii="Arial" w:eastAsia="等线" w:hAnsi="Arial" w:cs="Arial"/>
                <w:spacing w:val="-6"/>
                <w:position w:val="2"/>
                <w:sz w:val="18"/>
                <w:szCs w:val="18"/>
                <w:lang w:val="fr-FR"/>
              </w:rPr>
              <w:t>ote that allowed values of NR-ARFCN are specified for each band in subclause 5.4.2.3.</w:t>
            </w:r>
          </w:p>
          <w:p w14:paraId="66AFFE63" w14:textId="77777777" w:rsidR="000E1EE3" w:rsidRPr="000E1EE3" w:rsidRDefault="000E1EE3" w:rsidP="000E1EE3">
            <w:pPr>
              <w:keepNext/>
              <w:keepLines/>
              <w:spacing w:after="0"/>
              <w:rPr>
                <w:rFonts w:ascii="Arial" w:eastAsia="等线" w:hAnsi="Arial"/>
                <w:sz w:val="18"/>
                <w:lang w:val="fr-FR"/>
              </w:rPr>
            </w:pPr>
          </w:p>
        </w:tc>
        <w:tc>
          <w:tcPr>
            <w:tcW w:w="1137" w:type="pct"/>
            <w:tcBorders>
              <w:top w:val="single" w:sz="4" w:space="0" w:color="auto"/>
              <w:left w:val="single" w:sz="4" w:space="0" w:color="auto"/>
              <w:bottom w:val="single" w:sz="4" w:space="0" w:color="auto"/>
              <w:right w:val="single" w:sz="4" w:space="0" w:color="auto"/>
            </w:tcBorders>
          </w:tcPr>
          <w:p w14:paraId="08BF1BB9" w14:textId="66BC93B6" w:rsidR="000E1EE3" w:rsidRPr="000E1EE3" w:rsidRDefault="000E1EE3" w:rsidP="000E1EE3">
            <w:pPr>
              <w:keepNext/>
              <w:keepLines/>
              <w:spacing w:after="0"/>
              <w:rPr>
                <w:rFonts w:ascii="Arial" w:eastAsia="等线" w:hAnsi="Arial" w:cs="Arial"/>
                <w:sz w:val="18"/>
                <w:lang w:val="fr-FR" w:eastAsia="zh-CN"/>
              </w:rPr>
            </w:pPr>
            <w:r w:rsidRPr="000E1EE3">
              <w:rPr>
                <w:rFonts w:ascii="Arial" w:eastAsia="等线" w:hAnsi="Arial" w:cs="Arial"/>
                <w:sz w:val="18"/>
                <w:lang w:val="fr-FR"/>
              </w:rPr>
              <w:t xml:space="preserve">type: </w:t>
            </w:r>
            <w:r w:rsidRPr="000E1EE3">
              <w:rPr>
                <w:rFonts w:ascii="Arial" w:eastAsia="等线" w:hAnsi="Arial" w:cs="Arial"/>
                <w:sz w:val="18"/>
                <w:lang w:val="fr-FR" w:eastAsia="zh-CN"/>
              </w:rPr>
              <w:t>Integer</w:t>
            </w:r>
          </w:p>
          <w:p w14:paraId="26973012" w14:textId="01A9A07E"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multiplicity: 1</w:t>
            </w:r>
          </w:p>
          <w:p w14:paraId="111BEE4B" w14:textId="0EDF6B38"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isOrdered: N/A</w:t>
            </w:r>
          </w:p>
          <w:p w14:paraId="77917F38" w14:textId="09BD700A"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isUnique: N/A</w:t>
            </w:r>
          </w:p>
          <w:p w14:paraId="23CA8E97" w14:textId="1CE2133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defaultValue: None</w:t>
            </w:r>
          </w:p>
          <w:p w14:paraId="2CCD0B73" w14:textId="2807F169" w:rsidR="000E1EE3" w:rsidRPr="000E1EE3" w:rsidRDefault="000E1EE3" w:rsidP="000E1EE3">
            <w:pPr>
              <w:spacing w:after="0"/>
              <w:rPr>
                <w:rFonts w:ascii="Arial" w:eastAsia="等线" w:hAnsi="Arial" w:cs="Arial"/>
                <w:sz w:val="18"/>
                <w:szCs w:val="18"/>
              </w:rPr>
            </w:pPr>
            <w:r w:rsidRPr="000E1EE3">
              <w:rPr>
                <w:rFonts w:ascii="Arial" w:eastAsia="等线" w:hAnsi="Arial" w:cs="Arial"/>
                <w:sz w:val="18"/>
                <w:szCs w:val="18"/>
              </w:rPr>
              <w:t>isNullable: False</w:t>
            </w:r>
          </w:p>
        </w:tc>
      </w:tr>
      <w:tr w:rsidR="000E1EE3" w:rsidRPr="000E1EE3" w14:paraId="04215DDF" w14:textId="77777777" w:rsidTr="00D43E12">
        <w:trPr>
          <w:cantSplit/>
          <w:tblHeader/>
        </w:trPr>
        <w:tc>
          <w:tcPr>
            <w:tcW w:w="1059" w:type="pct"/>
            <w:tcBorders>
              <w:top w:val="single" w:sz="4" w:space="0" w:color="auto"/>
              <w:left w:val="single" w:sz="4" w:space="0" w:color="auto"/>
              <w:bottom w:val="single" w:sz="4" w:space="0" w:color="auto"/>
              <w:right w:val="single" w:sz="4" w:space="0" w:color="auto"/>
            </w:tcBorders>
          </w:tcPr>
          <w:p w14:paraId="2FB71E49" w14:textId="10E041BB" w:rsidR="000E1EE3" w:rsidRPr="000E1EE3" w:rsidRDefault="000E1EE3" w:rsidP="000E1EE3">
            <w:pPr>
              <w:spacing w:after="0"/>
              <w:rPr>
                <w:rFonts w:ascii="Courier New" w:eastAsia="等线" w:hAnsi="Courier New" w:cs="Courier New"/>
                <w:sz w:val="18"/>
                <w:szCs w:val="18"/>
              </w:rPr>
            </w:pPr>
            <w:r w:rsidRPr="000E1EE3">
              <w:rPr>
                <w:rFonts w:ascii="Courier New" w:eastAsia="等线" w:hAnsi="Courier New" w:cs="Courier New"/>
                <w:sz w:val="18"/>
                <w:szCs w:val="18"/>
              </w:rPr>
              <w:t>arfcnSUL</w:t>
            </w:r>
          </w:p>
        </w:tc>
        <w:tc>
          <w:tcPr>
            <w:tcW w:w="2805" w:type="pct"/>
            <w:tcBorders>
              <w:top w:val="single" w:sz="4" w:space="0" w:color="auto"/>
              <w:left w:val="single" w:sz="4" w:space="0" w:color="auto"/>
              <w:bottom w:val="single" w:sz="4" w:space="0" w:color="auto"/>
              <w:right w:val="single" w:sz="4" w:space="0" w:color="auto"/>
            </w:tcBorders>
          </w:tcPr>
          <w:p w14:paraId="1F11B0E3" w14:textId="76B42B13" w:rsidR="000E1EE3" w:rsidRPr="000E1EE3" w:rsidRDefault="000E1EE3" w:rsidP="000E1EE3">
            <w:pPr>
              <w:keepNext/>
              <w:keepLines/>
              <w:spacing w:after="0"/>
              <w:rPr>
                <w:rFonts w:ascii="Arial" w:eastAsia="等线" w:hAnsi="Arial"/>
                <w:sz w:val="18"/>
                <w:lang w:val="fr-FR"/>
              </w:rPr>
            </w:pPr>
            <w:r w:rsidRPr="000E1EE3">
              <w:rPr>
                <w:rFonts w:ascii="Arial" w:eastAsia="等线" w:hAnsi="Arial" w:cs="Arial"/>
                <w:sz w:val="18"/>
                <w:lang w:val="fr-FR"/>
              </w:rPr>
              <w:t>NR Absolute Radio Frequency Channel Number (NR-ARFCN) for supplementary uplink</w:t>
            </w:r>
          </w:p>
          <w:p w14:paraId="04BBAA31" w14:textId="78E5728F" w:rsidR="000E1EE3" w:rsidRPr="000E1EE3" w:rsidRDefault="000E1EE3" w:rsidP="000E1EE3">
            <w:pPr>
              <w:keepNext/>
              <w:keepLines/>
              <w:spacing w:after="0"/>
              <w:rPr>
                <w:rFonts w:ascii="Arial" w:eastAsia="等线" w:hAnsi="Arial" w:cs="Arial"/>
                <w:sz w:val="18"/>
                <w:lang w:val="fr-FR"/>
              </w:rPr>
            </w:pPr>
          </w:p>
          <w:p w14:paraId="2E7CD658" w14:textId="34F8C6E3" w:rsidR="000E1EE3" w:rsidRPr="000E1EE3" w:rsidRDefault="000E1EE3" w:rsidP="000E1EE3">
            <w:pPr>
              <w:keepNext/>
              <w:keepLines/>
              <w:spacing w:after="0"/>
              <w:rPr>
                <w:rFonts w:ascii="Arial" w:eastAsia="等线" w:hAnsi="Arial" w:cs="Arial"/>
                <w:color w:val="181818"/>
                <w:spacing w:val="-6"/>
                <w:position w:val="2"/>
                <w:sz w:val="18"/>
                <w:szCs w:val="18"/>
                <w:lang w:val="fr-FR"/>
              </w:rPr>
            </w:pPr>
            <w:r w:rsidRPr="000E1EE3">
              <w:rPr>
                <w:rFonts w:ascii="Arial" w:eastAsia="等线" w:hAnsi="Arial" w:cs="Arial"/>
                <w:sz w:val="18"/>
                <w:lang w:val="fr-FR"/>
              </w:rPr>
              <w:t>allowedValues:</w:t>
            </w:r>
            <w:r w:rsidRPr="000E1EE3">
              <w:rPr>
                <w:rFonts w:ascii="Arial" w:eastAsia="等线" w:hAnsi="Arial" w:cs="Arial"/>
                <w:color w:val="181818"/>
                <w:spacing w:val="-6"/>
                <w:position w:val="2"/>
                <w:sz w:val="18"/>
                <w:szCs w:val="18"/>
                <w:lang w:val="fr-FR"/>
              </w:rPr>
              <w:t xml:space="preserve"> </w:t>
            </w:r>
          </w:p>
          <w:p w14:paraId="0637BED2" w14:textId="67B7CA7E" w:rsidR="000E1EE3" w:rsidRPr="000E1EE3" w:rsidRDefault="000E1EE3" w:rsidP="000E1EE3">
            <w:pPr>
              <w:keepNext/>
              <w:keepLines/>
              <w:spacing w:after="0"/>
              <w:rPr>
                <w:rFonts w:ascii="Arial" w:eastAsia="等线" w:hAnsi="Arial" w:cs="Arial"/>
                <w:color w:val="181818"/>
                <w:spacing w:val="-6"/>
                <w:position w:val="2"/>
                <w:sz w:val="18"/>
                <w:szCs w:val="18"/>
                <w:lang w:val="fr-FR"/>
              </w:rPr>
            </w:pPr>
            <w:r w:rsidRPr="000E1EE3">
              <w:rPr>
                <w:rFonts w:ascii="Arial" w:eastAsia="等线" w:hAnsi="Arial" w:cs="Arial"/>
                <w:color w:val="181818"/>
                <w:spacing w:val="-6"/>
                <w:position w:val="2"/>
                <w:sz w:val="18"/>
                <w:szCs w:val="18"/>
                <w:lang w:val="fr-FR"/>
              </w:rPr>
              <w:t>See TS 38.104 [12] subclause 5.4.2. Note that allowed values of NR-ARFCN are specified for each band in subclause 5.4.2.3.</w:t>
            </w:r>
          </w:p>
          <w:p w14:paraId="23A03164" w14:textId="77777777" w:rsidR="000E1EE3" w:rsidRPr="000E1EE3" w:rsidRDefault="000E1EE3" w:rsidP="000E1EE3">
            <w:pPr>
              <w:keepNext/>
              <w:keepLines/>
              <w:spacing w:after="0"/>
              <w:rPr>
                <w:rFonts w:ascii="Arial" w:eastAsia="等线" w:hAnsi="Arial"/>
                <w:sz w:val="18"/>
                <w:lang w:val="fr-FR"/>
              </w:rPr>
            </w:pPr>
          </w:p>
        </w:tc>
        <w:tc>
          <w:tcPr>
            <w:tcW w:w="1137" w:type="pct"/>
            <w:tcBorders>
              <w:top w:val="single" w:sz="4" w:space="0" w:color="auto"/>
              <w:left w:val="single" w:sz="4" w:space="0" w:color="auto"/>
              <w:bottom w:val="single" w:sz="4" w:space="0" w:color="auto"/>
              <w:right w:val="single" w:sz="4" w:space="0" w:color="auto"/>
            </w:tcBorders>
          </w:tcPr>
          <w:p w14:paraId="53939E85" w14:textId="5CF08E41" w:rsidR="000E1EE3" w:rsidRPr="000E1EE3" w:rsidRDefault="000E1EE3" w:rsidP="000E1EE3">
            <w:pPr>
              <w:keepNext/>
              <w:keepLines/>
              <w:spacing w:after="0"/>
              <w:rPr>
                <w:rFonts w:ascii="Arial" w:eastAsia="等线" w:hAnsi="Arial" w:cs="Arial"/>
                <w:sz w:val="18"/>
                <w:lang w:val="fr-FR" w:eastAsia="zh-CN"/>
              </w:rPr>
            </w:pPr>
            <w:r w:rsidRPr="000E1EE3">
              <w:rPr>
                <w:rFonts w:ascii="Arial" w:eastAsia="等线" w:hAnsi="Arial" w:cs="Arial"/>
                <w:sz w:val="18"/>
                <w:lang w:val="fr-FR"/>
              </w:rPr>
              <w:t xml:space="preserve">type: </w:t>
            </w:r>
            <w:r w:rsidRPr="000E1EE3">
              <w:rPr>
                <w:rFonts w:ascii="Arial" w:eastAsia="等线" w:hAnsi="Arial" w:cs="Arial"/>
                <w:sz w:val="18"/>
                <w:lang w:val="fr-FR" w:eastAsia="zh-CN"/>
              </w:rPr>
              <w:t>Integer</w:t>
            </w:r>
          </w:p>
          <w:p w14:paraId="6135424F" w14:textId="50A6617D"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multiplicity: 1</w:t>
            </w:r>
          </w:p>
          <w:p w14:paraId="533DC36A" w14:textId="2BE15EF3"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isOrdered: N/A</w:t>
            </w:r>
          </w:p>
          <w:p w14:paraId="037E96DF" w14:textId="444833FE"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isUnique: N/A</w:t>
            </w:r>
          </w:p>
          <w:p w14:paraId="2A6EA8ED" w14:textId="468B8A35"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defaultValue: None</w:t>
            </w:r>
          </w:p>
          <w:p w14:paraId="7253639C" w14:textId="7241E094" w:rsidR="000E1EE3" w:rsidRPr="000E1EE3" w:rsidRDefault="000E1EE3" w:rsidP="000E1EE3">
            <w:pPr>
              <w:spacing w:after="0"/>
              <w:rPr>
                <w:rFonts w:ascii="Arial" w:eastAsia="等线" w:hAnsi="Arial" w:cs="Arial"/>
                <w:sz w:val="18"/>
                <w:szCs w:val="18"/>
              </w:rPr>
            </w:pPr>
            <w:r w:rsidRPr="000E1EE3">
              <w:rPr>
                <w:rFonts w:ascii="Arial" w:eastAsia="等线" w:hAnsi="Arial" w:cs="Arial"/>
                <w:sz w:val="18"/>
                <w:szCs w:val="18"/>
              </w:rPr>
              <w:t>isNullable: False</w:t>
            </w:r>
          </w:p>
        </w:tc>
      </w:tr>
      <w:tr w:rsidR="000E1EE3" w:rsidRPr="000E1EE3" w14:paraId="036ADA97" w14:textId="77777777" w:rsidTr="00D43E12">
        <w:trPr>
          <w:cantSplit/>
          <w:tblHeader/>
        </w:trPr>
        <w:tc>
          <w:tcPr>
            <w:tcW w:w="1059" w:type="pct"/>
            <w:tcBorders>
              <w:top w:val="single" w:sz="4" w:space="0" w:color="auto"/>
              <w:left w:val="single" w:sz="4" w:space="0" w:color="auto"/>
              <w:bottom w:val="single" w:sz="4" w:space="0" w:color="auto"/>
              <w:right w:val="single" w:sz="4" w:space="0" w:color="auto"/>
            </w:tcBorders>
          </w:tcPr>
          <w:p w14:paraId="0F1AF3C7" w14:textId="36558509" w:rsidR="000E1EE3" w:rsidRPr="000E1EE3" w:rsidRDefault="000E1EE3" w:rsidP="000E1EE3">
            <w:pPr>
              <w:spacing w:after="0"/>
              <w:rPr>
                <w:rFonts w:ascii="Courier New" w:eastAsia="等线" w:hAnsi="Courier New" w:cs="Courier New"/>
                <w:sz w:val="18"/>
                <w:szCs w:val="18"/>
              </w:rPr>
            </w:pPr>
            <w:r w:rsidRPr="000E1EE3">
              <w:rPr>
                <w:rFonts w:ascii="Courier New" w:eastAsia="等线" w:hAnsi="Courier New" w:cs="Courier New"/>
                <w:color w:val="000000"/>
                <w:lang w:eastAsia="ja-JP"/>
              </w:rPr>
              <w:t xml:space="preserve">beamAzimuth </w:t>
            </w:r>
          </w:p>
        </w:tc>
        <w:tc>
          <w:tcPr>
            <w:tcW w:w="2805" w:type="pct"/>
            <w:tcBorders>
              <w:top w:val="single" w:sz="4" w:space="0" w:color="auto"/>
              <w:left w:val="single" w:sz="4" w:space="0" w:color="auto"/>
              <w:bottom w:val="single" w:sz="4" w:space="0" w:color="auto"/>
              <w:right w:val="single" w:sz="4" w:space="0" w:color="auto"/>
            </w:tcBorders>
          </w:tcPr>
          <w:p w14:paraId="1806E2E0" w14:textId="77C5008C" w:rsidR="000E1EE3" w:rsidRPr="000E1EE3" w:rsidRDefault="000E1EE3" w:rsidP="000E1EE3">
            <w:pPr>
              <w:keepNext/>
              <w:keepLines/>
              <w:spacing w:after="0"/>
              <w:rPr>
                <w:rFonts w:ascii="Arial" w:eastAsia="等线" w:hAnsi="Arial"/>
                <w:color w:val="000000"/>
                <w:sz w:val="18"/>
                <w:lang w:val="fr-FR"/>
              </w:rPr>
            </w:pPr>
            <w:r w:rsidRPr="000E1EE3">
              <w:rPr>
                <w:rFonts w:ascii="Arial" w:eastAsia="等线" w:hAnsi="Arial" w:cs="Arial"/>
                <w:color w:val="000000"/>
                <w:sz w:val="18"/>
                <w:lang w:val="fr-FR"/>
              </w:rPr>
              <w:t>The azimuth of a beam transmission, which means the horizontal beamforming pointing angle (beam peak direction) in the (Phi) φ-axis in 1/10</w:t>
            </w:r>
            <w:r w:rsidRPr="000E1EE3">
              <w:rPr>
                <w:rFonts w:ascii="Arial" w:eastAsia="等线" w:hAnsi="Arial" w:cs="Arial"/>
                <w:color w:val="000000"/>
                <w:sz w:val="18"/>
                <w:vertAlign w:val="superscript"/>
                <w:lang w:val="fr-FR"/>
              </w:rPr>
              <w:t>th</w:t>
            </w:r>
            <w:r w:rsidRPr="000E1EE3">
              <w:rPr>
                <w:rFonts w:ascii="Arial" w:eastAsia="等线" w:hAnsi="Arial" w:cs="Arial"/>
                <w:color w:val="000000"/>
                <w:sz w:val="18"/>
                <w:lang w:val="fr-FR"/>
              </w:rPr>
              <w:t xml:space="preserve"> degree </w:t>
            </w:r>
            <w:r w:rsidRPr="000E1EE3">
              <w:rPr>
                <w:rFonts w:ascii="Arial" w:eastAsia="等线" w:hAnsi="Arial" w:cs="Arial"/>
                <w:sz w:val="18"/>
                <w:lang w:val="en-IN" w:eastAsia="en-IN"/>
              </w:rPr>
              <w:t>resolution</w:t>
            </w:r>
            <w:r w:rsidRPr="000E1EE3">
              <w:rPr>
                <w:rFonts w:ascii="Arial" w:eastAsia="等线" w:hAnsi="Arial" w:cs="Arial"/>
                <w:color w:val="000000"/>
                <w:sz w:val="18"/>
                <w:lang w:val="fr-FR"/>
              </w:rPr>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5B3A6D16" w14:textId="5BB2EA0D" w:rsidR="000E1EE3" w:rsidRPr="000E1EE3" w:rsidRDefault="000E1EE3" w:rsidP="000E1EE3">
            <w:pPr>
              <w:keepNext/>
              <w:keepLines/>
              <w:spacing w:after="0"/>
              <w:rPr>
                <w:rFonts w:ascii="Arial" w:eastAsia="等线" w:hAnsi="Arial" w:cs="Arial"/>
                <w:color w:val="000000"/>
                <w:sz w:val="18"/>
                <w:lang w:val="fr-FR"/>
              </w:rPr>
            </w:pPr>
          </w:p>
          <w:p w14:paraId="6B77CA4B" w14:textId="51369741" w:rsidR="000E1EE3" w:rsidRPr="000E1EE3" w:rsidRDefault="000E1EE3" w:rsidP="000E1EE3">
            <w:pPr>
              <w:keepNext/>
              <w:keepLines/>
              <w:spacing w:after="0"/>
              <w:rPr>
                <w:rFonts w:ascii="Arial" w:eastAsia="等线" w:hAnsi="Arial" w:cs="Arial"/>
                <w:color w:val="000000"/>
                <w:sz w:val="18"/>
                <w:lang w:val="fr-FR"/>
              </w:rPr>
            </w:pPr>
            <w:r w:rsidRPr="000E1EE3">
              <w:rPr>
                <w:rFonts w:ascii="Arial" w:eastAsia="等线" w:hAnsi="Arial" w:cs="Arial"/>
                <w:color w:val="000000"/>
                <w:sz w:val="18"/>
                <w:lang w:val="fr-FR"/>
              </w:rPr>
              <w:t>allowedValues: [-1800 ..1800] 0.1 degree</w:t>
            </w:r>
          </w:p>
          <w:p w14:paraId="6D988F43" w14:textId="77777777" w:rsidR="000E1EE3" w:rsidRPr="000E1EE3" w:rsidRDefault="000E1EE3" w:rsidP="000E1EE3">
            <w:pPr>
              <w:keepNext/>
              <w:keepLines/>
              <w:spacing w:after="0"/>
              <w:rPr>
                <w:rFonts w:ascii="Arial" w:eastAsia="等线" w:hAnsi="Arial" w:cs="Arial"/>
                <w:sz w:val="18"/>
                <w:lang w:val="fr-FR"/>
              </w:rPr>
            </w:pPr>
          </w:p>
        </w:tc>
        <w:tc>
          <w:tcPr>
            <w:tcW w:w="1137" w:type="pct"/>
            <w:tcBorders>
              <w:top w:val="single" w:sz="4" w:space="0" w:color="auto"/>
              <w:left w:val="single" w:sz="4" w:space="0" w:color="auto"/>
              <w:bottom w:val="single" w:sz="4" w:space="0" w:color="auto"/>
              <w:right w:val="single" w:sz="4" w:space="0" w:color="auto"/>
            </w:tcBorders>
          </w:tcPr>
          <w:p w14:paraId="10BCEC76" w14:textId="555F1571" w:rsidR="000E1EE3" w:rsidRPr="000E1EE3" w:rsidRDefault="000E1EE3" w:rsidP="000E1EE3">
            <w:pPr>
              <w:keepNext/>
              <w:keepLines/>
              <w:spacing w:after="0"/>
              <w:rPr>
                <w:rFonts w:ascii="Arial" w:eastAsia="等线" w:hAnsi="Arial" w:cs="Arial"/>
                <w:color w:val="000000"/>
                <w:sz w:val="18"/>
                <w:lang w:val="fr-FR"/>
              </w:rPr>
            </w:pPr>
            <w:r w:rsidRPr="000E1EE3">
              <w:rPr>
                <w:rFonts w:ascii="Arial" w:eastAsia="等线" w:hAnsi="Arial" w:cs="Arial"/>
                <w:color w:val="000000"/>
                <w:sz w:val="18"/>
                <w:lang w:val="fr-FR"/>
              </w:rPr>
              <w:t>type: Integer</w:t>
            </w:r>
          </w:p>
          <w:p w14:paraId="3AC82CBB" w14:textId="482C26BB" w:rsidR="000E1EE3" w:rsidRPr="000E1EE3" w:rsidRDefault="000E1EE3" w:rsidP="000E1EE3">
            <w:pPr>
              <w:keepNext/>
              <w:keepLines/>
              <w:spacing w:after="0"/>
              <w:rPr>
                <w:rFonts w:ascii="Arial" w:eastAsia="等线" w:hAnsi="Arial" w:cs="Arial"/>
                <w:color w:val="000000"/>
                <w:sz w:val="18"/>
                <w:lang w:val="fr-FR"/>
              </w:rPr>
            </w:pPr>
            <w:r w:rsidRPr="000E1EE3">
              <w:rPr>
                <w:rFonts w:ascii="Arial" w:eastAsia="等线" w:hAnsi="Arial" w:cs="Arial"/>
                <w:color w:val="000000"/>
                <w:sz w:val="18"/>
                <w:lang w:val="fr-FR"/>
              </w:rPr>
              <w:t>multiplicity: 1</w:t>
            </w:r>
          </w:p>
          <w:p w14:paraId="2C68CED0" w14:textId="25684707" w:rsidR="000E1EE3" w:rsidRPr="000E1EE3" w:rsidRDefault="000E1EE3" w:rsidP="000E1EE3">
            <w:pPr>
              <w:keepNext/>
              <w:keepLines/>
              <w:spacing w:after="0"/>
              <w:rPr>
                <w:rFonts w:ascii="Arial" w:eastAsia="等线" w:hAnsi="Arial" w:cs="Arial"/>
                <w:color w:val="000000"/>
                <w:sz w:val="18"/>
                <w:lang w:val="fr-FR"/>
              </w:rPr>
            </w:pPr>
            <w:r w:rsidRPr="000E1EE3">
              <w:rPr>
                <w:rFonts w:ascii="Arial" w:eastAsia="等线" w:hAnsi="Arial" w:cs="Arial"/>
                <w:color w:val="000000"/>
                <w:sz w:val="18"/>
                <w:lang w:val="fr-FR"/>
              </w:rPr>
              <w:t>isOrdered: N/A</w:t>
            </w:r>
          </w:p>
          <w:p w14:paraId="4BD2C2F9" w14:textId="517786B7" w:rsidR="000E1EE3" w:rsidRPr="000E1EE3" w:rsidRDefault="000E1EE3" w:rsidP="000E1EE3">
            <w:pPr>
              <w:keepNext/>
              <w:keepLines/>
              <w:spacing w:after="0"/>
              <w:rPr>
                <w:rFonts w:ascii="Arial" w:eastAsia="等线" w:hAnsi="Arial" w:cs="Arial"/>
                <w:color w:val="000000"/>
                <w:sz w:val="18"/>
                <w:lang w:val="fr-FR"/>
              </w:rPr>
            </w:pPr>
            <w:r w:rsidRPr="000E1EE3">
              <w:rPr>
                <w:rFonts w:ascii="Arial" w:eastAsia="等线" w:hAnsi="Arial" w:cs="Arial"/>
                <w:color w:val="000000"/>
                <w:sz w:val="18"/>
                <w:lang w:val="fr-FR"/>
              </w:rPr>
              <w:t>isUnique: N/A</w:t>
            </w:r>
          </w:p>
          <w:p w14:paraId="6F8EBA3F" w14:textId="23910C32" w:rsidR="000E1EE3" w:rsidRPr="000E1EE3" w:rsidRDefault="000E1EE3" w:rsidP="000E1EE3">
            <w:pPr>
              <w:keepNext/>
              <w:keepLines/>
              <w:spacing w:after="0"/>
              <w:rPr>
                <w:rFonts w:ascii="Arial" w:eastAsia="等线" w:hAnsi="Arial" w:cs="Arial"/>
                <w:color w:val="000000"/>
                <w:sz w:val="18"/>
                <w:lang w:val="fr-FR"/>
              </w:rPr>
            </w:pPr>
            <w:r w:rsidRPr="000E1EE3">
              <w:rPr>
                <w:rFonts w:ascii="Arial" w:eastAsia="等线" w:hAnsi="Arial" w:cs="Arial"/>
                <w:color w:val="000000"/>
                <w:sz w:val="18"/>
                <w:lang w:val="fr-FR"/>
              </w:rPr>
              <w:t>defaultValue: Null</w:t>
            </w:r>
          </w:p>
          <w:p w14:paraId="518C0363" w14:textId="0E8D8D0B"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color w:val="000000"/>
                <w:sz w:val="18"/>
                <w:lang w:val="fr-FR"/>
              </w:rPr>
              <w:t>isNullable: True</w:t>
            </w:r>
          </w:p>
        </w:tc>
      </w:tr>
      <w:tr w:rsidR="000E1EE3" w:rsidRPr="000E1EE3" w14:paraId="2BAEBD71" w14:textId="77777777" w:rsidTr="00D43E12">
        <w:trPr>
          <w:cantSplit/>
          <w:tblHeader/>
        </w:trPr>
        <w:tc>
          <w:tcPr>
            <w:tcW w:w="1059" w:type="pct"/>
            <w:tcBorders>
              <w:top w:val="single" w:sz="4" w:space="0" w:color="auto"/>
              <w:left w:val="single" w:sz="4" w:space="0" w:color="auto"/>
              <w:bottom w:val="single" w:sz="4" w:space="0" w:color="auto"/>
              <w:right w:val="single" w:sz="4" w:space="0" w:color="auto"/>
            </w:tcBorders>
          </w:tcPr>
          <w:p w14:paraId="35507C5E" w14:textId="64335CF6" w:rsidR="000E1EE3" w:rsidRPr="000E1EE3" w:rsidRDefault="000E1EE3" w:rsidP="000E1EE3">
            <w:pPr>
              <w:spacing w:after="0"/>
              <w:rPr>
                <w:rFonts w:ascii="Courier New" w:eastAsia="等线" w:hAnsi="Courier New" w:cs="Courier New"/>
                <w:sz w:val="18"/>
                <w:szCs w:val="18"/>
              </w:rPr>
            </w:pPr>
            <w:r w:rsidRPr="000E1EE3">
              <w:rPr>
                <w:rFonts w:ascii="Courier New" w:eastAsia="等线" w:hAnsi="Courier New" w:cs="Courier New"/>
                <w:color w:val="000000"/>
                <w:lang w:eastAsia="ja-JP"/>
              </w:rPr>
              <w:lastRenderedPageBreak/>
              <w:t>beamHorizWidth</w:t>
            </w:r>
          </w:p>
        </w:tc>
        <w:tc>
          <w:tcPr>
            <w:tcW w:w="2805" w:type="pct"/>
            <w:tcBorders>
              <w:top w:val="single" w:sz="4" w:space="0" w:color="auto"/>
              <w:left w:val="single" w:sz="4" w:space="0" w:color="auto"/>
              <w:bottom w:val="single" w:sz="4" w:space="0" w:color="auto"/>
              <w:right w:val="single" w:sz="4" w:space="0" w:color="auto"/>
            </w:tcBorders>
          </w:tcPr>
          <w:p w14:paraId="6BBFEDC0" w14:textId="6F7AAB22" w:rsidR="000E1EE3" w:rsidRPr="000E1EE3" w:rsidRDefault="000E1EE3" w:rsidP="000E1EE3">
            <w:pPr>
              <w:keepNext/>
              <w:keepLines/>
              <w:spacing w:after="0"/>
              <w:rPr>
                <w:rFonts w:ascii="Arial" w:eastAsia="等线" w:hAnsi="Arial"/>
                <w:color w:val="000000"/>
                <w:sz w:val="18"/>
                <w:lang w:val="fr-FR"/>
              </w:rPr>
            </w:pPr>
            <w:r w:rsidRPr="000E1EE3">
              <w:rPr>
                <w:rFonts w:ascii="Arial" w:eastAsia="等线" w:hAnsi="Arial" w:cs="Arial"/>
                <w:color w:val="000000"/>
                <w:sz w:val="18"/>
                <w:lang w:val="fr-FR"/>
              </w:rPr>
              <w:t>The Horizontal beamWidth of a beam transmission, which means the horizontal beamforming half-power (3dB down) beamwidth in the (Phi) φ-axis in 1/10</w:t>
            </w:r>
            <w:r w:rsidRPr="000E1EE3">
              <w:rPr>
                <w:rFonts w:ascii="Arial" w:eastAsia="等线" w:hAnsi="Arial" w:cs="Arial"/>
                <w:color w:val="000000"/>
                <w:sz w:val="18"/>
                <w:vertAlign w:val="superscript"/>
                <w:lang w:val="fr-FR"/>
              </w:rPr>
              <w:t>th</w:t>
            </w:r>
            <w:r w:rsidRPr="000E1EE3">
              <w:rPr>
                <w:rFonts w:ascii="Arial" w:eastAsia="等线" w:hAnsi="Arial" w:cs="Arial"/>
                <w:color w:val="000000"/>
                <w:sz w:val="18"/>
                <w:lang w:val="fr-FR"/>
              </w:rPr>
              <w:t xml:space="preserve"> degree </w:t>
            </w:r>
            <w:r w:rsidRPr="000E1EE3">
              <w:rPr>
                <w:rFonts w:ascii="Arial" w:eastAsia="等线" w:hAnsi="Arial" w:cs="Arial"/>
                <w:sz w:val="18"/>
                <w:lang w:val="en-IN" w:eastAsia="en-IN"/>
              </w:rPr>
              <w:t>resolution</w:t>
            </w:r>
            <w:r w:rsidRPr="000E1EE3">
              <w:rPr>
                <w:rFonts w:ascii="Arial" w:eastAsia="等线" w:hAnsi="Arial" w:cs="Arial"/>
                <w:color w:val="000000"/>
                <w:sz w:val="18"/>
                <w:lang w:val="fr-FR"/>
              </w:rPr>
              <w:t xml:space="preserve">.  See subclauses 3.2 in TS 38.104 [12] and 7.3 in TS 38.901 [53].  </w:t>
            </w:r>
          </w:p>
          <w:p w14:paraId="3D10C328" w14:textId="50042558" w:rsidR="000E1EE3" w:rsidRPr="000E1EE3" w:rsidRDefault="000E1EE3" w:rsidP="000E1EE3">
            <w:pPr>
              <w:keepNext/>
              <w:keepLines/>
              <w:spacing w:after="0"/>
              <w:rPr>
                <w:rFonts w:ascii="Arial" w:eastAsia="等线" w:hAnsi="Arial" w:cs="Arial"/>
                <w:color w:val="000000"/>
                <w:sz w:val="18"/>
                <w:lang w:val="fr-FR"/>
              </w:rPr>
            </w:pPr>
          </w:p>
          <w:p w14:paraId="471B984B" w14:textId="0243201B" w:rsidR="000E1EE3" w:rsidRPr="000E1EE3" w:rsidRDefault="000E1EE3" w:rsidP="000E1EE3">
            <w:pPr>
              <w:keepNext/>
              <w:keepLines/>
              <w:spacing w:after="0"/>
              <w:rPr>
                <w:rFonts w:ascii="Arial" w:eastAsia="等线" w:hAnsi="Arial" w:cs="Arial"/>
                <w:color w:val="000000"/>
                <w:sz w:val="18"/>
                <w:lang w:val="fr-FR"/>
              </w:rPr>
            </w:pPr>
            <w:r w:rsidRPr="000E1EE3">
              <w:rPr>
                <w:rFonts w:ascii="Arial" w:eastAsia="等线" w:hAnsi="Arial" w:cs="Arial"/>
                <w:color w:val="000000"/>
                <w:sz w:val="18"/>
                <w:lang w:val="fr-FR"/>
              </w:rPr>
              <w:t>allowedValues: [0..3599] 0.1 degree</w:t>
            </w:r>
          </w:p>
          <w:p w14:paraId="08AE4905" w14:textId="77777777" w:rsidR="000E1EE3" w:rsidRPr="000E1EE3" w:rsidRDefault="000E1EE3" w:rsidP="000E1EE3">
            <w:pPr>
              <w:keepNext/>
              <w:keepLines/>
              <w:spacing w:after="0"/>
              <w:rPr>
                <w:rFonts w:ascii="Arial" w:eastAsia="等线" w:hAnsi="Arial" w:cs="Arial"/>
                <w:sz w:val="18"/>
                <w:lang w:val="fr-FR"/>
              </w:rPr>
            </w:pPr>
          </w:p>
        </w:tc>
        <w:tc>
          <w:tcPr>
            <w:tcW w:w="1137" w:type="pct"/>
            <w:tcBorders>
              <w:top w:val="single" w:sz="4" w:space="0" w:color="auto"/>
              <w:left w:val="single" w:sz="4" w:space="0" w:color="auto"/>
              <w:bottom w:val="single" w:sz="4" w:space="0" w:color="auto"/>
              <w:right w:val="single" w:sz="4" w:space="0" w:color="auto"/>
            </w:tcBorders>
          </w:tcPr>
          <w:p w14:paraId="2133FB24" w14:textId="112DA2D7" w:rsidR="000E1EE3" w:rsidRPr="000E1EE3" w:rsidRDefault="000E1EE3" w:rsidP="000E1EE3">
            <w:pPr>
              <w:keepNext/>
              <w:keepLines/>
              <w:spacing w:after="0"/>
              <w:rPr>
                <w:rFonts w:ascii="Arial" w:eastAsia="等线" w:hAnsi="Arial" w:cs="Arial"/>
                <w:color w:val="000000"/>
                <w:sz w:val="18"/>
                <w:lang w:val="fr-FR"/>
              </w:rPr>
            </w:pPr>
            <w:r w:rsidRPr="000E1EE3">
              <w:rPr>
                <w:rFonts w:ascii="Arial" w:eastAsia="等线" w:hAnsi="Arial" w:cs="Arial"/>
                <w:color w:val="000000"/>
                <w:sz w:val="18"/>
                <w:lang w:val="fr-FR"/>
              </w:rPr>
              <w:t>type: Integer</w:t>
            </w:r>
          </w:p>
          <w:p w14:paraId="62366200" w14:textId="31740EEA" w:rsidR="000E1EE3" w:rsidRPr="000E1EE3" w:rsidRDefault="000E1EE3" w:rsidP="000E1EE3">
            <w:pPr>
              <w:keepNext/>
              <w:keepLines/>
              <w:spacing w:after="0"/>
              <w:rPr>
                <w:rFonts w:ascii="Arial" w:eastAsia="等线" w:hAnsi="Arial" w:cs="Arial"/>
                <w:color w:val="000000"/>
                <w:sz w:val="18"/>
                <w:lang w:val="fr-FR"/>
              </w:rPr>
            </w:pPr>
            <w:r w:rsidRPr="000E1EE3">
              <w:rPr>
                <w:rFonts w:ascii="Arial" w:eastAsia="等线" w:hAnsi="Arial" w:cs="Arial"/>
                <w:color w:val="000000"/>
                <w:sz w:val="18"/>
                <w:lang w:val="fr-FR"/>
              </w:rPr>
              <w:t>multiplicity: 1</w:t>
            </w:r>
          </w:p>
          <w:p w14:paraId="5B5A969B" w14:textId="09879BE2" w:rsidR="000E1EE3" w:rsidRPr="000E1EE3" w:rsidRDefault="000E1EE3" w:rsidP="000E1EE3">
            <w:pPr>
              <w:keepNext/>
              <w:keepLines/>
              <w:spacing w:after="0"/>
              <w:rPr>
                <w:rFonts w:ascii="Arial" w:eastAsia="等线" w:hAnsi="Arial" w:cs="Arial"/>
                <w:color w:val="000000"/>
                <w:sz w:val="18"/>
                <w:lang w:val="fr-FR"/>
              </w:rPr>
            </w:pPr>
            <w:r w:rsidRPr="000E1EE3">
              <w:rPr>
                <w:rFonts w:ascii="Arial" w:eastAsia="等线" w:hAnsi="Arial" w:cs="Arial"/>
                <w:color w:val="000000"/>
                <w:sz w:val="18"/>
                <w:lang w:val="fr-FR"/>
              </w:rPr>
              <w:t>isOrdered: N/A</w:t>
            </w:r>
          </w:p>
          <w:p w14:paraId="3D5094C5" w14:textId="22AC3D3E" w:rsidR="000E1EE3" w:rsidRPr="000E1EE3" w:rsidRDefault="000E1EE3" w:rsidP="000E1EE3">
            <w:pPr>
              <w:keepNext/>
              <w:keepLines/>
              <w:spacing w:after="0"/>
              <w:rPr>
                <w:rFonts w:ascii="Arial" w:eastAsia="等线" w:hAnsi="Arial" w:cs="Arial"/>
                <w:color w:val="000000"/>
                <w:sz w:val="18"/>
                <w:lang w:val="fr-FR"/>
              </w:rPr>
            </w:pPr>
            <w:r w:rsidRPr="000E1EE3">
              <w:rPr>
                <w:rFonts w:ascii="Arial" w:eastAsia="等线" w:hAnsi="Arial" w:cs="Arial"/>
                <w:color w:val="000000"/>
                <w:sz w:val="18"/>
                <w:lang w:val="fr-FR"/>
              </w:rPr>
              <w:t>isUnique: N/A</w:t>
            </w:r>
          </w:p>
          <w:p w14:paraId="576828F3" w14:textId="1BF191F1" w:rsidR="000E1EE3" w:rsidRPr="000E1EE3" w:rsidRDefault="000E1EE3" w:rsidP="000E1EE3">
            <w:pPr>
              <w:keepNext/>
              <w:keepLines/>
              <w:spacing w:after="0"/>
              <w:rPr>
                <w:rFonts w:ascii="Arial" w:eastAsia="等线" w:hAnsi="Arial" w:cs="Arial"/>
                <w:color w:val="000000"/>
                <w:sz w:val="18"/>
                <w:lang w:val="fr-FR"/>
              </w:rPr>
            </w:pPr>
            <w:r w:rsidRPr="000E1EE3">
              <w:rPr>
                <w:rFonts w:ascii="Arial" w:eastAsia="等线" w:hAnsi="Arial" w:cs="Arial"/>
                <w:color w:val="000000"/>
                <w:sz w:val="18"/>
                <w:lang w:val="fr-FR"/>
              </w:rPr>
              <w:t>defaultValue: Null</w:t>
            </w:r>
          </w:p>
          <w:p w14:paraId="51F7D4E2" w14:textId="1D7880CD"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color w:val="000000"/>
                <w:sz w:val="18"/>
                <w:lang w:val="fr-FR"/>
              </w:rPr>
              <w:t>isNullable: True</w:t>
            </w:r>
          </w:p>
        </w:tc>
      </w:tr>
      <w:tr w:rsidR="000E1EE3" w:rsidRPr="000E1EE3" w14:paraId="03595E14" w14:textId="77777777" w:rsidTr="00D43E12">
        <w:trPr>
          <w:cantSplit/>
          <w:tblHeader/>
        </w:trPr>
        <w:tc>
          <w:tcPr>
            <w:tcW w:w="1059" w:type="pct"/>
            <w:tcBorders>
              <w:top w:val="single" w:sz="4" w:space="0" w:color="auto"/>
              <w:left w:val="single" w:sz="4" w:space="0" w:color="auto"/>
              <w:bottom w:val="single" w:sz="4" w:space="0" w:color="auto"/>
              <w:right w:val="single" w:sz="4" w:space="0" w:color="auto"/>
            </w:tcBorders>
          </w:tcPr>
          <w:p w14:paraId="69A65BA2" w14:textId="5C5A1AD0" w:rsidR="000E1EE3" w:rsidRPr="000E1EE3" w:rsidRDefault="000E1EE3" w:rsidP="000E1EE3">
            <w:pPr>
              <w:spacing w:after="0"/>
              <w:rPr>
                <w:rFonts w:ascii="Courier New" w:eastAsia="等线" w:hAnsi="Courier New" w:cs="Courier New"/>
                <w:sz w:val="18"/>
                <w:szCs w:val="18"/>
              </w:rPr>
            </w:pPr>
            <w:r w:rsidRPr="000E1EE3">
              <w:rPr>
                <w:rFonts w:ascii="Courier New" w:eastAsia="等线" w:hAnsi="Courier New" w:cs="Courier New"/>
                <w:color w:val="000000"/>
                <w:lang w:eastAsia="ja-JP"/>
              </w:rPr>
              <w:t>beamIndex</w:t>
            </w:r>
          </w:p>
        </w:tc>
        <w:tc>
          <w:tcPr>
            <w:tcW w:w="2805" w:type="pct"/>
            <w:tcBorders>
              <w:top w:val="single" w:sz="4" w:space="0" w:color="auto"/>
              <w:left w:val="single" w:sz="4" w:space="0" w:color="auto"/>
              <w:bottom w:val="single" w:sz="4" w:space="0" w:color="auto"/>
              <w:right w:val="single" w:sz="4" w:space="0" w:color="auto"/>
            </w:tcBorders>
          </w:tcPr>
          <w:p w14:paraId="2E164FE9" w14:textId="7B847F24" w:rsidR="000E1EE3" w:rsidRPr="000E1EE3" w:rsidRDefault="000E1EE3" w:rsidP="000E1EE3">
            <w:pPr>
              <w:tabs>
                <w:tab w:val="decimal" w:pos="0"/>
              </w:tabs>
              <w:rPr>
                <w:rFonts w:ascii="Arial" w:eastAsia="等线" w:hAnsi="Arial" w:cs="Arial"/>
                <w:sz w:val="18"/>
                <w:szCs w:val="18"/>
                <w:lang w:eastAsia="zh-CN"/>
              </w:rPr>
            </w:pPr>
            <w:r w:rsidRPr="000E1EE3">
              <w:rPr>
                <w:rFonts w:ascii="Arial" w:eastAsia="等线" w:hAnsi="Arial" w:cs="Arial"/>
                <w:sz w:val="18"/>
                <w:szCs w:val="18"/>
                <w:lang w:eastAsia="zh-CN"/>
              </w:rPr>
              <w:t>Index of the beam.</w:t>
            </w:r>
          </w:p>
          <w:p w14:paraId="2904735D" w14:textId="11BC31FA" w:rsidR="000E1EE3" w:rsidRPr="000E1EE3" w:rsidRDefault="000E1EE3" w:rsidP="000E1EE3">
            <w:pPr>
              <w:keepNext/>
              <w:keepLines/>
              <w:spacing w:after="0"/>
              <w:rPr>
                <w:rFonts w:ascii="Arial" w:eastAsia="等线" w:hAnsi="Arial" w:cs="Arial"/>
                <w:sz w:val="18"/>
                <w:szCs w:val="18"/>
                <w:lang w:val="fr-FR" w:eastAsia="zh-CN"/>
              </w:rPr>
            </w:pPr>
            <w:r w:rsidRPr="000E1EE3">
              <w:rPr>
                <w:rFonts w:ascii="Arial" w:eastAsia="等线" w:hAnsi="Arial" w:cs="Arial"/>
                <w:sz w:val="18"/>
                <w:szCs w:val="18"/>
                <w:lang w:val="fr-FR" w:eastAsia="zh-CN"/>
              </w:rPr>
              <w:t>For example, please see subclause 6.6.2 of TS 38.331 [54] where the ssb-Index in the rsIndexResults element of MeasResultNR is defined.</w:t>
            </w:r>
          </w:p>
          <w:p w14:paraId="2ACA88D5" w14:textId="7BD603BB" w:rsidR="000E1EE3" w:rsidRPr="000E1EE3" w:rsidRDefault="000E1EE3" w:rsidP="000E1EE3">
            <w:pPr>
              <w:keepNext/>
              <w:keepLines/>
              <w:spacing w:after="0"/>
              <w:rPr>
                <w:rFonts w:ascii="Arial" w:eastAsia="等线" w:hAnsi="Arial" w:cs="Arial"/>
                <w:sz w:val="18"/>
                <w:szCs w:val="18"/>
                <w:lang w:val="fr-FR" w:eastAsia="zh-CN"/>
              </w:rPr>
            </w:pPr>
          </w:p>
          <w:p w14:paraId="36F0293F" w14:textId="77777777" w:rsidR="000E1EE3" w:rsidRPr="000E1EE3" w:rsidRDefault="000E1EE3" w:rsidP="000E1EE3">
            <w:pPr>
              <w:keepNext/>
              <w:keepLines/>
              <w:spacing w:after="0"/>
              <w:rPr>
                <w:rFonts w:ascii="Arial" w:eastAsia="等线" w:hAnsi="Arial"/>
                <w:sz w:val="18"/>
                <w:lang w:val="fr-FR"/>
              </w:rPr>
            </w:pPr>
          </w:p>
        </w:tc>
        <w:tc>
          <w:tcPr>
            <w:tcW w:w="1137" w:type="pct"/>
            <w:tcBorders>
              <w:top w:val="single" w:sz="4" w:space="0" w:color="auto"/>
              <w:left w:val="single" w:sz="4" w:space="0" w:color="auto"/>
              <w:bottom w:val="single" w:sz="4" w:space="0" w:color="auto"/>
              <w:right w:val="single" w:sz="4" w:space="0" w:color="auto"/>
            </w:tcBorders>
          </w:tcPr>
          <w:p w14:paraId="366B35DF" w14:textId="19738696" w:rsidR="000E1EE3" w:rsidRPr="000E1EE3" w:rsidRDefault="000E1EE3" w:rsidP="000E1EE3">
            <w:pPr>
              <w:keepNext/>
              <w:keepLines/>
              <w:spacing w:after="0"/>
              <w:rPr>
                <w:rFonts w:ascii="Arial" w:eastAsia="等线" w:hAnsi="Arial" w:cs="Arial"/>
                <w:color w:val="000000"/>
                <w:sz w:val="18"/>
                <w:lang w:val="fr-FR"/>
              </w:rPr>
            </w:pPr>
            <w:r w:rsidRPr="000E1EE3">
              <w:rPr>
                <w:rFonts w:ascii="Arial" w:eastAsia="等线" w:hAnsi="Arial" w:cs="Arial"/>
                <w:color w:val="000000"/>
                <w:sz w:val="18"/>
                <w:lang w:val="fr-FR"/>
              </w:rPr>
              <w:t>type: Integer</w:t>
            </w:r>
          </w:p>
          <w:p w14:paraId="49FE79A3" w14:textId="7032604A" w:rsidR="000E1EE3" w:rsidRPr="000E1EE3" w:rsidRDefault="000E1EE3" w:rsidP="000E1EE3">
            <w:pPr>
              <w:keepNext/>
              <w:keepLines/>
              <w:spacing w:after="0"/>
              <w:rPr>
                <w:rFonts w:ascii="Arial" w:eastAsia="等线" w:hAnsi="Arial" w:cs="Arial"/>
                <w:color w:val="000000"/>
                <w:sz w:val="18"/>
                <w:lang w:val="fr-FR"/>
              </w:rPr>
            </w:pPr>
            <w:r w:rsidRPr="000E1EE3">
              <w:rPr>
                <w:rFonts w:ascii="Arial" w:eastAsia="等线" w:hAnsi="Arial" w:cs="Arial"/>
                <w:color w:val="000000"/>
                <w:sz w:val="18"/>
                <w:lang w:val="fr-FR"/>
              </w:rPr>
              <w:t>multiplicity: 1</w:t>
            </w:r>
          </w:p>
          <w:p w14:paraId="428D42F3" w14:textId="6A9187D0" w:rsidR="000E1EE3" w:rsidRPr="000E1EE3" w:rsidRDefault="000E1EE3" w:rsidP="000E1EE3">
            <w:pPr>
              <w:keepNext/>
              <w:keepLines/>
              <w:spacing w:after="0"/>
              <w:rPr>
                <w:rFonts w:ascii="Arial" w:eastAsia="等线" w:hAnsi="Arial" w:cs="Arial"/>
                <w:color w:val="000000"/>
                <w:sz w:val="18"/>
                <w:lang w:val="fr-FR"/>
              </w:rPr>
            </w:pPr>
            <w:r w:rsidRPr="000E1EE3">
              <w:rPr>
                <w:rFonts w:ascii="Arial" w:eastAsia="等线" w:hAnsi="Arial" w:cs="Arial"/>
                <w:color w:val="000000"/>
                <w:sz w:val="18"/>
                <w:lang w:val="fr-FR"/>
              </w:rPr>
              <w:t>isOrdered: N/A</w:t>
            </w:r>
          </w:p>
          <w:p w14:paraId="404E2ADC" w14:textId="5A559F1D" w:rsidR="000E1EE3" w:rsidRPr="000E1EE3" w:rsidRDefault="000E1EE3" w:rsidP="000E1EE3">
            <w:pPr>
              <w:keepNext/>
              <w:keepLines/>
              <w:spacing w:after="0"/>
              <w:rPr>
                <w:rFonts w:ascii="Arial" w:eastAsia="等线" w:hAnsi="Arial" w:cs="Arial"/>
                <w:color w:val="000000"/>
                <w:sz w:val="18"/>
                <w:lang w:val="fr-FR"/>
              </w:rPr>
            </w:pPr>
            <w:r w:rsidRPr="000E1EE3">
              <w:rPr>
                <w:rFonts w:ascii="Arial" w:eastAsia="等线" w:hAnsi="Arial" w:cs="Arial"/>
                <w:color w:val="000000"/>
                <w:sz w:val="18"/>
                <w:lang w:val="fr-FR"/>
              </w:rPr>
              <w:t>isUnique: N/A</w:t>
            </w:r>
          </w:p>
          <w:p w14:paraId="11CF17CF" w14:textId="42B971AB" w:rsidR="000E1EE3" w:rsidRPr="000E1EE3" w:rsidRDefault="000E1EE3" w:rsidP="000E1EE3">
            <w:pPr>
              <w:keepNext/>
              <w:keepLines/>
              <w:spacing w:after="0"/>
              <w:rPr>
                <w:rFonts w:ascii="Arial" w:eastAsia="等线" w:hAnsi="Arial" w:cs="Arial"/>
                <w:color w:val="000000"/>
                <w:sz w:val="18"/>
                <w:lang w:val="fr-FR"/>
              </w:rPr>
            </w:pPr>
            <w:r w:rsidRPr="000E1EE3">
              <w:rPr>
                <w:rFonts w:ascii="Arial" w:eastAsia="等线" w:hAnsi="Arial" w:cs="Arial"/>
                <w:color w:val="000000"/>
                <w:sz w:val="18"/>
                <w:lang w:val="fr-FR"/>
              </w:rPr>
              <w:t>defaultValue: Null</w:t>
            </w:r>
          </w:p>
          <w:p w14:paraId="50D12A87" w14:textId="5F4A7DF8"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color w:val="000000"/>
                <w:sz w:val="18"/>
                <w:lang w:val="fr-FR"/>
              </w:rPr>
              <w:t>isNullable: True</w:t>
            </w:r>
          </w:p>
        </w:tc>
      </w:tr>
      <w:tr w:rsidR="000E1EE3" w:rsidRPr="000E1EE3" w14:paraId="59DABEEE" w14:textId="77777777" w:rsidTr="00D43E12">
        <w:trPr>
          <w:cantSplit/>
          <w:tblHeader/>
        </w:trPr>
        <w:tc>
          <w:tcPr>
            <w:tcW w:w="1059" w:type="pct"/>
            <w:tcBorders>
              <w:top w:val="single" w:sz="4" w:space="0" w:color="auto"/>
              <w:left w:val="single" w:sz="4" w:space="0" w:color="auto"/>
              <w:bottom w:val="single" w:sz="4" w:space="0" w:color="auto"/>
              <w:right w:val="single" w:sz="4" w:space="0" w:color="auto"/>
            </w:tcBorders>
          </w:tcPr>
          <w:p w14:paraId="167AE15C" w14:textId="030CDA90" w:rsidR="000E1EE3" w:rsidRPr="000E1EE3" w:rsidRDefault="000E1EE3" w:rsidP="000E1EE3">
            <w:pPr>
              <w:spacing w:after="0"/>
              <w:rPr>
                <w:rFonts w:ascii="Courier New" w:eastAsia="等线" w:hAnsi="Courier New" w:cs="Courier New"/>
                <w:sz w:val="18"/>
                <w:szCs w:val="18"/>
              </w:rPr>
            </w:pPr>
            <w:r w:rsidRPr="000E1EE3">
              <w:rPr>
                <w:rFonts w:ascii="Courier New" w:eastAsia="等线" w:hAnsi="Courier New" w:cs="Courier New"/>
                <w:color w:val="000000"/>
                <w:lang w:eastAsia="ja-JP"/>
              </w:rPr>
              <w:t xml:space="preserve">beamTilt </w:t>
            </w:r>
          </w:p>
        </w:tc>
        <w:tc>
          <w:tcPr>
            <w:tcW w:w="2805" w:type="pct"/>
            <w:tcBorders>
              <w:top w:val="single" w:sz="4" w:space="0" w:color="auto"/>
              <w:left w:val="single" w:sz="4" w:space="0" w:color="auto"/>
              <w:bottom w:val="single" w:sz="4" w:space="0" w:color="auto"/>
              <w:right w:val="single" w:sz="4" w:space="0" w:color="auto"/>
            </w:tcBorders>
          </w:tcPr>
          <w:p w14:paraId="032453D4" w14:textId="10134264" w:rsidR="000E1EE3" w:rsidRPr="000E1EE3" w:rsidRDefault="000E1EE3" w:rsidP="000E1EE3">
            <w:pPr>
              <w:keepNext/>
              <w:keepLines/>
              <w:spacing w:after="0"/>
              <w:rPr>
                <w:rFonts w:ascii="Arial" w:eastAsia="等线" w:hAnsi="Arial"/>
                <w:color w:val="000000"/>
                <w:sz w:val="18"/>
                <w:lang w:val="fr-FR"/>
              </w:rPr>
            </w:pPr>
            <w:r w:rsidRPr="000E1EE3">
              <w:rPr>
                <w:rFonts w:ascii="Arial" w:eastAsia="等线" w:hAnsi="Arial" w:cs="Arial"/>
                <w:color w:val="000000"/>
                <w:sz w:val="18"/>
                <w:lang w:val="fr-FR"/>
              </w:rPr>
              <w:t>The tilt of a beam transmission, which means the vertical beamforming pointing angle (beam peak direction) in the (Theta) θ-axis in 1/10</w:t>
            </w:r>
            <w:r w:rsidRPr="000E1EE3">
              <w:rPr>
                <w:rFonts w:ascii="Arial" w:eastAsia="等线" w:hAnsi="Arial" w:cs="Arial"/>
                <w:color w:val="000000"/>
                <w:sz w:val="18"/>
                <w:vertAlign w:val="superscript"/>
                <w:lang w:val="fr-FR"/>
              </w:rPr>
              <w:t>th</w:t>
            </w:r>
            <w:r w:rsidRPr="000E1EE3">
              <w:rPr>
                <w:rFonts w:ascii="Arial" w:eastAsia="等线" w:hAnsi="Arial" w:cs="Arial"/>
                <w:color w:val="000000"/>
                <w:sz w:val="18"/>
                <w:lang w:val="fr-FR"/>
              </w:rPr>
              <w:t xml:space="preserve"> degree </w:t>
            </w:r>
            <w:r w:rsidRPr="000E1EE3">
              <w:rPr>
                <w:rFonts w:ascii="Arial" w:eastAsia="等线" w:hAnsi="Arial" w:cs="Arial"/>
                <w:sz w:val="18"/>
                <w:lang w:val="en-IN" w:eastAsia="en-IN"/>
              </w:rPr>
              <w:t>resolution</w:t>
            </w:r>
            <w:r w:rsidRPr="000E1EE3">
              <w:rPr>
                <w:rFonts w:ascii="Arial" w:eastAsia="等线" w:hAnsi="Arial" w:cs="Arial"/>
                <w:color w:val="000000"/>
                <w:sz w:val="18"/>
                <w:lang w:val="fr-FR"/>
              </w:rPr>
              <w:t>.  See subclauses 3.2 in TS 38.104 [12] and 7.3 in TS 38.901 [53] as well as TS 28.662 [11]. The pointing angle is the direction equal to the geometric centre of the half-power contour of the beam relative to the reference plane. Positive value implies downtilt.</w:t>
            </w:r>
          </w:p>
          <w:p w14:paraId="23B0917B" w14:textId="4DE69D37" w:rsidR="000E1EE3" w:rsidRPr="000E1EE3" w:rsidRDefault="000E1EE3" w:rsidP="000E1EE3">
            <w:pPr>
              <w:keepNext/>
              <w:keepLines/>
              <w:spacing w:after="0"/>
              <w:rPr>
                <w:rFonts w:ascii="Arial" w:eastAsia="等线" w:hAnsi="Arial" w:cs="Arial"/>
                <w:color w:val="000000"/>
                <w:sz w:val="18"/>
                <w:lang w:val="fr-FR"/>
              </w:rPr>
            </w:pPr>
          </w:p>
          <w:p w14:paraId="47C9EEA2" w14:textId="23C977FD" w:rsidR="000E1EE3" w:rsidRPr="000E1EE3" w:rsidRDefault="000E1EE3" w:rsidP="000E1EE3">
            <w:pPr>
              <w:keepNext/>
              <w:keepLines/>
              <w:spacing w:after="0"/>
              <w:rPr>
                <w:rFonts w:ascii="Arial" w:eastAsia="等线" w:hAnsi="Arial" w:cs="Arial"/>
                <w:color w:val="000000"/>
                <w:sz w:val="18"/>
                <w:lang w:val="fr-FR"/>
              </w:rPr>
            </w:pPr>
            <w:r w:rsidRPr="000E1EE3">
              <w:rPr>
                <w:rFonts w:ascii="Arial" w:eastAsia="等线" w:hAnsi="Arial" w:cs="Arial"/>
                <w:color w:val="000000"/>
                <w:sz w:val="18"/>
                <w:lang w:val="fr-FR"/>
              </w:rPr>
              <w:t>allowedValues: [-900..900] 0.1 degree</w:t>
            </w:r>
          </w:p>
          <w:p w14:paraId="28D48A41" w14:textId="77777777" w:rsidR="000E1EE3" w:rsidRPr="000E1EE3" w:rsidRDefault="000E1EE3" w:rsidP="000E1EE3">
            <w:pPr>
              <w:keepNext/>
              <w:keepLines/>
              <w:spacing w:after="0"/>
              <w:rPr>
                <w:rFonts w:ascii="Arial" w:eastAsia="等线" w:hAnsi="Arial" w:cs="Arial"/>
                <w:sz w:val="18"/>
                <w:lang w:val="fr-FR"/>
              </w:rPr>
            </w:pPr>
          </w:p>
        </w:tc>
        <w:tc>
          <w:tcPr>
            <w:tcW w:w="1137" w:type="pct"/>
            <w:tcBorders>
              <w:top w:val="single" w:sz="4" w:space="0" w:color="auto"/>
              <w:left w:val="single" w:sz="4" w:space="0" w:color="auto"/>
              <w:bottom w:val="single" w:sz="4" w:space="0" w:color="auto"/>
              <w:right w:val="single" w:sz="4" w:space="0" w:color="auto"/>
            </w:tcBorders>
          </w:tcPr>
          <w:p w14:paraId="7CC8AB70" w14:textId="71AE71BE" w:rsidR="000E1EE3" w:rsidRPr="000E1EE3" w:rsidRDefault="000E1EE3" w:rsidP="000E1EE3">
            <w:pPr>
              <w:keepNext/>
              <w:keepLines/>
              <w:spacing w:after="0"/>
              <w:rPr>
                <w:rFonts w:ascii="Arial" w:eastAsia="等线" w:hAnsi="Arial" w:cs="Arial"/>
                <w:color w:val="000000"/>
                <w:sz w:val="18"/>
                <w:lang w:val="fr-FR"/>
              </w:rPr>
            </w:pPr>
            <w:r w:rsidRPr="000E1EE3">
              <w:rPr>
                <w:rFonts w:ascii="Arial" w:eastAsia="等线" w:hAnsi="Arial" w:cs="Arial"/>
                <w:color w:val="000000"/>
                <w:sz w:val="18"/>
                <w:lang w:val="fr-FR"/>
              </w:rPr>
              <w:t>type: Integer</w:t>
            </w:r>
          </w:p>
          <w:p w14:paraId="3965E0FF" w14:textId="780518E8" w:rsidR="000E1EE3" w:rsidRPr="000E1EE3" w:rsidRDefault="000E1EE3" w:rsidP="000E1EE3">
            <w:pPr>
              <w:keepNext/>
              <w:keepLines/>
              <w:spacing w:after="0"/>
              <w:rPr>
                <w:rFonts w:ascii="Arial" w:eastAsia="等线" w:hAnsi="Arial" w:cs="Arial"/>
                <w:color w:val="000000"/>
                <w:sz w:val="18"/>
                <w:lang w:val="fr-FR"/>
              </w:rPr>
            </w:pPr>
            <w:r w:rsidRPr="000E1EE3">
              <w:rPr>
                <w:rFonts w:ascii="Arial" w:eastAsia="等线" w:hAnsi="Arial" w:cs="Arial"/>
                <w:color w:val="000000"/>
                <w:sz w:val="18"/>
                <w:lang w:val="fr-FR"/>
              </w:rPr>
              <w:t>multiplicity: 1</w:t>
            </w:r>
          </w:p>
          <w:p w14:paraId="1475737A" w14:textId="763E75C3" w:rsidR="000E1EE3" w:rsidRPr="000E1EE3" w:rsidRDefault="000E1EE3" w:rsidP="000E1EE3">
            <w:pPr>
              <w:keepNext/>
              <w:keepLines/>
              <w:spacing w:after="0"/>
              <w:rPr>
                <w:rFonts w:ascii="Arial" w:eastAsia="等线" w:hAnsi="Arial" w:cs="Arial"/>
                <w:color w:val="000000"/>
                <w:sz w:val="18"/>
                <w:lang w:val="fr-FR"/>
              </w:rPr>
            </w:pPr>
            <w:r w:rsidRPr="000E1EE3">
              <w:rPr>
                <w:rFonts w:ascii="Arial" w:eastAsia="等线" w:hAnsi="Arial" w:cs="Arial"/>
                <w:color w:val="000000"/>
                <w:sz w:val="18"/>
                <w:lang w:val="fr-FR"/>
              </w:rPr>
              <w:t>isOrdered: N/A</w:t>
            </w:r>
          </w:p>
          <w:p w14:paraId="78DBC4D1" w14:textId="7CDB8304" w:rsidR="000E1EE3" w:rsidRPr="000E1EE3" w:rsidRDefault="000E1EE3" w:rsidP="000E1EE3">
            <w:pPr>
              <w:keepNext/>
              <w:keepLines/>
              <w:spacing w:after="0"/>
              <w:rPr>
                <w:rFonts w:ascii="Arial" w:eastAsia="等线" w:hAnsi="Arial" w:cs="Arial"/>
                <w:color w:val="000000"/>
                <w:sz w:val="18"/>
                <w:lang w:val="fr-FR"/>
              </w:rPr>
            </w:pPr>
            <w:r w:rsidRPr="000E1EE3">
              <w:rPr>
                <w:rFonts w:ascii="Arial" w:eastAsia="等线" w:hAnsi="Arial" w:cs="Arial"/>
                <w:color w:val="000000"/>
                <w:sz w:val="18"/>
                <w:lang w:val="fr-FR"/>
              </w:rPr>
              <w:t>isUnique: N/A</w:t>
            </w:r>
          </w:p>
          <w:p w14:paraId="221A7A4B" w14:textId="46792A66" w:rsidR="000E1EE3" w:rsidRPr="000E1EE3" w:rsidRDefault="000E1EE3" w:rsidP="000E1EE3">
            <w:pPr>
              <w:keepNext/>
              <w:keepLines/>
              <w:spacing w:after="0"/>
              <w:rPr>
                <w:rFonts w:ascii="Arial" w:eastAsia="等线" w:hAnsi="Arial" w:cs="Arial"/>
                <w:color w:val="000000"/>
                <w:sz w:val="18"/>
                <w:lang w:val="fr-FR"/>
              </w:rPr>
            </w:pPr>
            <w:r w:rsidRPr="000E1EE3">
              <w:rPr>
                <w:rFonts w:ascii="Arial" w:eastAsia="等线" w:hAnsi="Arial" w:cs="Arial"/>
                <w:color w:val="000000"/>
                <w:sz w:val="18"/>
                <w:lang w:val="fr-FR"/>
              </w:rPr>
              <w:t>defaultValue: Null</w:t>
            </w:r>
          </w:p>
          <w:p w14:paraId="6CD2462B" w14:textId="315C6DD0"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color w:val="000000"/>
                <w:sz w:val="18"/>
                <w:lang w:val="fr-FR"/>
              </w:rPr>
              <w:t>isNullable: True</w:t>
            </w:r>
          </w:p>
        </w:tc>
      </w:tr>
      <w:tr w:rsidR="000E1EE3" w:rsidRPr="000E1EE3" w14:paraId="49813D0B" w14:textId="77777777" w:rsidTr="00D43E12">
        <w:trPr>
          <w:cantSplit/>
          <w:tblHeader/>
        </w:trPr>
        <w:tc>
          <w:tcPr>
            <w:tcW w:w="1059" w:type="pct"/>
            <w:tcBorders>
              <w:top w:val="single" w:sz="4" w:space="0" w:color="auto"/>
              <w:left w:val="single" w:sz="4" w:space="0" w:color="auto"/>
              <w:bottom w:val="single" w:sz="4" w:space="0" w:color="auto"/>
              <w:right w:val="single" w:sz="4" w:space="0" w:color="auto"/>
            </w:tcBorders>
          </w:tcPr>
          <w:p w14:paraId="37DB8C19" w14:textId="75A622CA" w:rsidR="000E1EE3" w:rsidRPr="000E1EE3" w:rsidRDefault="000E1EE3" w:rsidP="000E1EE3">
            <w:pPr>
              <w:spacing w:after="0"/>
              <w:rPr>
                <w:rFonts w:ascii="Courier New" w:eastAsia="等线" w:hAnsi="Courier New" w:cs="Courier New"/>
                <w:sz w:val="18"/>
                <w:szCs w:val="18"/>
              </w:rPr>
            </w:pPr>
            <w:r w:rsidRPr="000E1EE3">
              <w:rPr>
                <w:rFonts w:ascii="Courier New" w:eastAsia="等线" w:hAnsi="Courier New" w:cs="Courier New"/>
                <w:color w:val="000000"/>
                <w:lang w:eastAsia="ja-JP"/>
              </w:rPr>
              <w:t>beamType</w:t>
            </w:r>
          </w:p>
        </w:tc>
        <w:tc>
          <w:tcPr>
            <w:tcW w:w="2805" w:type="pct"/>
            <w:tcBorders>
              <w:top w:val="single" w:sz="4" w:space="0" w:color="auto"/>
              <w:left w:val="single" w:sz="4" w:space="0" w:color="auto"/>
              <w:bottom w:val="single" w:sz="4" w:space="0" w:color="auto"/>
              <w:right w:val="single" w:sz="4" w:space="0" w:color="auto"/>
            </w:tcBorders>
          </w:tcPr>
          <w:p w14:paraId="7C9A7A8A" w14:textId="4AD609AF" w:rsidR="000E1EE3" w:rsidRPr="000E1EE3" w:rsidRDefault="000E1EE3" w:rsidP="000E1EE3">
            <w:pPr>
              <w:tabs>
                <w:tab w:val="decimal" w:pos="0"/>
              </w:tabs>
              <w:rPr>
                <w:rFonts w:ascii="Arial" w:eastAsia="等线" w:hAnsi="Arial" w:cs="Arial"/>
                <w:sz w:val="18"/>
                <w:szCs w:val="18"/>
                <w:lang w:eastAsia="zh-CN"/>
              </w:rPr>
            </w:pPr>
            <w:r w:rsidRPr="000E1EE3">
              <w:rPr>
                <w:rFonts w:ascii="Arial" w:eastAsia="等线" w:hAnsi="Arial" w:cs="Arial"/>
                <w:sz w:val="18"/>
                <w:szCs w:val="18"/>
                <w:lang w:eastAsia="zh-CN"/>
              </w:rPr>
              <w:t xml:space="preserve">The type of the beam. </w:t>
            </w:r>
          </w:p>
          <w:p w14:paraId="4D5BE9B5" w14:textId="44651A13" w:rsidR="000E1EE3" w:rsidRPr="000E1EE3" w:rsidRDefault="000E1EE3" w:rsidP="000E1EE3">
            <w:pPr>
              <w:keepNext/>
              <w:keepLines/>
              <w:spacing w:after="0"/>
              <w:rPr>
                <w:rFonts w:ascii="Arial" w:eastAsia="等线" w:hAnsi="Arial"/>
                <w:sz w:val="18"/>
                <w:lang w:val="fr-FR"/>
              </w:rPr>
            </w:pPr>
            <w:r w:rsidRPr="000E1EE3">
              <w:rPr>
                <w:rFonts w:ascii="Arial" w:eastAsia="等线" w:hAnsi="Arial" w:cs="Arial"/>
                <w:sz w:val="18"/>
                <w:lang w:val="fr-FR"/>
              </w:rPr>
              <w:t>allowedValues: "SSB-BEAM"</w:t>
            </w:r>
          </w:p>
          <w:p w14:paraId="5A219C0B" w14:textId="77777777" w:rsidR="000E1EE3" w:rsidRPr="000E1EE3" w:rsidRDefault="000E1EE3" w:rsidP="000E1EE3">
            <w:pPr>
              <w:keepNext/>
              <w:keepLines/>
              <w:spacing w:after="0"/>
              <w:rPr>
                <w:rFonts w:ascii="Arial" w:eastAsia="等线" w:hAnsi="Arial" w:cs="Arial"/>
                <w:sz w:val="18"/>
                <w:lang w:val="fr-FR"/>
              </w:rPr>
            </w:pPr>
          </w:p>
        </w:tc>
        <w:tc>
          <w:tcPr>
            <w:tcW w:w="1137" w:type="pct"/>
            <w:tcBorders>
              <w:top w:val="single" w:sz="4" w:space="0" w:color="auto"/>
              <w:left w:val="single" w:sz="4" w:space="0" w:color="auto"/>
              <w:bottom w:val="single" w:sz="4" w:space="0" w:color="auto"/>
              <w:right w:val="single" w:sz="4" w:space="0" w:color="auto"/>
            </w:tcBorders>
          </w:tcPr>
          <w:p w14:paraId="566C4349" w14:textId="15828870" w:rsidR="000E1EE3" w:rsidRPr="000E1EE3" w:rsidRDefault="000E1EE3" w:rsidP="000E1EE3">
            <w:pPr>
              <w:keepNext/>
              <w:keepLines/>
              <w:spacing w:after="0"/>
              <w:rPr>
                <w:rFonts w:ascii="Arial" w:eastAsia="等线" w:hAnsi="Arial" w:cs="Arial"/>
                <w:color w:val="000000"/>
                <w:sz w:val="18"/>
                <w:lang w:val="fr-FR"/>
              </w:rPr>
            </w:pPr>
            <w:r w:rsidRPr="000E1EE3">
              <w:rPr>
                <w:rFonts w:ascii="Arial" w:eastAsia="等线" w:hAnsi="Arial" w:cs="Arial"/>
                <w:color w:val="000000"/>
                <w:sz w:val="18"/>
                <w:lang w:val="fr-FR"/>
              </w:rPr>
              <w:t>type: string</w:t>
            </w:r>
          </w:p>
          <w:p w14:paraId="125E39F0" w14:textId="126BAA86" w:rsidR="000E1EE3" w:rsidRPr="000E1EE3" w:rsidRDefault="000E1EE3" w:rsidP="000E1EE3">
            <w:pPr>
              <w:keepNext/>
              <w:keepLines/>
              <w:spacing w:after="0"/>
              <w:rPr>
                <w:rFonts w:ascii="Arial" w:eastAsia="等线" w:hAnsi="Arial" w:cs="Arial"/>
                <w:color w:val="000000"/>
                <w:sz w:val="18"/>
                <w:lang w:val="fr-FR"/>
              </w:rPr>
            </w:pPr>
            <w:r w:rsidRPr="000E1EE3">
              <w:rPr>
                <w:rFonts w:ascii="Arial" w:eastAsia="等线" w:hAnsi="Arial" w:cs="Arial"/>
                <w:color w:val="000000"/>
                <w:sz w:val="18"/>
                <w:lang w:val="fr-FR"/>
              </w:rPr>
              <w:t>multiplicity: 0..1</w:t>
            </w:r>
          </w:p>
          <w:p w14:paraId="43E16DAD" w14:textId="1D318CA5" w:rsidR="000E1EE3" w:rsidRPr="000E1EE3" w:rsidRDefault="000E1EE3" w:rsidP="000E1EE3">
            <w:pPr>
              <w:keepNext/>
              <w:keepLines/>
              <w:spacing w:after="0"/>
              <w:rPr>
                <w:rFonts w:ascii="Arial" w:eastAsia="等线" w:hAnsi="Arial" w:cs="Arial"/>
                <w:color w:val="000000"/>
                <w:sz w:val="18"/>
                <w:lang w:val="fr-FR"/>
              </w:rPr>
            </w:pPr>
            <w:r w:rsidRPr="000E1EE3">
              <w:rPr>
                <w:rFonts w:ascii="Arial" w:eastAsia="等线" w:hAnsi="Arial" w:cs="Arial"/>
                <w:color w:val="000000"/>
                <w:sz w:val="18"/>
                <w:lang w:val="fr-FR"/>
              </w:rPr>
              <w:t>isOrdered: N/A</w:t>
            </w:r>
          </w:p>
          <w:p w14:paraId="3A39563F" w14:textId="7C45A719" w:rsidR="000E1EE3" w:rsidRPr="000E1EE3" w:rsidRDefault="000E1EE3" w:rsidP="000E1EE3">
            <w:pPr>
              <w:keepNext/>
              <w:keepLines/>
              <w:spacing w:after="0"/>
              <w:rPr>
                <w:rFonts w:ascii="Arial" w:eastAsia="等线" w:hAnsi="Arial" w:cs="Arial"/>
                <w:color w:val="000000"/>
                <w:sz w:val="18"/>
                <w:lang w:val="fr-FR"/>
              </w:rPr>
            </w:pPr>
            <w:r w:rsidRPr="000E1EE3">
              <w:rPr>
                <w:rFonts w:ascii="Arial" w:eastAsia="等线" w:hAnsi="Arial" w:cs="Arial"/>
                <w:color w:val="000000"/>
                <w:sz w:val="18"/>
                <w:lang w:val="fr-FR"/>
              </w:rPr>
              <w:t>isUnique: N/A</w:t>
            </w:r>
          </w:p>
          <w:p w14:paraId="44AE84E8" w14:textId="02B3792B" w:rsidR="000E1EE3" w:rsidRPr="000E1EE3" w:rsidRDefault="000E1EE3" w:rsidP="000E1EE3">
            <w:pPr>
              <w:keepNext/>
              <w:keepLines/>
              <w:spacing w:after="0"/>
              <w:rPr>
                <w:rFonts w:ascii="Arial" w:eastAsia="等线" w:hAnsi="Arial" w:cs="Arial"/>
                <w:color w:val="000000"/>
                <w:sz w:val="18"/>
                <w:lang w:val="fr-FR"/>
              </w:rPr>
            </w:pPr>
            <w:r w:rsidRPr="000E1EE3">
              <w:rPr>
                <w:rFonts w:ascii="Arial" w:eastAsia="等线" w:hAnsi="Arial" w:cs="Arial"/>
                <w:color w:val="000000"/>
                <w:sz w:val="18"/>
                <w:lang w:val="fr-FR"/>
              </w:rPr>
              <w:t>defaultValue: Null</w:t>
            </w:r>
          </w:p>
          <w:p w14:paraId="762D7FD6" w14:textId="2CB9BA2A" w:rsidR="000E1EE3" w:rsidRPr="000E1EE3" w:rsidRDefault="000E1EE3" w:rsidP="000E1EE3">
            <w:pPr>
              <w:keepNext/>
              <w:keepLines/>
              <w:spacing w:after="0"/>
              <w:rPr>
                <w:rFonts w:ascii="Arial" w:eastAsia="等线" w:hAnsi="Arial" w:cs="Arial"/>
                <w:color w:val="000000"/>
                <w:sz w:val="18"/>
                <w:lang w:val="fr-FR"/>
              </w:rPr>
            </w:pPr>
            <w:r w:rsidRPr="000E1EE3">
              <w:rPr>
                <w:rFonts w:ascii="Arial" w:eastAsia="等线" w:hAnsi="Arial" w:cs="Arial"/>
                <w:color w:val="000000"/>
                <w:sz w:val="18"/>
                <w:lang w:val="fr-FR"/>
              </w:rPr>
              <w:t>isNullable: True</w:t>
            </w:r>
          </w:p>
          <w:p w14:paraId="4A8E207D" w14:textId="77777777" w:rsidR="000E1EE3" w:rsidRPr="000E1EE3" w:rsidRDefault="000E1EE3" w:rsidP="000E1EE3">
            <w:pPr>
              <w:keepNext/>
              <w:keepLines/>
              <w:spacing w:after="0"/>
              <w:rPr>
                <w:rFonts w:ascii="Arial" w:eastAsia="等线" w:hAnsi="Arial" w:cs="Arial"/>
                <w:sz w:val="18"/>
                <w:lang w:val="fr-FR"/>
              </w:rPr>
            </w:pPr>
          </w:p>
        </w:tc>
      </w:tr>
      <w:tr w:rsidR="000E1EE3" w:rsidRPr="000E1EE3" w14:paraId="4D160DA8" w14:textId="77777777" w:rsidTr="00D43E12">
        <w:trPr>
          <w:cantSplit/>
          <w:tblHeader/>
        </w:trPr>
        <w:tc>
          <w:tcPr>
            <w:tcW w:w="1059" w:type="pct"/>
            <w:tcBorders>
              <w:top w:val="single" w:sz="4" w:space="0" w:color="auto"/>
              <w:left w:val="single" w:sz="4" w:space="0" w:color="auto"/>
              <w:bottom w:val="single" w:sz="4" w:space="0" w:color="auto"/>
              <w:right w:val="single" w:sz="4" w:space="0" w:color="auto"/>
            </w:tcBorders>
          </w:tcPr>
          <w:p w14:paraId="7E0F9C78" w14:textId="04FFD9AE" w:rsidR="000E1EE3" w:rsidRPr="000E1EE3" w:rsidRDefault="000E1EE3" w:rsidP="000E1EE3">
            <w:pPr>
              <w:spacing w:after="0"/>
              <w:rPr>
                <w:rFonts w:ascii="Courier New" w:eastAsia="等线" w:hAnsi="Courier New" w:cs="Courier New"/>
                <w:sz w:val="18"/>
                <w:szCs w:val="18"/>
              </w:rPr>
            </w:pPr>
            <w:r w:rsidRPr="000E1EE3">
              <w:rPr>
                <w:rFonts w:ascii="Courier New" w:eastAsia="等线" w:hAnsi="Courier New" w:cs="Courier New"/>
                <w:color w:val="000000"/>
                <w:lang w:eastAsia="ja-JP"/>
              </w:rPr>
              <w:t>beamVertWidth</w:t>
            </w:r>
          </w:p>
        </w:tc>
        <w:tc>
          <w:tcPr>
            <w:tcW w:w="2805" w:type="pct"/>
            <w:tcBorders>
              <w:top w:val="single" w:sz="4" w:space="0" w:color="auto"/>
              <w:left w:val="single" w:sz="4" w:space="0" w:color="auto"/>
              <w:bottom w:val="single" w:sz="4" w:space="0" w:color="auto"/>
              <w:right w:val="single" w:sz="4" w:space="0" w:color="auto"/>
            </w:tcBorders>
          </w:tcPr>
          <w:p w14:paraId="37F2A0C1" w14:textId="2B96596C" w:rsidR="000E1EE3" w:rsidRPr="000E1EE3" w:rsidRDefault="000E1EE3" w:rsidP="000E1EE3">
            <w:pPr>
              <w:keepNext/>
              <w:keepLines/>
              <w:spacing w:after="0"/>
              <w:rPr>
                <w:rFonts w:ascii="Arial" w:eastAsia="等线" w:hAnsi="Arial"/>
                <w:color w:val="000000"/>
                <w:sz w:val="18"/>
                <w:lang w:val="fr-FR"/>
              </w:rPr>
            </w:pPr>
            <w:r w:rsidRPr="000E1EE3">
              <w:rPr>
                <w:rFonts w:ascii="Arial" w:eastAsia="等线" w:hAnsi="Arial" w:cs="Arial"/>
                <w:color w:val="000000"/>
                <w:sz w:val="18"/>
                <w:lang w:val="fr-FR"/>
              </w:rPr>
              <w:t>The Vertical beamWidth of a beam transmission, which means the vertical beamforming half-power (3dB down) beamwidth in the (Theta) θ-axis in 1/10</w:t>
            </w:r>
            <w:r w:rsidRPr="000E1EE3">
              <w:rPr>
                <w:rFonts w:ascii="Arial" w:eastAsia="等线" w:hAnsi="Arial" w:cs="Arial"/>
                <w:color w:val="000000"/>
                <w:sz w:val="18"/>
                <w:vertAlign w:val="superscript"/>
                <w:lang w:val="fr-FR"/>
              </w:rPr>
              <w:t>th</w:t>
            </w:r>
            <w:r w:rsidRPr="000E1EE3">
              <w:rPr>
                <w:rFonts w:ascii="Arial" w:eastAsia="等线" w:hAnsi="Arial" w:cs="Arial"/>
                <w:color w:val="000000"/>
                <w:sz w:val="18"/>
                <w:lang w:val="fr-FR"/>
              </w:rPr>
              <w:t xml:space="preserve"> degree </w:t>
            </w:r>
            <w:r w:rsidRPr="000E1EE3">
              <w:rPr>
                <w:rFonts w:ascii="Arial" w:eastAsia="等线" w:hAnsi="Arial" w:cs="Arial"/>
                <w:sz w:val="18"/>
                <w:lang w:val="en-IN" w:eastAsia="en-IN"/>
              </w:rPr>
              <w:t>resolution</w:t>
            </w:r>
            <w:r w:rsidRPr="000E1EE3">
              <w:rPr>
                <w:rFonts w:ascii="Arial" w:eastAsia="等线" w:hAnsi="Arial" w:cs="Arial"/>
                <w:color w:val="000000"/>
                <w:sz w:val="18"/>
                <w:lang w:val="fr-FR"/>
              </w:rPr>
              <w:t xml:space="preserve">.  See subclauses 3.2 in TS 38.104 [12] and 7.3 in TS 38.901 [53].  </w:t>
            </w:r>
          </w:p>
          <w:p w14:paraId="720DDB03" w14:textId="41F14067" w:rsidR="000E1EE3" w:rsidRPr="000E1EE3" w:rsidRDefault="000E1EE3" w:rsidP="000E1EE3">
            <w:pPr>
              <w:keepNext/>
              <w:keepLines/>
              <w:spacing w:after="0"/>
              <w:rPr>
                <w:rFonts w:ascii="Arial" w:eastAsia="等线" w:hAnsi="Arial" w:cs="Arial"/>
                <w:color w:val="000000"/>
                <w:sz w:val="18"/>
                <w:lang w:val="fr-FR"/>
              </w:rPr>
            </w:pPr>
          </w:p>
          <w:p w14:paraId="1897E632" w14:textId="490CA417" w:rsidR="000E1EE3" w:rsidRPr="000E1EE3" w:rsidRDefault="000E1EE3" w:rsidP="000E1EE3">
            <w:pPr>
              <w:keepNext/>
              <w:keepLines/>
              <w:spacing w:after="0"/>
              <w:rPr>
                <w:rFonts w:ascii="Arial" w:eastAsia="等线" w:hAnsi="Arial" w:cs="Arial"/>
                <w:color w:val="000000"/>
                <w:sz w:val="18"/>
                <w:lang w:val="fr-FR"/>
              </w:rPr>
            </w:pPr>
            <w:r w:rsidRPr="000E1EE3">
              <w:rPr>
                <w:rFonts w:ascii="Arial" w:eastAsia="等线" w:hAnsi="Arial" w:cs="Arial"/>
                <w:color w:val="000000"/>
                <w:sz w:val="18"/>
                <w:lang w:val="fr-FR"/>
              </w:rPr>
              <w:t>allowedValues: [0...1800] 0.1 degree</w:t>
            </w:r>
          </w:p>
          <w:p w14:paraId="1666D96B" w14:textId="77777777" w:rsidR="000E1EE3" w:rsidRPr="000E1EE3" w:rsidRDefault="000E1EE3" w:rsidP="000E1EE3">
            <w:pPr>
              <w:keepNext/>
              <w:keepLines/>
              <w:spacing w:after="0"/>
              <w:rPr>
                <w:rFonts w:ascii="Arial" w:eastAsia="等线" w:hAnsi="Arial" w:cs="Arial"/>
                <w:sz w:val="18"/>
                <w:lang w:val="fr-FR"/>
              </w:rPr>
            </w:pPr>
          </w:p>
        </w:tc>
        <w:tc>
          <w:tcPr>
            <w:tcW w:w="1137" w:type="pct"/>
            <w:tcBorders>
              <w:top w:val="single" w:sz="4" w:space="0" w:color="auto"/>
              <w:left w:val="single" w:sz="4" w:space="0" w:color="auto"/>
              <w:bottom w:val="single" w:sz="4" w:space="0" w:color="auto"/>
              <w:right w:val="single" w:sz="4" w:space="0" w:color="auto"/>
            </w:tcBorders>
          </w:tcPr>
          <w:p w14:paraId="02AF9BC4" w14:textId="4B02EAE5" w:rsidR="000E1EE3" w:rsidRPr="000E1EE3" w:rsidRDefault="000E1EE3" w:rsidP="000E1EE3">
            <w:pPr>
              <w:keepNext/>
              <w:keepLines/>
              <w:spacing w:after="0"/>
              <w:rPr>
                <w:rFonts w:ascii="Arial" w:eastAsia="等线" w:hAnsi="Arial" w:cs="Arial"/>
                <w:color w:val="000000"/>
                <w:sz w:val="18"/>
                <w:lang w:val="fr-FR"/>
              </w:rPr>
            </w:pPr>
            <w:r w:rsidRPr="000E1EE3">
              <w:rPr>
                <w:rFonts w:ascii="Arial" w:eastAsia="等线" w:hAnsi="Arial" w:cs="Arial"/>
                <w:color w:val="000000"/>
                <w:sz w:val="18"/>
                <w:lang w:val="fr-FR"/>
              </w:rPr>
              <w:t>type: Integer</w:t>
            </w:r>
          </w:p>
          <w:p w14:paraId="25F76308" w14:textId="202AEBB0" w:rsidR="000E1EE3" w:rsidRPr="000E1EE3" w:rsidRDefault="000E1EE3" w:rsidP="000E1EE3">
            <w:pPr>
              <w:keepNext/>
              <w:keepLines/>
              <w:spacing w:after="0"/>
              <w:rPr>
                <w:rFonts w:ascii="Arial" w:eastAsia="等线" w:hAnsi="Arial" w:cs="Arial"/>
                <w:color w:val="000000"/>
                <w:sz w:val="18"/>
                <w:lang w:val="fr-FR"/>
              </w:rPr>
            </w:pPr>
            <w:r w:rsidRPr="000E1EE3">
              <w:rPr>
                <w:rFonts w:ascii="Arial" w:eastAsia="等线" w:hAnsi="Arial" w:cs="Arial"/>
                <w:color w:val="000000"/>
                <w:sz w:val="18"/>
                <w:lang w:val="fr-FR"/>
              </w:rPr>
              <w:t>multiplicity: 1</w:t>
            </w:r>
          </w:p>
          <w:p w14:paraId="1E9EDF8F" w14:textId="0D96C40F" w:rsidR="000E1EE3" w:rsidRPr="000E1EE3" w:rsidRDefault="000E1EE3" w:rsidP="000E1EE3">
            <w:pPr>
              <w:keepNext/>
              <w:keepLines/>
              <w:spacing w:after="0"/>
              <w:rPr>
                <w:rFonts w:ascii="Arial" w:eastAsia="等线" w:hAnsi="Arial" w:cs="Arial"/>
                <w:color w:val="000000"/>
                <w:sz w:val="18"/>
                <w:lang w:val="fr-FR"/>
              </w:rPr>
            </w:pPr>
            <w:r w:rsidRPr="000E1EE3">
              <w:rPr>
                <w:rFonts w:ascii="Arial" w:eastAsia="等线" w:hAnsi="Arial" w:cs="Arial"/>
                <w:color w:val="000000"/>
                <w:sz w:val="18"/>
                <w:lang w:val="fr-FR"/>
              </w:rPr>
              <w:t>isOrdered: N/A</w:t>
            </w:r>
          </w:p>
          <w:p w14:paraId="4FF33D86" w14:textId="5F4790A1" w:rsidR="000E1EE3" w:rsidRPr="000E1EE3" w:rsidRDefault="000E1EE3" w:rsidP="000E1EE3">
            <w:pPr>
              <w:keepNext/>
              <w:keepLines/>
              <w:spacing w:after="0"/>
              <w:rPr>
                <w:rFonts w:ascii="Arial" w:eastAsia="等线" w:hAnsi="Arial" w:cs="Arial"/>
                <w:color w:val="000000"/>
                <w:sz w:val="18"/>
                <w:lang w:val="fr-FR"/>
              </w:rPr>
            </w:pPr>
            <w:r w:rsidRPr="000E1EE3">
              <w:rPr>
                <w:rFonts w:ascii="Arial" w:eastAsia="等线" w:hAnsi="Arial" w:cs="Arial"/>
                <w:color w:val="000000"/>
                <w:sz w:val="18"/>
                <w:lang w:val="fr-FR"/>
              </w:rPr>
              <w:t>isUnique: N/A</w:t>
            </w:r>
          </w:p>
          <w:p w14:paraId="418C2FF2" w14:textId="09AE43FC" w:rsidR="000E1EE3" w:rsidRPr="000E1EE3" w:rsidRDefault="000E1EE3" w:rsidP="000E1EE3">
            <w:pPr>
              <w:keepNext/>
              <w:keepLines/>
              <w:spacing w:after="0"/>
              <w:rPr>
                <w:rFonts w:ascii="Arial" w:eastAsia="等线" w:hAnsi="Arial" w:cs="Arial"/>
                <w:color w:val="000000"/>
                <w:sz w:val="18"/>
                <w:lang w:val="fr-FR"/>
              </w:rPr>
            </w:pPr>
            <w:r w:rsidRPr="000E1EE3">
              <w:rPr>
                <w:rFonts w:ascii="Arial" w:eastAsia="等线" w:hAnsi="Arial" w:cs="Arial"/>
                <w:color w:val="000000"/>
                <w:sz w:val="18"/>
                <w:lang w:val="fr-FR"/>
              </w:rPr>
              <w:t>defaultValue: Null</w:t>
            </w:r>
          </w:p>
          <w:p w14:paraId="3A1830D4" w14:textId="7D72C793"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color w:val="000000"/>
                <w:sz w:val="18"/>
                <w:lang w:val="fr-FR"/>
              </w:rPr>
              <w:t>isNullable: True</w:t>
            </w:r>
          </w:p>
        </w:tc>
      </w:tr>
      <w:tr w:rsidR="000E1EE3" w:rsidRPr="000E1EE3" w14:paraId="124A0CC2" w14:textId="77777777" w:rsidTr="000E1EE3">
        <w:trPr>
          <w:cantSplit/>
          <w:tblHeader/>
        </w:trPr>
        <w:tc>
          <w:tcPr>
            <w:tcW w:w="1059" w:type="pct"/>
            <w:tcBorders>
              <w:top w:val="single" w:sz="4" w:space="0" w:color="auto"/>
              <w:left w:val="single" w:sz="4" w:space="0" w:color="auto"/>
              <w:bottom w:val="single" w:sz="4" w:space="0" w:color="auto"/>
              <w:right w:val="single" w:sz="4" w:space="0" w:color="auto"/>
            </w:tcBorders>
          </w:tcPr>
          <w:p w14:paraId="6216BB4C" w14:textId="75CA68CA" w:rsidR="000E1EE3" w:rsidRPr="000E1EE3" w:rsidRDefault="000E1EE3" w:rsidP="000E1EE3">
            <w:pPr>
              <w:overflowPunct w:val="0"/>
              <w:autoSpaceDE w:val="0"/>
              <w:autoSpaceDN w:val="0"/>
              <w:adjustRightInd w:val="0"/>
              <w:spacing w:after="0"/>
              <w:rPr>
                <w:rFonts w:ascii="Courier New" w:eastAsia="等线" w:hAnsi="Courier New" w:cs="Courier New"/>
                <w:sz w:val="18"/>
                <w:szCs w:val="18"/>
              </w:rPr>
            </w:pPr>
            <w:r w:rsidRPr="000E1EE3">
              <w:rPr>
                <w:rFonts w:ascii="Courier New" w:eastAsia="等线" w:hAnsi="Courier New" w:cs="Courier New"/>
                <w:color w:val="181818"/>
                <w:spacing w:val="-6"/>
                <w:position w:val="2"/>
                <w:sz w:val="18"/>
                <w:szCs w:val="18"/>
              </w:rPr>
              <w:t xml:space="preserve">bSChannelBwDL </w:t>
            </w:r>
          </w:p>
          <w:p w14:paraId="1D1C4793" w14:textId="77777777" w:rsidR="000E1EE3" w:rsidRPr="000E1EE3" w:rsidRDefault="000E1EE3" w:rsidP="000E1EE3">
            <w:pPr>
              <w:spacing w:after="0"/>
              <w:rPr>
                <w:rFonts w:ascii="Courier New" w:eastAsia="等线" w:hAnsi="Courier New" w:cs="Courier New"/>
                <w:bCs/>
                <w:color w:val="333333"/>
                <w:sz w:val="18"/>
                <w:szCs w:val="18"/>
              </w:rPr>
            </w:pPr>
          </w:p>
        </w:tc>
        <w:tc>
          <w:tcPr>
            <w:tcW w:w="2805" w:type="pct"/>
            <w:tcBorders>
              <w:top w:val="single" w:sz="4" w:space="0" w:color="auto"/>
              <w:left w:val="single" w:sz="4" w:space="0" w:color="auto"/>
              <w:bottom w:val="single" w:sz="4" w:space="0" w:color="auto"/>
              <w:right w:val="single" w:sz="4" w:space="0" w:color="auto"/>
            </w:tcBorders>
          </w:tcPr>
          <w:p w14:paraId="60F29AA2" w14:textId="06F9DFC8" w:rsidR="000E1EE3" w:rsidRPr="000E1EE3" w:rsidRDefault="000E1EE3" w:rsidP="000E1EE3">
            <w:pPr>
              <w:keepNext/>
              <w:keepLines/>
              <w:spacing w:after="0"/>
              <w:rPr>
                <w:rFonts w:ascii="Arial" w:eastAsia="等线" w:hAnsi="Arial"/>
                <w:sz w:val="18"/>
                <w:lang w:val="fr-FR"/>
              </w:rPr>
            </w:pPr>
            <w:r w:rsidRPr="000E1EE3">
              <w:rPr>
                <w:rFonts w:ascii="Arial" w:eastAsia="等线" w:hAnsi="Arial" w:cs="Arial"/>
                <w:color w:val="181818"/>
                <w:spacing w:val="-6"/>
                <w:position w:val="2"/>
                <w:sz w:val="18"/>
                <w:szCs w:val="18"/>
                <w:lang w:val="fr-FR"/>
              </w:rPr>
              <w:t>BS Channel BW in MHz. for downlink</w:t>
            </w:r>
          </w:p>
          <w:p w14:paraId="56231696" w14:textId="3B0AA65E" w:rsidR="000E1EE3" w:rsidRPr="000E1EE3" w:rsidRDefault="000E1EE3" w:rsidP="000E1EE3">
            <w:pPr>
              <w:keepNext/>
              <w:keepLines/>
              <w:spacing w:after="0"/>
              <w:rPr>
                <w:rFonts w:ascii="Arial" w:eastAsia="等线" w:hAnsi="Arial" w:cs="Arial"/>
                <w:color w:val="181818"/>
                <w:spacing w:val="-6"/>
                <w:position w:val="2"/>
                <w:sz w:val="18"/>
                <w:szCs w:val="18"/>
                <w:lang w:val="fr-FR"/>
              </w:rPr>
            </w:pPr>
          </w:p>
          <w:p w14:paraId="1B265B40" w14:textId="455A8F8A" w:rsidR="000E1EE3" w:rsidRPr="000E1EE3" w:rsidRDefault="000E1EE3" w:rsidP="000E1EE3">
            <w:pPr>
              <w:keepNext/>
              <w:keepLines/>
              <w:spacing w:after="0"/>
              <w:rPr>
                <w:rFonts w:ascii="Arial" w:eastAsia="等线" w:hAnsi="Arial" w:cs="Arial"/>
                <w:color w:val="181818"/>
                <w:spacing w:val="-6"/>
                <w:position w:val="2"/>
                <w:sz w:val="18"/>
                <w:szCs w:val="18"/>
                <w:lang w:val="fr-FR"/>
              </w:rPr>
            </w:pPr>
            <w:r w:rsidRPr="000E1EE3">
              <w:rPr>
                <w:rFonts w:ascii="Arial" w:eastAsia="等线" w:hAnsi="Arial" w:cs="Arial"/>
                <w:sz w:val="18"/>
                <w:lang w:val="fr-FR"/>
              </w:rPr>
              <w:t>allowedValues:</w:t>
            </w:r>
            <w:r w:rsidRPr="000E1EE3">
              <w:rPr>
                <w:rFonts w:ascii="Arial" w:eastAsia="等线" w:hAnsi="Arial" w:cs="Arial"/>
                <w:color w:val="181818"/>
                <w:spacing w:val="-6"/>
                <w:position w:val="2"/>
                <w:sz w:val="18"/>
                <w:szCs w:val="18"/>
                <w:lang w:val="fr-FR"/>
              </w:rPr>
              <w:t xml:space="preserve"> </w:t>
            </w:r>
          </w:p>
          <w:p w14:paraId="2987692A" w14:textId="3E418949" w:rsidR="000E1EE3" w:rsidRPr="000E1EE3" w:rsidRDefault="000E1EE3" w:rsidP="000E1EE3">
            <w:pPr>
              <w:keepNext/>
              <w:keepLines/>
              <w:spacing w:after="0"/>
              <w:rPr>
                <w:rFonts w:ascii="Arial" w:eastAsia="等线" w:hAnsi="Arial"/>
                <w:sz w:val="18"/>
                <w:lang w:val="fr-FR"/>
              </w:rPr>
            </w:pPr>
            <w:r w:rsidRPr="000E1EE3">
              <w:rPr>
                <w:rFonts w:ascii="Arial" w:eastAsia="等线" w:hAnsi="Arial" w:cs="Arial"/>
                <w:sz w:val="18"/>
                <w:szCs w:val="18"/>
                <w:lang w:val="fr-FR"/>
              </w:rPr>
              <w:t>See BS Channel BW in TS 38.104 [12], subclause 5.3.​</w:t>
            </w:r>
          </w:p>
        </w:tc>
        <w:tc>
          <w:tcPr>
            <w:tcW w:w="1137" w:type="pct"/>
            <w:tcBorders>
              <w:top w:val="single" w:sz="4" w:space="0" w:color="auto"/>
              <w:left w:val="single" w:sz="4" w:space="0" w:color="auto"/>
              <w:bottom w:val="single" w:sz="4" w:space="0" w:color="auto"/>
              <w:right w:val="single" w:sz="4" w:space="0" w:color="auto"/>
            </w:tcBorders>
          </w:tcPr>
          <w:p w14:paraId="4ADA2B9A" w14:textId="589A6AEF" w:rsidR="000E1EE3" w:rsidRPr="000E1EE3" w:rsidRDefault="000E1EE3" w:rsidP="000E1EE3">
            <w:pPr>
              <w:keepNext/>
              <w:keepLines/>
              <w:spacing w:after="0"/>
              <w:rPr>
                <w:rFonts w:ascii="Arial" w:eastAsia="等线" w:hAnsi="Arial" w:cs="Arial"/>
                <w:sz w:val="18"/>
                <w:lang w:val="fr-FR" w:eastAsia="zh-CN"/>
              </w:rPr>
            </w:pPr>
            <w:r w:rsidRPr="000E1EE3">
              <w:rPr>
                <w:rFonts w:ascii="Arial" w:eastAsia="等线" w:hAnsi="Arial" w:cs="Arial"/>
                <w:sz w:val="18"/>
                <w:lang w:val="fr-FR"/>
              </w:rPr>
              <w:t xml:space="preserve">type: </w:t>
            </w:r>
            <w:r w:rsidRPr="000E1EE3">
              <w:rPr>
                <w:rFonts w:ascii="Arial" w:eastAsia="等线" w:hAnsi="Arial" w:cs="Arial"/>
                <w:sz w:val="18"/>
                <w:lang w:val="fr-FR" w:eastAsia="zh-CN"/>
              </w:rPr>
              <w:t>Integer</w:t>
            </w:r>
          </w:p>
          <w:p w14:paraId="2EC78764" w14:textId="60215E4D"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multiplicity: 1</w:t>
            </w:r>
          </w:p>
          <w:p w14:paraId="37A1D601" w14:textId="55158B66"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isOrdered: N/A</w:t>
            </w:r>
          </w:p>
          <w:p w14:paraId="569BB390" w14:textId="0E8C0261"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isUnique: N/A</w:t>
            </w:r>
          </w:p>
          <w:p w14:paraId="2E4474EE" w14:textId="4936BB4E"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defaultValue: None</w:t>
            </w:r>
          </w:p>
          <w:p w14:paraId="13468B3B" w14:textId="0A0A0AD4" w:rsidR="000E1EE3" w:rsidRPr="000E1EE3" w:rsidRDefault="000E1EE3" w:rsidP="000E1EE3">
            <w:pPr>
              <w:keepNext/>
              <w:keepLines/>
              <w:spacing w:after="0"/>
              <w:rPr>
                <w:rFonts w:ascii="Arial" w:eastAsia="等线" w:hAnsi="Arial" w:cs="Arial"/>
                <w:sz w:val="18"/>
                <w:szCs w:val="18"/>
                <w:lang w:val="fr-FR"/>
              </w:rPr>
            </w:pPr>
            <w:r w:rsidRPr="000E1EE3">
              <w:rPr>
                <w:rFonts w:ascii="Arial" w:eastAsia="等线" w:hAnsi="Arial" w:cs="Arial"/>
                <w:sz w:val="18"/>
                <w:lang w:val="fr-FR"/>
              </w:rPr>
              <w:t xml:space="preserve">isNullable: </w:t>
            </w:r>
            <w:r w:rsidRPr="000E1EE3">
              <w:rPr>
                <w:rFonts w:ascii="Arial" w:eastAsia="等线" w:hAnsi="Arial" w:cs="Arial"/>
                <w:sz w:val="18"/>
                <w:szCs w:val="18"/>
                <w:lang w:val="fr-FR"/>
              </w:rPr>
              <w:t>False</w:t>
            </w:r>
          </w:p>
          <w:p w14:paraId="145815D3" w14:textId="77777777" w:rsidR="000E1EE3" w:rsidRPr="000E1EE3" w:rsidRDefault="000E1EE3" w:rsidP="000E1EE3">
            <w:pPr>
              <w:keepNext/>
              <w:keepLines/>
              <w:spacing w:after="0"/>
              <w:rPr>
                <w:rFonts w:ascii="Arial" w:eastAsia="等线" w:hAnsi="Arial"/>
                <w:sz w:val="18"/>
                <w:lang w:val="fr-FR"/>
              </w:rPr>
            </w:pPr>
          </w:p>
        </w:tc>
      </w:tr>
      <w:tr w:rsidR="000E1EE3" w:rsidRPr="000E1EE3" w14:paraId="37073385" w14:textId="77777777" w:rsidTr="000E1EE3">
        <w:trPr>
          <w:cantSplit/>
          <w:tblHeader/>
        </w:trPr>
        <w:tc>
          <w:tcPr>
            <w:tcW w:w="1059" w:type="pct"/>
            <w:tcBorders>
              <w:top w:val="single" w:sz="4" w:space="0" w:color="auto"/>
              <w:left w:val="single" w:sz="4" w:space="0" w:color="auto"/>
              <w:bottom w:val="single" w:sz="4" w:space="0" w:color="auto"/>
              <w:right w:val="single" w:sz="4" w:space="0" w:color="auto"/>
            </w:tcBorders>
          </w:tcPr>
          <w:p w14:paraId="3DD81E6E" w14:textId="0802879E" w:rsidR="000E1EE3" w:rsidRPr="000E1EE3" w:rsidRDefault="000E1EE3" w:rsidP="000E1EE3">
            <w:pPr>
              <w:overflowPunct w:val="0"/>
              <w:autoSpaceDE w:val="0"/>
              <w:autoSpaceDN w:val="0"/>
              <w:adjustRightInd w:val="0"/>
              <w:spacing w:after="0"/>
              <w:rPr>
                <w:rFonts w:ascii="Courier New" w:eastAsia="等线" w:hAnsi="Courier New" w:cs="Courier New"/>
                <w:sz w:val="18"/>
                <w:szCs w:val="18"/>
              </w:rPr>
            </w:pPr>
            <w:r w:rsidRPr="000E1EE3">
              <w:rPr>
                <w:rFonts w:ascii="Courier New" w:eastAsia="等线" w:hAnsi="Courier New" w:cs="Courier New"/>
                <w:color w:val="181818"/>
                <w:spacing w:val="-6"/>
                <w:position w:val="2"/>
                <w:sz w:val="18"/>
                <w:szCs w:val="18"/>
              </w:rPr>
              <w:t xml:space="preserve">bSChannelBwUL </w:t>
            </w:r>
          </w:p>
          <w:p w14:paraId="27144565" w14:textId="77777777" w:rsidR="000E1EE3" w:rsidRPr="000E1EE3" w:rsidRDefault="000E1EE3" w:rsidP="000E1EE3">
            <w:pPr>
              <w:overflowPunct w:val="0"/>
              <w:autoSpaceDE w:val="0"/>
              <w:autoSpaceDN w:val="0"/>
              <w:adjustRightInd w:val="0"/>
              <w:spacing w:after="0"/>
              <w:rPr>
                <w:rFonts w:eastAsia="等线"/>
                <w:color w:val="181818"/>
                <w:spacing w:val="-6"/>
                <w:position w:val="2"/>
                <w:sz w:val="24"/>
                <w:szCs w:val="24"/>
                <w:lang w:val="en-US"/>
              </w:rPr>
            </w:pPr>
          </w:p>
        </w:tc>
        <w:tc>
          <w:tcPr>
            <w:tcW w:w="2805" w:type="pct"/>
            <w:tcBorders>
              <w:top w:val="single" w:sz="4" w:space="0" w:color="auto"/>
              <w:left w:val="single" w:sz="4" w:space="0" w:color="auto"/>
              <w:bottom w:val="single" w:sz="4" w:space="0" w:color="auto"/>
              <w:right w:val="single" w:sz="4" w:space="0" w:color="auto"/>
            </w:tcBorders>
          </w:tcPr>
          <w:p w14:paraId="4FB6E897" w14:textId="0760DE39" w:rsidR="000E1EE3" w:rsidRPr="000E1EE3" w:rsidRDefault="000E1EE3" w:rsidP="000E1EE3">
            <w:pPr>
              <w:keepNext/>
              <w:keepLines/>
              <w:spacing w:after="0"/>
              <w:rPr>
                <w:rFonts w:ascii="Arial" w:eastAsia="等线" w:hAnsi="Arial"/>
                <w:sz w:val="18"/>
              </w:rPr>
            </w:pPr>
            <w:r w:rsidRPr="000E1EE3">
              <w:rPr>
                <w:rFonts w:ascii="Arial" w:eastAsia="等线" w:hAnsi="Arial" w:cs="Arial"/>
                <w:color w:val="181818"/>
                <w:spacing w:val="-6"/>
                <w:position w:val="2"/>
                <w:sz w:val="18"/>
                <w:szCs w:val="18"/>
                <w:lang w:val="fr-FR"/>
              </w:rPr>
              <w:t>BS Channel BW in MHz.for uplink</w:t>
            </w:r>
          </w:p>
          <w:p w14:paraId="3705CBD6" w14:textId="2A39F0EC" w:rsidR="000E1EE3" w:rsidRPr="000E1EE3" w:rsidRDefault="000E1EE3" w:rsidP="000E1EE3">
            <w:pPr>
              <w:keepNext/>
              <w:keepLines/>
              <w:spacing w:after="0"/>
              <w:rPr>
                <w:rFonts w:ascii="Arial" w:eastAsia="等线" w:hAnsi="Arial" w:cs="Arial"/>
                <w:color w:val="181818"/>
                <w:spacing w:val="-6"/>
                <w:position w:val="2"/>
                <w:sz w:val="18"/>
                <w:szCs w:val="18"/>
                <w:lang w:val="fr-FR"/>
              </w:rPr>
            </w:pPr>
          </w:p>
          <w:p w14:paraId="7469A88E" w14:textId="1F92BA31" w:rsidR="000E1EE3" w:rsidRPr="000E1EE3" w:rsidRDefault="000E1EE3" w:rsidP="000E1EE3">
            <w:pPr>
              <w:keepNext/>
              <w:keepLines/>
              <w:spacing w:after="0"/>
              <w:rPr>
                <w:rFonts w:ascii="Arial" w:eastAsia="等线" w:hAnsi="Arial"/>
                <w:sz w:val="18"/>
                <w:lang w:val="fr-FR"/>
              </w:rPr>
            </w:pPr>
            <w:r w:rsidRPr="000E1EE3">
              <w:rPr>
                <w:rFonts w:ascii="Arial" w:eastAsia="等线" w:hAnsi="Arial" w:cs="Arial"/>
                <w:sz w:val="18"/>
                <w:lang w:val="fr-FR"/>
              </w:rPr>
              <w:t>allowedValues:</w:t>
            </w:r>
          </w:p>
          <w:p w14:paraId="14744B4C" w14:textId="11131B19" w:rsidR="000E1EE3" w:rsidRPr="000E1EE3" w:rsidRDefault="000E1EE3" w:rsidP="000E1EE3">
            <w:pPr>
              <w:keepNext/>
              <w:keepLines/>
              <w:spacing w:after="0"/>
              <w:rPr>
                <w:rFonts w:ascii="Arial" w:eastAsia="等线" w:hAnsi="Arial" w:cs="Arial"/>
                <w:color w:val="181818"/>
                <w:spacing w:val="-6"/>
                <w:position w:val="2"/>
                <w:sz w:val="18"/>
                <w:szCs w:val="18"/>
                <w:lang w:val="fr-FR"/>
              </w:rPr>
            </w:pPr>
            <w:r w:rsidRPr="000E1EE3">
              <w:rPr>
                <w:rFonts w:ascii="Arial" w:eastAsia="等线" w:hAnsi="Arial" w:cs="Arial"/>
                <w:sz w:val="18"/>
                <w:szCs w:val="18"/>
                <w:lang w:val="fr-FR"/>
              </w:rPr>
              <w:t xml:space="preserve">See </w:t>
            </w:r>
            <w:r w:rsidRPr="000E1EE3">
              <w:rPr>
                <w:rFonts w:ascii="Arial" w:eastAsia="等线" w:hAnsi="Arial" w:cs="Arial"/>
                <w:sz w:val="18"/>
                <w:lang w:val="fr-FR"/>
              </w:rPr>
              <w:t>BS Channel BW in TS 38.104 [12], subclause</w:t>
            </w:r>
            <w:r w:rsidRPr="000E1EE3">
              <w:rPr>
                <w:rFonts w:ascii="Arial" w:eastAsia="等线" w:hAnsi="Arial" w:cs="Arial"/>
                <w:sz w:val="18"/>
                <w:szCs w:val="18"/>
                <w:lang w:val="fr-FR"/>
              </w:rPr>
              <w:t xml:space="preserve"> 5.3.​</w:t>
            </w:r>
          </w:p>
        </w:tc>
        <w:tc>
          <w:tcPr>
            <w:tcW w:w="1137" w:type="pct"/>
            <w:tcBorders>
              <w:top w:val="single" w:sz="4" w:space="0" w:color="auto"/>
              <w:left w:val="single" w:sz="4" w:space="0" w:color="auto"/>
              <w:bottom w:val="single" w:sz="4" w:space="0" w:color="auto"/>
              <w:right w:val="single" w:sz="4" w:space="0" w:color="auto"/>
            </w:tcBorders>
          </w:tcPr>
          <w:p w14:paraId="4C7951E4" w14:textId="49FF24C6" w:rsidR="000E1EE3" w:rsidRPr="000E1EE3" w:rsidRDefault="000E1EE3" w:rsidP="000E1EE3">
            <w:pPr>
              <w:keepNext/>
              <w:keepLines/>
              <w:spacing w:after="0"/>
              <w:rPr>
                <w:rFonts w:ascii="Arial" w:eastAsia="等线" w:hAnsi="Arial"/>
                <w:sz w:val="18"/>
                <w:lang w:val="fr-FR" w:eastAsia="zh-CN"/>
              </w:rPr>
            </w:pPr>
            <w:r w:rsidRPr="000E1EE3">
              <w:rPr>
                <w:rFonts w:ascii="Arial" w:eastAsia="等线" w:hAnsi="Arial" w:cs="Arial"/>
                <w:sz w:val="18"/>
                <w:lang w:val="fr-FR"/>
              </w:rPr>
              <w:t xml:space="preserve">type: </w:t>
            </w:r>
            <w:r w:rsidRPr="000E1EE3">
              <w:rPr>
                <w:rFonts w:ascii="Arial" w:eastAsia="等线" w:hAnsi="Arial" w:cs="Arial"/>
                <w:sz w:val="18"/>
                <w:lang w:val="fr-FR" w:eastAsia="zh-CN"/>
              </w:rPr>
              <w:t>Integer</w:t>
            </w:r>
          </w:p>
          <w:p w14:paraId="654762E8" w14:textId="1A8A200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multiplicity: 1</w:t>
            </w:r>
          </w:p>
          <w:p w14:paraId="7EAA3844" w14:textId="2C0F356D"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isOrdered: N/A</w:t>
            </w:r>
          </w:p>
          <w:p w14:paraId="633D8EAC" w14:textId="24E8FFB3"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isUnique: N/A</w:t>
            </w:r>
          </w:p>
          <w:p w14:paraId="4B9753FF" w14:textId="1AAC3C55"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defaultValue: None</w:t>
            </w:r>
          </w:p>
          <w:p w14:paraId="077E2C9D" w14:textId="67A229B2" w:rsidR="000E1EE3" w:rsidRPr="000E1EE3" w:rsidRDefault="000E1EE3" w:rsidP="000E1EE3">
            <w:pPr>
              <w:keepNext/>
              <w:keepLines/>
              <w:spacing w:after="0"/>
              <w:rPr>
                <w:rFonts w:ascii="Arial" w:eastAsia="等线" w:hAnsi="Arial" w:cs="Arial"/>
                <w:sz w:val="18"/>
                <w:szCs w:val="18"/>
                <w:lang w:val="fr-FR"/>
              </w:rPr>
            </w:pPr>
            <w:r w:rsidRPr="000E1EE3">
              <w:rPr>
                <w:rFonts w:ascii="Arial" w:eastAsia="等线" w:hAnsi="Arial" w:cs="Arial"/>
                <w:sz w:val="18"/>
                <w:lang w:val="fr-FR"/>
              </w:rPr>
              <w:t xml:space="preserve">isNullable: </w:t>
            </w:r>
            <w:r w:rsidRPr="000E1EE3">
              <w:rPr>
                <w:rFonts w:ascii="Arial" w:eastAsia="等线" w:hAnsi="Arial" w:cs="Arial"/>
                <w:sz w:val="18"/>
                <w:szCs w:val="18"/>
                <w:lang w:val="fr-FR"/>
              </w:rPr>
              <w:t>False</w:t>
            </w:r>
          </w:p>
          <w:p w14:paraId="0E8247BF" w14:textId="77777777" w:rsidR="000E1EE3" w:rsidRPr="000E1EE3" w:rsidRDefault="000E1EE3" w:rsidP="000E1EE3">
            <w:pPr>
              <w:keepNext/>
              <w:keepLines/>
              <w:spacing w:after="0"/>
              <w:rPr>
                <w:rFonts w:ascii="Arial" w:eastAsia="等线" w:hAnsi="Arial"/>
                <w:sz w:val="18"/>
                <w:lang w:val="fr-FR"/>
              </w:rPr>
            </w:pPr>
          </w:p>
        </w:tc>
      </w:tr>
      <w:tr w:rsidR="000E1EE3" w:rsidRPr="000E1EE3" w14:paraId="65EB346C" w14:textId="77777777" w:rsidTr="000E1EE3">
        <w:trPr>
          <w:cantSplit/>
          <w:tblHeader/>
        </w:trPr>
        <w:tc>
          <w:tcPr>
            <w:tcW w:w="1059" w:type="pct"/>
            <w:tcBorders>
              <w:top w:val="single" w:sz="4" w:space="0" w:color="auto"/>
              <w:left w:val="single" w:sz="4" w:space="0" w:color="auto"/>
              <w:bottom w:val="single" w:sz="4" w:space="0" w:color="auto"/>
              <w:right w:val="single" w:sz="4" w:space="0" w:color="auto"/>
            </w:tcBorders>
          </w:tcPr>
          <w:p w14:paraId="2A503395" w14:textId="2A183241" w:rsidR="000E1EE3" w:rsidRPr="000E1EE3" w:rsidRDefault="000E1EE3" w:rsidP="000E1EE3">
            <w:pPr>
              <w:overflowPunct w:val="0"/>
              <w:autoSpaceDE w:val="0"/>
              <w:autoSpaceDN w:val="0"/>
              <w:adjustRightInd w:val="0"/>
              <w:spacing w:after="0"/>
              <w:rPr>
                <w:rFonts w:ascii="Courier New" w:eastAsia="等线" w:hAnsi="Courier New" w:cs="Courier New"/>
                <w:sz w:val="18"/>
                <w:szCs w:val="18"/>
              </w:rPr>
            </w:pPr>
            <w:r w:rsidRPr="000E1EE3">
              <w:rPr>
                <w:rFonts w:ascii="Courier New" w:eastAsia="等线" w:hAnsi="Courier New" w:cs="Courier New"/>
                <w:color w:val="181818"/>
                <w:spacing w:val="-6"/>
                <w:position w:val="2"/>
                <w:sz w:val="18"/>
                <w:szCs w:val="18"/>
              </w:rPr>
              <w:t xml:space="preserve">bSChannelBwSUL </w:t>
            </w:r>
          </w:p>
          <w:p w14:paraId="61D7B2CB" w14:textId="77777777" w:rsidR="000E1EE3" w:rsidRPr="000E1EE3" w:rsidRDefault="000E1EE3" w:rsidP="000E1EE3">
            <w:pPr>
              <w:overflowPunct w:val="0"/>
              <w:autoSpaceDE w:val="0"/>
              <w:autoSpaceDN w:val="0"/>
              <w:adjustRightInd w:val="0"/>
              <w:spacing w:after="0"/>
              <w:rPr>
                <w:rFonts w:eastAsia="等线"/>
                <w:color w:val="181818"/>
                <w:spacing w:val="-6"/>
                <w:position w:val="2"/>
                <w:sz w:val="24"/>
                <w:szCs w:val="24"/>
                <w:lang w:val="en-US"/>
              </w:rPr>
            </w:pPr>
          </w:p>
        </w:tc>
        <w:tc>
          <w:tcPr>
            <w:tcW w:w="2805" w:type="pct"/>
            <w:tcBorders>
              <w:top w:val="single" w:sz="4" w:space="0" w:color="auto"/>
              <w:left w:val="single" w:sz="4" w:space="0" w:color="auto"/>
              <w:bottom w:val="single" w:sz="4" w:space="0" w:color="auto"/>
              <w:right w:val="single" w:sz="4" w:space="0" w:color="auto"/>
            </w:tcBorders>
          </w:tcPr>
          <w:p w14:paraId="2AF30385" w14:textId="724361FD" w:rsidR="000E1EE3" w:rsidRPr="000E1EE3" w:rsidRDefault="000E1EE3" w:rsidP="000E1EE3">
            <w:pPr>
              <w:keepNext/>
              <w:keepLines/>
              <w:spacing w:after="0"/>
              <w:rPr>
                <w:rFonts w:ascii="Arial" w:eastAsia="等线" w:hAnsi="Arial"/>
                <w:sz w:val="18"/>
              </w:rPr>
            </w:pPr>
            <w:r w:rsidRPr="000E1EE3">
              <w:rPr>
                <w:rFonts w:ascii="Arial" w:eastAsia="等线" w:hAnsi="Arial" w:cs="Arial"/>
                <w:color w:val="181818"/>
                <w:spacing w:val="-6"/>
                <w:position w:val="2"/>
                <w:sz w:val="18"/>
                <w:szCs w:val="18"/>
                <w:lang w:val="fr-FR"/>
              </w:rPr>
              <w:t>BS Channel BW in MHz.for supplementary uplink</w:t>
            </w:r>
          </w:p>
          <w:p w14:paraId="47DABCC3" w14:textId="1E1319ED" w:rsidR="000E1EE3" w:rsidRPr="000E1EE3" w:rsidRDefault="000E1EE3" w:rsidP="000E1EE3">
            <w:pPr>
              <w:keepNext/>
              <w:keepLines/>
              <w:spacing w:after="0"/>
              <w:rPr>
                <w:rFonts w:ascii="Arial" w:eastAsia="等线" w:hAnsi="Arial" w:cs="Arial"/>
                <w:color w:val="181818"/>
                <w:spacing w:val="-6"/>
                <w:position w:val="2"/>
                <w:sz w:val="18"/>
                <w:szCs w:val="18"/>
                <w:lang w:val="fr-FR"/>
              </w:rPr>
            </w:pPr>
          </w:p>
          <w:p w14:paraId="2D886E91" w14:textId="05FBBEC3" w:rsidR="000E1EE3" w:rsidRPr="000E1EE3" w:rsidRDefault="000E1EE3" w:rsidP="000E1EE3">
            <w:pPr>
              <w:keepNext/>
              <w:keepLines/>
              <w:spacing w:after="0"/>
              <w:rPr>
                <w:rFonts w:ascii="Arial" w:eastAsia="等线" w:hAnsi="Arial"/>
                <w:sz w:val="18"/>
                <w:lang w:val="fr-FR"/>
              </w:rPr>
            </w:pPr>
            <w:r w:rsidRPr="000E1EE3">
              <w:rPr>
                <w:rFonts w:ascii="Arial" w:eastAsia="等线" w:hAnsi="Arial" w:cs="Arial"/>
                <w:sz w:val="18"/>
                <w:lang w:val="fr-FR"/>
              </w:rPr>
              <w:t>allowedValues:</w:t>
            </w:r>
          </w:p>
          <w:p w14:paraId="66066F77" w14:textId="43AC91CD" w:rsidR="000E1EE3" w:rsidRPr="000E1EE3" w:rsidRDefault="000E1EE3" w:rsidP="000E1EE3">
            <w:pPr>
              <w:keepNext/>
              <w:keepLines/>
              <w:spacing w:after="0"/>
              <w:rPr>
                <w:rFonts w:ascii="Arial" w:eastAsia="等线" w:hAnsi="Arial" w:cs="Arial"/>
                <w:color w:val="181818"/>
                <w:spacing w:val="-6"/>
                <w:position w:val="2"/>
                <w:sz w:val="18"/>
                <w:szCs w:val="18"/>
                <w:lang w:val="fr-FR"/>
              </w:rPr>
            </w:pPr>
            <w:r w:rsidRPr="000E1EE3">
              <w:rPr>
                <w:rFonts w:ascii="Arial" w:eastAsia="等线" w:hAnsi="Arial" w:cs="Arial"/>
                <w:sz w:val="18"/>
                <w:szCs w:val="18"/>
                <w:lang w:val="fr-FR"/>
              </w:rPr>
              <w:t>See</w:t>
            </w:r>
            <w:r w:rsidRPr="000E1EE3">
              <w:rPr>
                <w:rFonts w:ascii="Arial" w:eastAsia="等线" w:hAnsi="Arial" w:cs="Arial"/>
                <w:color w:val="181818"/>
                <w:spacing w:val="-6"/>
                <w:position w:val="2"/>
                <w:sz w:val="18"/>
                <w:szCs w:val="18"/>
                <w:lang w:val="fr-FR"/>
              </w:rPr>
              <w:t xml:space="preserve"> </w:t>
            </w:r>
            <w:r w:rsidRPr="000E1EE3">
              <w:rPr>
                <w:rFonts w:ascii="Arial" w:eastAsia="等线" w:hAnsi="Arial" w:cs="Arial"/>
                <w:sz w:val="18"/>
                <w:lang w:val="fr-FR"/>
              </w:rPr>
              <w:t>BS Channel BW in TS 38.104 [12], subclause 5.3.​</w:t>
            </w:r>
          </w:p>
        </w:tc>
        <w:tc>
          <w:tcPr>
            <w:tcW w:w="1137" w:type="pct"/>
            <w:tcBorders>
              <w:top w:val="single" w:sz="4" w:space="0" w:color="auto"/>
              <w:left w:val="single" w:sz="4" w:space="0" w:color="auto"/>
              <w:bottom w:val="single" w:sz="4" w:space="0" w:color="auto"/>
              <w:right w:val="single" w:sz="4" w:space="0" w:color="auto"/>
            </w:tcBorders>
          </w:tcPr>
          <w:p w14:paraId="1FEF0A50" w14:textId="5555DB14" w:rsidR="000E1EE3" w:rsidRPr="000E1EE3" w:rsidRDefault="000E1EE3" w:rsidP="000E1EE3">
            <w:pPr>
              <w:keepNext/>
              <w:keepLines/>
              <w:spacing w:after="0"/>
              <w:rPr>
                <w:rFonts w:ascii="Arial" w:eastAsia="等线" w:hAnsi="Arial"/>
                <w:sz w:val="18"/>
                <w:lang w:val="fr-FR" w:eastAsia="zh-CN"/>
              </w:rPr>
            </w:pPr>
            <w:r w:rsidRPr="000E1EE3">
              <w:rPr>
                <w:rFonts w:ascii="Arial" w:eastAsia="等线" w:hAnsi="Arial" w:cs="Arial"/>
                <w:sz w:val="18"/>
                <w:lang w:val="fr-FR"/>
              </w:rPr>
              <w:t xml:space="preserve">type: </w:t>
            </w:r>
            <w:r w:rsidRPr="000E1EE3">
              <w:rPr>
                <w:rFonts w:ascii="Arial" w:eastAsia="等线" w:hAnsi="Arial" w:cs="Arial"/>
                <w:sz w:val="18"/>
                <w:lang w:val="fr-FR" w:eastAsia="zh-CN"/>
              </w:rPr>
              <w:t>Integer</w:t>
            </w:r>
          </w:p>
          <w:p w14:paraId="306B6FFD" w14:textId="13CFD216"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multiplicity: 1</w:t>
            </w:r>
          </w:p>
          <w:p w14:paraId="24B3F6FB" w14:textId="79465A8A"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isOrdered: N/A</w:t>
            </w:r>
          </w:p>
          <w:p w14:paraId="2716CC42" w14:textId="440F5E0B"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isUnique: N/A</w:t>
            </w:r>
          </w:p>
          <w:p w14:paraId="30A6C7FC" w14:textId="7EF8C8F9"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defaultValue: None</w:t>
            </w:r>
          </w:p>
          <w:p w14:paraId="0952D761" w14:textId="13BBC87C" w:rsidR="000E1EE3" w:rsidRPr="000E1EE3" w:rsidRDefault="000E1EE3" w:rsidP="000E1EE3">
            <w:pPr>
              <w:keepNext/>
              <w:keepLines/>
              <w:spacing w:after="0"/>
              <w:rPr>
                <w:rFonts w:ascii="Arial" w:eastAsia="等线" w:hAnsi="Arial" w:cs="Arial"/>
                <w:sz w:val="18"/>
                <w:szCs w:val="18"/>
                <w:lang w:val="fr-FR"/>
              </w:rPr>
            </w:pPr>
            <w:r w:rsidRPr="000E1EE3">
              <w:rPr>
                <w:rFonts w:ascii="Arial" w:eastAsia="等线" w:hAnsi="Arial" w:cs="Arial"/>
                <w:sz w:val="18"/>
                <w:lang w:val="fr-FR"/>
              </w:rPr>
              <w:t xml:space="preserve">isNullable: </w:t>
            </w:r>
            <w:r w:rsidRPr="000E1EE3">
              <w:rPr>
                <w:rFonts w:ascii="Arial" w:eastAsia="等线" w:hAnsi="Arial" w:cs="Arial"/>
                <w:sz w:val="18"/>
                <w:szCs w:val="18"/>
                <w:lang w:val="fr-FR"/>
              </w:rPr>
              <w:t>False</w:t>
            </w:r>
          </w:p>
          <w:p w14:paraId="4A1D6CFE" w14:textId="77777777" w:rsidR="000E1EE3" w:rsidRPr="000E1EE3" w:rsidRDefault="000E1EE3" w:rsidP="000E1EE3">
            <w:pPr>
              <w:keepNext/>
              <w:keepLines/>
              <w:spacing w:after="0"/>
              <w:rPr>
                <w:rFonts w:ascii="Arial" w:eastAsia="等线" w:hAnsi="Arial"/>
                <w:sz w:val="18"/>
                <w:lang w:val="fr-FR"/>
              </w:rPr>
            </w:pPr>
          </w:p>
        </w:tc>
      </w:tr>
      <w:tr w:rsidR="000E1EE3" w:rsidRPr="000E1EE3" w14:paraId="0442CEEF" w14:textId="77777777" w:rsidTr="00D43E12">
        <w:trPr>
          <w:cantSplit/>
          <w:tblHeader/>
        </w:trPr>
        <w:tc>
          <w:tcPr>
            <w:tcW w:w="1059" w:type="pct"/>
            <w:tcBorders>
              <w:top w:val="single" w:sz="4" w:space="0" w:color="auto"/>
              <w:left w:val="single" w:sz="4" w:space="0" w:color="auto"/>
              <w:bottom w:val="single" w:sz="4" w:space="0" w:color="auto"/>
              <w:right w:val="single" w:sz="4" w:space="0" w:color="auto"/>
            </w:tcBorders>
          </w:tcPr>
          <w:p w14:paraId="0B46FF82" w14:textId="04EEC4B3" w:rsidR="000E1EE3" w:rsidRPr="000E1EE3" w:rsidRDefault="000E1EE3" w:rsidP="000E1EE3">
            <w:pPr>
              <w:spacing w:after="0"/>
              <w:rPr>
                <w:rFonts w:ascii="Courier New" w:eastAsia="等线" w:hAnsi="Courier New" w:cs="Courier New"/>
                <w:color w:val="000000"/>
                <w:sz w:val="18"/>
                <w:szCs w:val="18"/>
              </w:rPr>
            </w:pPr>
            <w:r w:rsidRPr="000E1EE3">
              <w:rPr>
                <w:rFonts w:ascii="Courier New" w:eastAsia="等线" w:hAnsi="Courier New" w:cs="Courier New"/>
                <w:color w:val="000000"/>
                <w:sz w:val="18"/>
                <w:szCs w:val="18"/>
              </w:rPr>
              <w:t>configuredMaxTxPower</w:t>
            </w:r>
          </w:p>
        </w:tc>
        <w:tc>
          <w:tcPr>
            <w:tcW w:w="2805" w:type="pct"/>
            <w:tcBorders>
              <w:top w:val="single" w:sz="4" w:space="0" w:color="auto"/>
              <w:left w:val="single" w:sz="4" w:space="0" w:color="auto"/>
              <w:bottom w:val="single" w:sz="4" w:space="0" w:color="auto"/>
              <w:right w:val="single" w:sz="4" w:space="0" w:color="auto"/>
            </w:tcBorders>
          </w:tcPr>
          <w:p w14:paraId="3DC4E3C3" w14:textId="618F551A" w:rsidR="000E1EE3" w:rsidRPr="000E1EE3" w:rsidRDefault="000E1EE3" w:rsidP="000E1EE3">
            <w:pPr>
              <w:keepNext/>
              <w:keepLines/>
              <w:spacing w:after="0"/>
              <w:rPr>
                <w:rFonts w:ascii="Arial" w:eastAsia="等线" w:hAnsi="Arial"/>
                <w:sz w:val="18"/>
                <w:lang w:val="fr-FR"/>
              </w:rPr>
            </w:pPr>
            <w:r w:rsidRPr="000E1EE3">
              <w:rPr>
                <w:rFonts w:ascii="Arial" w:eastAsia="等线" w:hAnsi="Arial" w:cs="Arial"/>
                <w:sz w:val="18"/>
                <w:lang w:val="fr-FR"/>
              </w:rPr>
              <w:t>This is the maximum possible for all downlink channels, used simultaneously in a cell, added together.</w:t>
            </w:r>
          </w:p>
          <w:p w14:paraId="456278E5" w14:textId="52C0B7D0" w:rsidR="000E1EE3" w:rsidRPr="000E1EE3" w:rsidRDefault="000E1EE3" w:rsidP="000E1EE3">
            <w:pPr>
              <w:keepNext/>
              <w:keepLines/>
              <w:spacing w:after="0"/>
              <w:rPr>
                <w:rFonts w:ascii="Arial" w:eastAsia="等线" w:hAnsi="Arial" w:cs="Arial"/>
                <w:sz w:val="18"/>
                <w:lang w:val="fr-FR"/>
              </w:rPr>
            </w:pPr>
          </w:p>
          <w:p w14:paraId="6DC4C6D9" w14:textId="4B3D2CDC"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allowedValues:TBD</w:t>
            </w:r>
          </w:p>
          <w:p w14:paraId="310D74FC" w14:textId="77777777" w:rsidR="000E1EE3" w:rsidRPr="000E1EE3" w:rsidRDefault="000E1EE3" w:rsidP="000E1EE3">
            <w:pPr>
              <w:keepNext/>
              <w:keepLines/>
              <w:spacing w:after="0"/>
              <w:rPr>
                <w:rFonts w:ascii="Arial" w:eastAsia="等线" w:hAnsi="Arial" w:cs="Arial"/>
                <w:color w:val="000000"/>
                <w:sz w:val="18"/>
                <w:lang w:val="fr-FR"/>
              </w:rPr>
            </w:pPr>
          </w:p>
        </w:tc>
        <w:tc>
          <w:tcPr>
            <w:tcW w:w="1137" w:type="pct"/>
            <w:tcBorders>
              <w:top w:val="single" w:sz="4" w:space="0" w:color="auto"/>
              <w:left w:val="single" w:sz="4" w:space="0" w:color="auto"/>
              <w:bottom w:val="single" w:sz="4" w:space="0" w:color="auto"/>
              <w:right w:val="single" w:sz="4" w:space="0" w:color="auto"/>
            </w:tcBorders>
          </w:tcPr>
          <w:p w14:paraId="6C4DAEA7" w14:textId="1D7FD189" w:rsidR="000E1EE3" w:rsidRPr="000E1EE3" w:rsidRDefault="000E1EE3" w:rsidP="000E1EE3">
            <w:pPr>
              <w:keepNext/>
              <w:keepLines/>
              <w:spacing w:after="0"/>
              <w:rPr>
                <w:rFonts w:ascii="Arial" w:eastAsia="等线" w:hAnsi="Arial" w:cs="Arial"/>
                <w:sz w:val="18"/>
                <w:lang w:val="fr-FR" w:eastAsia="zh-CN"/>
              </w:rPr>
            </w:pPr>
            <w:r w:rsidRPr="000E1EE3">
              <w:rPr>
                <w:rFonts w:ascii="Arial" w:eastAsia="等线" w:hAnsi="Arial" w:cs="Arial"/>
                <w:sz w:val="18"/>
                <w:lang w:val="fr-FR"/>
              </w:rPr>
              <w:t xml:space="preserve">type: </w:t>
            </w:r>
            <w:r w:rsidRPr="000E1EE3">
              <w:rPr>
                <w:rFonts w:ascii="Arial" w:eastAsia="等线" w:hAnsi="Arial" w:cs="Arial"/>
                <w:sz w:val="18"/>
                <w:lang w:val="fr-FR" w:eastAsia="zh-CN"/>
              </w:rPr>
              <w:t>Integer</w:t>
            </w:r>
          </w:p>
          <w:p w14:paraId="7B3224F7" w14:textId="5F1941F1"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multiplicity: 1</w:t>
            </w:r>
          </w:p>
          <w:p w14:paraId="4DC111F0" w14:textId="0FD66CB3"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isOrdered: N/A</w:t>
            </w:r>
          </w:p>
          <w:p w14:paraId="02DA07EC" w14:textId="2AD219DE"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isUnique: N/A</w:t>
            </w:r>
          </w:p>
          <w:p w14:paraId="016E9326" w14:textId="34FE7CBF"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defaultValue: None</w:t>
            </w:r>
          </w:p>
          <w:p w14:paraId="0A0FC4F2" w14:textId="56244506" w:rsidR="000E1EE3" w:rsidRPr="000E1EE3" w:rsidRDefault="000E1EE3" w:rsidP="000E1EE3">
            <w:pPr>
              <w:keepNext/>
              <w:keepLines/>
              <w:spacing w:after="0"/>
              <w:rPr>
                <w:rFonts w:ascii="Arial" w:eastAsia="等线" w:hAnsi="Arial" w:cs="Arial"/>
                <w:sz w:val="18"/>
                <w:szCs w:val="18"/>
                <w:lang w:val="fr-FR"/>
              </w:rPr>
            </w:pPr>
            <w:r w:rsidRPr="000E1EE3">
              <w:rPr>
                <w:rFonts w:ascii="Arial" w:eastAsia="等线" w:hAnsi="Arial" w:cs="Arial"/>
                <w:sz w:val="18"/>
                <w:lang w:val="fr-FR"/>
              </w:rPr>
              <w:t xml:space="preserve">isNullable: </w:t>
            </w:r>
            <w:r w:rsidRPr="000E1EE3">
              <w:rPr>
                <w:rFonts w:ascii="Arial" w:eastAsia="等线" w:hAnsi="Arial" w:cs="Arial"/>
                <w:sz w:val="18"/>
                <w:szCs w:val="18"/>
                <w:lang w:val="fr-FR"/>
              </w:rPr>
              <w:t>False</w:t>
            </w:r>
          </w:p>
          <w:p w14:paraId="1A031B80" w14:textId="77777777" w:rsidR="000E1EE3" w:rsidRPr="000E1EE3" w:rsidRDefault="000E1EE3" w:rsidP="000E1EE3">
            <w:pPr>
              <w:keepNext/>
              <w:keepLines/>
              <w:spacing w:after="0"/>
              <w:rPr>
                <w:rFonts w:ascii="Arial" w:eastAsia="等线" w:hAnsi="Arial"/>
                <w:sz w:val="18"/>
                <w:lang w:val="fr-FR"/>
              </w:rPr>
            </w:pPr>
          </w:p>
        </w:tc>
      </w:tr>
      <w:tr w:rsidR="000E1EE3" w:rsidRPr="000E1EE3" w14:paraId="377C2D3F" w14:textId="77777777" w:rsidTr="00D43E12">
        <w:trPr>
          <w:cantSplit/>
          <w:tblHeader/>
        </w:trPr>
        <w:tc>
          <w:tcPr>
            <w:tcW w:w="1059" w:type="pct"/>
            <w:tcBorders>
              <w:top w:val="single" w:sz="4" w:space="0" w:color="auto"/>
              <w:left w:val="single" w:sz="4" w:space="0" w:color="auto"/>
              <w:bottom w:val="single" w:sz="4" w:space="0" w:color="auto"/>
              <w:right w:val="single" w:sz="4" w:space="0" w:color="auto"/>
            </w:tcBorders>
          </w:tcPr>
          <w:p w14:paraId="12094CCC" w14:textId="48E41E18" w:rsidR="000E1EE3" w:rsidRPr="000E1EE3" w:rsidRDefault="000E1EE3" w:rsidP="000E1EE3">
            <w:pPr>
              <w:spacing w:after="0"/>
              <w:rPr>
                <w:rFonts w:ascii="Courier New" w:eastAsia="等线" w:hAnsi="Courier New" w:cs="Courier New"/>
                <w:color w:val="000000"/>
                <w:sz w:val="18"/>
                <w:szCs w:val="18"/>
              </w:rPr>
            </w:pPr>
            <w:r w:rsidRPr="000E1EE3">
              <w:rPr>
                <w:rFonts w:ascii="Courier New" w:eastAsia="等线" w:hAnsi="Courier New" w:cs="Courier New"/>
                <w:color w:val="000000"/>
                <w:sz w:val="18"/>
                <w:szCs w:val="18"/>
                <w:lang w:eastAsia="ja-JP"/>
              </w:rPr>
              <w:lastRenderedPageBreak/>
              <w:t>coverageShape</w:t>
            </w:r>
          </w:p>
        </w:tc>
        <w:tc>
          <w:tcPr>
            <w:tcW w:w="2805" w:type="pct"/>
            <w:tcBorders>
              <w:top w:val="single" w:sz="4" w:space="0" w:color="auto"/>
              <w:left w:val="single" w:sz="4" w:space="0" w:color="auto"/>
              <w:bottom w:val="single" w:sz="4" w:space="0" w:color="auto"/>
              <w:right w:val="single" w:sz="4" w:space="0" w:color="auto"/>
            </w:tcBorders>
          </w:tcPr>
          <w:p w14:paraId="09D3ECF6" w14:textId="6977181D" w:rsidR="000E1EE3" w:rsidRPr="000E1EE3" w:rsidRDefault="000E1EE3" w:rsidP="000E1EE3">
            <w:pPr>
              <w:tabs>
                <w:tab w:val="decimal" w:pos="0"/>
              </w:tabs>
              <w:rPr>
                <w:rFonts w:ascii="Arial" w:eastAsia="等线" w:hAnsi="Arial" w:cs="Arial"/>
                <w:sz w:val="18"/>
                <w:szCs w:val="18"/>
                <w:lang w:eastAsia="zh-CN"/>
              </w:rPr>
            </w:pPr>
            <w:r w:rsidRPr="000E1EE3">
              <w:rPr>
                <w:rFonts w:ascii="Arial" w:eastAsia="等线" w:hAnsi="Arial" w:cs="Arial"/>
                <w:sz w:val="18"/>
                <w:szCs w:val="18"/>
                <w:lang w:eastAsia="zh-CN"/>
              </w:rPr>
              <w:t>Identifies the sector carrier coverage shape described by the envelope of the contained SSB beams. The coverage shape is implementation dependent.</w:t>
            </w:r>
          </w:p>
          <w:p w14:paraId="22363D8A" w14:textId="22B24305" w:rsidR="000E1EE3" w:rsidRPr="000E1EE3" w:rsidRDefault="000E1EE3" w:rsidP="000E1EE3">
            <w:pPr>
              <w:keepNext/>
              <w:keepLines/>
              <w:spacing w:after="0"/>
              <w:rPr>
                <w:rFonts w:ascii="Arial" w:eastAsia="等线" w:hAnsi="Arial"/>
                <w:sz w:val="18"/>
                <w:lang w:val="fr-FR"/>
              </w:rPr>
            </w:pPr>
            <w:r w:rsidRPr="000E1EE3">
              <w:rPr>
                <w:rFonts w:ascii="Arial" w:eastAsia="等线" w:hAnsi="Arial" w:cs="Arial"/>
                <w:sz w:val="18"/>
                <w:lang w:val="fr-FR"/>
              </w:rPr>
              <w:t>allowedValues: 0 : 65535</w:t>
            </w:r>
          </w:p>
          <w:p w14:paraId="15E3AE8F" w14:textId="2BC1E7BE" w:rsidR="000E1EE3" w:rsidRPr="000E1EE3" w:rsidRDefault="000E1EE3" w:rsidP="000E1EE3">
            <w:pPr>
              <w:keepNext/>
              <w:keepLines/>
              <w:spacing w:after="0"/>
              <w:rPr>
                <w:rFonts w:ascii="Arial" w:eastAsia="等线" w:hAnsi="Arial" w:cs="Arial"/>
                <w:sz w:val="18"/>
                <w:lang w:val="fr-FR"/>
              </w:rPr>
            </w:pPr>
          </w:p>
          <w:p w14:paraId="5AAC5E51" w14:textId="77777777" w:rsidR="000E1EE3" w:rsidRPr="000E1EE3" w:rsidRDefault="000E1EE3" w:rsidP="000E1EE3">
            <w:pPr>
              <w:keepNext/>
              <w:keepLines/>
              <w:spacing w:after="0"/>
              <w:rPr>
                <w:rFonts w:ascii="Arial" w:eastAsia="等线" w:hAnsi="Arial" w:cs="Arial"/>
                <w:sz w:val="18"/>
                <w:lang w:val="fr-FR"/>
              </w:rPr>
            </w:pPr>
          </w:p>
        </w:tc>
        <w:tc>
          <w:tcPr>
            <w:tcW w:w="1137" w:type="pct"/>
            <w:tcBorders>
              <w:top w:val="single" w:sz="4" w:space="0" w:color="auto"/>
              <w:left w:val="single" w:sz="4" w:space="0" w:color="auto"/>
              <w:bottom w:val="single" w:sz="4" w:space="0" w:color="auto"/>
              <w:right w:val="single" w:sz="4" w:space="0" w:color="auto"/>
            </w:tcBorders>
          </w:tcPr>
          <w:p w14:paraId="21AB3660" w14:textId="37720536" w:rsidR="000E1EE3" w:rsidRPr="000E1EE3" w:rsidRDefault="000E1EE3" w:rsidP="000E1EE3">
            <w:pPr>
              <w:keepNext/>
              <w:keepLines/>
              <w:spacing w:after="0"/>
              <w:rPr>
                <w:rFonts w:ascii="Arial" w:eastAsia="等线" w:hAnsi="Arial" w:cs="Arial"/>
                <w:color w:val="000000"/>
                <w:sz w:val="18"/>
                <w:lang w:val="fr-FR"/>
              </w:rPr>
            </w:pPr>
            <w:r w:rsidRPr="000E1EE3">
              <w:rPr>
                <w:rFonts w:ascii="Arial" w:eastAsia="等线" w:hAnsi="Arial" w:cs="Arial"/>
                <w:color w:val="000000"/>
                <w:sz w:val="18"/>
                <w:lang w:val="fr-FR"/>
              </w:rPr>
              <w:t>type: Integer</w:t>
            </w:r>
          </w:p>
          <w:p w14:paraId="4051B866" w14:textId="7BEDF43F" w:rsidR="000E1EE3" w:rsidRPr="000E1EE3" w:rsidRDefault="000E1EE3" w:rsidP="000E1EE3">
            <w:pPr>
              <w:keepNext/>
              <w:keepLines/>
              <w:spacing w:after="0"/>
              <w:rPr>
                <w:rFonts w:ascii="Arial" w:eastAsia="等线" w:hAnsi="Arial" w:cs="Arial"/>
                <w:color w:val="000000"/>
                <w:sz w:val="18"/>
                <w:lang w:val="fr-FR"/>
              </w:rPr>
            </w:pPr>
            <w:r w:rsidRPr="000E1EE3">
              <w:rPr>
                <w:rFonts w:ascii="Arial" w:eastAsia="等线" w:hAnsi="Arial" w:cs="Arial"/>
                <w:color w:val="000000"/>
                <w:sz w:val="18"/>
                <w:lang w:val="fr-FR"/>
              </w:rPr>
              <w:t>multiplicity: 1</w:t>
            </w:r>
          </w:p>
          <w:p w14:paraId="1A1BEB63" w14:textId="4BD3BDAC" w:rsidR="000E1EE3" w:rsidRPr="000E1EE3" w:rsidRDefault="000E1EE3" w:rsidP="000E1EE3">
            <w:pPr>
              <w:keepNext/>
              <w:keepLines/>
              <w:spacing w:after="0"/>
              <w:rPr>
                <w:rFonts w:ascii="Arial" w:eastAsia="等线" w:hAnsi="Arial" w:cs="Arial"/>
                <w:color w:val="000000"/>
                <w:sz w:val="18"/>
                <w:lang w:val="fr-FR"/>
              </w:rPr>
            </w:pPr>
            <w:r w:rsidRPr="000E1EE3">
              <w:rPr>
                <w:rFonts w:ascii="Arial" w:eastAsia="等线" w:hAnsi="Arial" w:cs="Arial"/>
                <w:color w:val="000000"/>
                <w:sz w:val="18"/>
                <w:lang w:val="fr-FR"/>
              </w:rPr>
              <w:t>isOrdered: N/A</w:t>
            </w:r>
          </w:p>
          <w:p w14:paraId="3C21EFA2" w14:textId="1602604A" w:rsidR="000E1EE3" w:rsidRPr="000E1EE3" w:rsidRDefault="000E1EE3" w:rsidP="000E1EE3">
            <w:pPr>
              <w:keepNext/>
              <w:keepLines/>
              <w:spacing w:after="0"/>
              <w:rPr>
                <w:rFonts w:ascii="Arial" w:eastAsia="等线" w:hAnsi="Arial" w:cs="Arial"/>
                <w:color w:val="000000"/>
                <w:sz w:val="18"/>
                <w:lang w:val="fr-FR"/>
              </w:rPr>
            </w:pPr>
            <w:r w:rsidRPr="000E1EE3">
              <w:rPr>
                <w:rFonts w:ascii="Arial" w:eastAsia="等线" w:hAnsi="Arial" w:cs="Arial"/>
                <w:color w:val="000000"/>
                <w:sz w:val="18"/>
                <w:lang w:val="fr-FR"/>
              </w:rPr>
              <w:t>isUnique: N/A</w:t>
            </w:r>
          </w:p>
          <w:p w14:paraId="7CF2FC4E" w14:textId="2355DEA6" w:rsidR="000E1EE3" w:rsidRPr="000E1EE3" w:rsidRDefault="000E1EE3" w:rsidP="000E1EE3">
            <w:pPr>
              <w:keepNext/>
              <w:keepLines/>
              <w:spacing w:after="0"/>
              <w:rPr>
                <w:rFonts w:ascii="Arial" w:eastAsia="等线" w:hAnsi="Arial" w:cs="Arial"/>
                <w:color w:val="000000"/>
                <w:sz w:val="18"/>
                <w:lang w:val="fr-FR"/>
              </w:rPr>
            </w:pPr>
            <w:r w:rsidRPr="000E1EE3">
              <w:rPr>
                <w:rFonts w:ascii="Arial" w:eastAsia="等线" w:hAnsi="Arial" w:cs="Arial"/>
                <w:color w:val="000000"/>
                <w:sz w:val="18"/>
                <w:lang w:val="fr-FR"/>
              </w:rPr>
              <w:t>defaultValue: None</w:t>
            </w:r>
          </w:p>
          <w:p w14:paraId="10C6301A" w14:textId="52926CB4" w:rsidR="000E1EE3" w:rsidRPr="000E1EE3" w:rsidRDefault="000E1EE3" w:rsidP="000E1EE3">
            <w:pPr>
              <w:keepNext/>
              <w:keepLines/>
              <w:spacing w:after="0"/>
              <w:rPr>
                <w:rFonts w:ascii="Arial" w:eastAsia="等线" w:hAnsi="Arial" w:cs="Arial"/>
                <w:color w:val="000000"/>
                <w:sz w:val="18"/>
                <w:lang w:val="fr-FR"/>
              </w:rPr>
            </w:pPr>
            <w:r w:rsidRPr="000E1EE3">
              <w:rPr>
                <w:rFonts w:ascii="Arial" w:eastAsia="等线" w:hAnsi="Arial" w:cs="Arial"/>
                <w:color w:val="000000"/>
                <w:sz w:val="18"/>
                <w:lang w:val="fr-FR"/>
              </w:rPr>
              <w:t>isNullable: False</w:t>
            </w:r>
          </w:p>
          <w:p w14:paraId="1E30215A" w14:textId="77777777" w:rsidR="000E1EE3" w:rsidRPr="000E1EE3" w:rsidRDefault="000E1EE3" w:rsidP="000E1EE3">
            <w:pPr>
              <w:keepNext/>
              <w:keepLines/>
              <w:spacing w:after="0"/>
              <w:rPr>
                <w:rFonts w:ascii="Arial" w:eastAsia="等线" w:hAnsi="Arial" w:cs="Arial"/>
                <w:sz w:val="18"/>
                <w:lang w:val="fr-FR"/>
              </w:rPr>
            </w:pPr>
          </w:p>
        </w:tc>
      </w:tr>
      <w:tr w:rsidR="000E1EE3" w:rsidRPr="000E1EE3" w14:paraId="2BC87C4E" w14:textId="77777777" w:rsidTr="000E1EE3">
        <w:trPr>
          <w:cantSplit/>
          <w:tblHeader/>
        </w:trPr>
        <w:tc>
          <w:tcPr>
            <w:tcW w:w="1059" w:type="pct"/>
            <w:tcBorders>
              <w:top w:val="single" w:sz="4" w:space="0" w:color="auto"/>
              <w:left w:val="single" w:sz="4" w:space="0" w:color="auto"/>
              <w:bottom w:val="single" w:sz="4" w:space="0" w:color="auto"/>
              <w:right w:val="single" w:sz="4" w:space="0" w:color="auto"/>
            </w:tcBorders>
          </w:tcPr>
          <w:p w14:paraId="31E0A287" w14:textId="5AD23103" w:rsidR="000E1EE3" w:rsidRPr="000E1EE3" w:rsidRDefault="000E1EE3" w:rsidP="000E1EE3">
            <w:pPr>
              <w:spacing w:after="0"/>
              <w:rPr>
                <w:rFonts w:ascii="Courier New" w:eastAsia="等线" w:hAnsi="Courier New" w:cs="Courier New"/>
                <w:color w:val="000000"/>
                <w:sz w:val="18"/>
                <w:szCs w:val="18"/>
                <w:lang w:eastAsia="ja-JP"/>
              </w:rPr>
            </w:pPr>
            <w:r w:rsidRPr="000E1EE3">
              <w:rPr>
                <w:rFonts w:ascii="Courier New" w:eastAsia="等线" w:hAnsi="Courier New" w:cs="Courier New"/>
                <w:color w:val="000000"/>
                <w:sz w:val="18"/>
                <w:szCs w:val="18"/>
                <w:lang w:eastAsia="ja-JP"/>
              </w:rPr>
              <w:t>digitalTilt</w:t>
            </w:r>
          </w:p>
          <w:p w14:paraId="11C7EA51" w14:textId="77777777" w:rsidR="000E1EE3" w:rsidRPr="000E1EE3" w:rsidRDefault="000E1EE3" w:rsidP="000E1EE3">
            <w:pPr>
              <w:spacing w:after="0"/>
              <w:rPr>
                <w:rFonts w:ascii="Courier New" w:eastAsia="等线" w:hAnsi="Courier New" w:cs="Courier New"/>
                <w:color w:val="000000"/>
                <w:sz w:val="18"/>
                <w:szCs w:val="18"/>
              </w:rPr>
            </w:pPr>
          </w:p>
        </w:tc>
        <w:tc>
          <w:tcPr>
            <w:tcW w:w="2805" w:type="pct"/>
            <w:tcBorders>
              <w:top w:val="single" w:sz="4" w:space="0" w:color="auto"/>
              <w:left w:val="single" w:sz="4" w:space="0" w:color="auto"/>
              <w:bottom w:val="single" w:sz="4" w:space="0" w:color="auto"/>
              <w:right w:val="single" w:sz="4" w:space="0" w:color="auto"/>
            </w:tcBorders>
          </w:tcPr>
          <w:p w14:paraId="3D74CDAA" w14:textId="5F0C45EA" w:rsidR="000E1EE3" w:rsidRPr="000E1EE3" w:rsidRDefault="000E1EE3" w:rsidP="000E1EE3">
            <w:pPr>
              <w:spacing w:after="0"/>
              <w:rPr>
                <w:rFonts w:ascii="Arial" w:eastAsia="Arial" w:hAnsi="Arial" w:cs="Arial"/>
                <w:color w:val="000000"/>
                <w:sz w:val="18"/>
                <w:szCs w:val="18"/>
              </w:rPr>
            </w:pPr>
            <w:r w:rsidRPr="000E1EE3">
              <w:rPr>
                <w:rFonts w:ascii="Arial" w:eastAsia="Arial" w:hAnsi="Arial" w:cs="Arial"/>
                <w:color w:val="000000"/>
                <w:sz w:val="18"/>
                <w:szCs w:val="18"/>
              </w:rPr>
              <w:t xml:space="preserve">Digitally-controlled tilt through beamforming. It represents the vertical pointing direction of the antenna relative to the antenna bore sight, representing the total non-mechanical vertical tilt of the selected </w:t>
            </w:r>
            <w:r w:rsidRPr="000E1EE3">
              <w:rPr>
                <w:rFonts w:ascii="Courier New" w:eastAsia="等线" w:hAnsi="Courier New" w:cs="Courier New"/>
                <w:color w:val="000000"/>
                <w:sz w:val="18"/>
                <w:szCs w:val="18"/>
                <w:lang w:eastAsia="ja-JP"/>
              </w:rPr>
              <w:t>coverageShape</w:t>
            </w:r>
            <w:r w:rsidRPr="000E1EE3">
              <w:rPr>
                <w:rFonts w:ascii="Arial" w:eastAsia="Arial" w:hAnsi="Arial" w:cs="Arial"/>
                <w:color w:val="000000"/>
                <w:sz w:val="18"/>
                <w:szCs w:val="18"/>
              </w:rPr>
              <w:t>. Positive value gives downwards tilt and negative value gives upwards tilt.</w:t>
            </w:r>
          </w:p>
          <w:p w14:paraId="4502BAFD" w14:textId="74E2FCBE" w:rsidR="000E1EE3" w:rsidRPr="000E1EE3" w:rsidRDefault="000E1EE3" w:rsidP="000E1EE3">
            <w:pPr>
              <w:spacing w:after="0"/>
              <w:rPr>
                <w:rFonts w:ascii="Arial" w:eastAsia="Arial" w:hAnsi="Arial" w:cs="Arial"/>
                <w:color w:val="000000"/>
                <w:sz w:val="18"/>
                <w:szCs w:val="18"/>
              </w:rPr>
            </w:pPr>
          </w:p>
          <w:p w14:paraId="14CC59A6" w14:textId="430703F4" w:rsidR="000E1EE3" w:rsidRPr="000E1EE3" w:rsidRDefault="000E1EE3" w:rsidP="000E1EE3">
            <w:pPr>
              <w:keepNext/>
              <w:keepLines/>
              <w:spacing w:after="0"/>
              <w:rPr>
                <w:rFonts w:ascii="Arial" w:eastAsia="等线" w:hAnsi="Arial"/>
                <w:sz w:val="18"/>
                <w:lang w:val="fr-FR"/>
              </w:rPr>
            </w:pPr>
            <w:r w:rsidRPr="000E1EE3">
              <w:rPr>
                <w:rFonts w:ascii="Arial" w:eastAsia="等线" w:hAnsi="Arial" w:cs="Arial"/>
                <w:sz w:val="18"/>
                <w:lang w:val="fr-FR"/>
              </w:rPr>
              <w:t>allowedValues: [-900..900] 0.1 degree</w:t>
            </w:r>
          </w:p>
        </w:tc>
        <w:tc>
          <w:tcPr>
            <w:tcW w:w="1137" w:type="pct"/>
            <w:tcBorders>
              <w:top w:val="single" w:sz="4" w:space="0" w:color="auto"/>
              <w:left w:val="single" w:sz="4" w:space="0" w:color="auto"/>
              <w:bottom w:val="single" w:sz="4" w:space="0" w:color="auto"/>
              <w:right w:val="single" w:sz="4" w:space="0" w:color="auto"/>
            </w:tcBorders>
          </w:tcPr>
          <w:p w14:paraId="7E97F1B2" w14:textId="66F8E6C0" w:rsidR="000E1EE3" w:rsidRPr="000E1EE3" w:rsidRDefault="000E1EE3" w:rsidP="000E1EE3">
            <w:pPr>
              <w:keepNext/>
              <w:keepLines/>
              <w:spacing w:after="0"/>
              <w:rPr>
                <w:rFonts w:ascii="Arial" w:eastAsia="等线" w:hAnsi="Arial" w:cs="Arial"/>
                <w:color w:val="000000"/>
                <w:sz w:val="18"/>
                <w:lang w:val="fr-FR"/>
              </w:rPr>
            </w:pPr>
            <w:r w:rsidRPr="000E1EE3">
              <w:rPr>
                <w:rFonts w:ascii="Arial" w:eastAsia="等线" w:hAnsi="Arial" w:cs="Arial"/>
                <w:color w:val="000000"/>
                <w:sz w:val="18"/>
                <w:lang w:val="fr-FR"/>
              </w:rPr>
              <w:t>type: Integer</w:t>
            </w:r>
          </w:p>
          <w:p w14:paraId="262022F1" w14:textId="5F4CE68A" w:rsidR="000E1EE3" w:rsidRPr="000E1EE3" w:rsidRDefault="000E1EE3" w:rsidP="000E1EE3">
            <w:pPr>
              <w:keepNext/>
              <w:keepLines/>
              <w:spacing w:after="0"/>
              <w:rPr>
                <w:rFonts w:ascii="Arial" w:eastAsia="等线" w:hAnsi="Arial" w:cs="Arial"/>
                <w:color w:val="000000"/>
                <w:sz w:val="18"/>
                <w:lang w:val="fr-FR"/>
              </w:rPr>
            </w:pPr>
            <w:r w:rsidRPr="000E1EE3">
              <w:rPr>
                <w:rFonts w:ascii="Arial" w:eastAsia="等线" w:hAnsi="Arial" w:cs="Arial"/>
                <w:color w:val="000000"/>
                <w:sz w:val="18"/>
                <w:lang w:val="fr-FR"/>
              </w:rPr>
              <w:t>multiplicity: 1</w:t>
            </w:r>
          </w:p>
          <w:p w14:paraId="39E932F8" w14:textId="251FB18B" w:rsidR="000E1EE3" w:rsidRPr="000E1EE3" w:rsidRDefault="000E1EE3" w:rsidP="000E1EE3">
            <w:pPr>
              <w:keepNext/>
              <w:keepLines/>
              <w:spacing w:after="0"/>
              <w:rPr>
                <w:rFonts w:ascii="Arial" w:eastAsia="等线" w:hAnsi="Arial" w:cs="Arial"/>
                <w:color w:val="000000"/>
                <w:sz w:val="18"/>
                <w:lang w:val="fr-FR"/>
              </w:rPr>
            </w:pPr>
            <w:r w:rsidRPr="000E1EE3">
              <w:rPr>
                <w:rFonts w:ascii="Arial" w:eastAsia="等线" w:hAnsi="Arial" w:cs="Arial"/>
                <w:color w:val="000000"/>
                <w:sz w:val="18"/>
                <w:lang w:val="fr-FR"/>
              </w:rPr>
              <w:t>isOrdered: N/A</w:t>
            </w:r>
          </w:p>
          <w:p w14:paraId="42552F82" w14:textId="0D26CD0B" w:rsidR="000E1EE3" w:rsidRPr="000E1EE3" w:rsidRDefault="000E1EE3" w:rsidP="000E1EE3">
            <w:pPr>
              <w:keepNext/>
              <w:keepLines/>
              <w:spacing w:after="0"/>
              <w:rPr>
                <w:rFonts w:ascii="Arial" w:eastAsia="等线" w:hAnsi="Arial" w:cs="Arial"/>
                <w:color w:val="000000"/>
                <w:sz w:val="18"/>
                <w:lang w:val="fr-FR"/>
              </w:rPr>
            </w:pPr>
            <w:r w:rsidRPr="000E1EE3">
              <w:rPr>
                <w:rFonts w:ascii="Arial" w:eastAsia="等线" w:hAnsi="Arial" w:cs="Arial"/>
                <w:color w:val="000000"/>
                <w:sz w:val="18"/>
                <w:lang w:val="fr-FR"/>
              </w:rPr>
              <w:t>isUnique: N/A</w:t>
            </w:r>
          </w:p>
          <w:p w14:paraId="590C58C7" w14:textId="7D35B3CC" w:rsidR="000E1EE3" w:rsidRPr="000E1EE3" w:rsidRDefault="000E1EE3" w:rsidP="000E1EE3">
            <w:pPr>
              <w:keepNext/>
              <w:keepLines/>
              <w:spacing w:after="0"/>
              <w:rPr>
                <w:rFonts w:ascii="Arial" w:eastAsia="等线" w:hAnsi="Arial" w:cs="Arial"/>
                <w:color w:val="000000"/>
                <w:sz w:val="18"/>
                <w:lang w:val="fr-FR"/>
              </w:rPr>
            </w:pPr>
            <w:r w:rsidRPr="000E1EE3">
              <w:rPr>
                <w:rFonts w:ascii="Arial" w:eastAsia="等线" w:hAnsi="Arial" w:cs="Arial"/>
                <w:color w:val="000000"/>
                <w:sz w:val="18"/>
                <w:lang w:val="fr-FR"/>
              </w:rPr>
              <w:t>defaultValue: None</w:t>
            </w:r>
          </w:p>
          <w:p w14:paraId="49B6C03B" w14:textId="71E6AF72" w:rsidR="000E1EE3" w:rsidRPr="000E1EE3" w:rsidRDefault="000E1EE3" w:rsidP="000E1EE3">
            <w:pPr>
              <w:keepNext/>
              <w:keepLines/>
              <w:spacing w:after="0"/>
              <w:rPr>
                <w:rFonts w:ascii="Arial" w:eastAsia="等线" w:hAnsi="Arial" w:cs="Arial"/>
                <w:color w:val="000000"/>
                <w:sz w:val="18"/>
                <w:lang w:val="fr-FR"/>
              </w:rPr>
            </w:pPr>
            <w:r w:rsidRPr="000E1EE3">
              <w:rPr>
                <w:rFonts w:ascii="Arial" w:eastAsia="等线" w:hAnsi="Arial" w:cs="Arial"/>
                <w:color w:val="000000"/>
                <w:sz w:val="18"/>
                <w:lang w:val="fr-FR"/>
              </w:rPr>
              <w:t>isNullable: False</w:t>
            </w:r>
          </w:p>
          <w:p w14:paraId="02F96D88" w14:textId="39E5A266" w:rsidR="000E1EE3" w:rsidRPr="000E1EE3" w:rsidRDefault="000E1EE3" w:rsidP="000E1EE3">
            <w:pPr>
              <w:keepNext/>
              <w:keepLines/>
              <w:spacing w:after="0"/>
              <w:rPr>
                <w:rFonts w:ascii="Arial" w:eastAsia="等线" w:hAnsi="Arial" w:cs="Arial"/>
                <w:sz w:val="18"/>
                <w:lang w:val="fr-FR"/>
              </w:rPr>
            </w:pPr>
          </w:p>
          <w:p w14:paraId="35EBA292" w14:textId="77777777" w:rsidR="000E1EE3" w:rsidRPr="000E1EE3" w:rsidRDefault="000E1EE3" w:rsidP="000E1EE3">
            <w:pPr>
              <w:keepNext/>
              <w:keepLines/>
              <w:spacing w:after="0"/>
              <w:rPr>
                <w:rFonts w:ascii="Arial" w:eastAsia="等线" w:hAnsi="Arial" w:cs="Arial"/>
                <w:sz w:val="18"/>
                <w:lang w:val="fr-FR"/>
              </w:rPr>
            </w:pPr>
          </w:p>
        </w:tc>
      </w:tr>
      <w:tr w:rsidR="000E1EE3" w:rsidRPr="000E1EE3" w14:paraId="333FFBB8" w14:textId="77777777" w:rsidTr="000E1EE3">
        <w:trPr>
          <w:cantSplit/>
          <w:tblHeader/>
        </w:trPr>
        <w:tc>
          <w:tcPr>
            <w:tcW w:w="1059" w:type="pct"/>
            <w:tcBorders>
              <w:top w:val="single" w:sz="4" w:space="0" w:color="auto"/>
              <w:left w:val="single" w:sz="4" w:space="0" w:color="auto"/>
              <w:bottom w:val="single" w:sz="4" w:space="0" w:color="auto"/>
              <w:right w:val="single" w:sz="4" w:space="0" w:color="auto"/>
            </w:tcBorders>
          </w:tcPr>
          <w:p w14:paraId="45558ED5" w14:textId="6598C038" w:rsidR="000E1EE3" w:rsidRPr="000E1EE3" w:rsidRDefault="000E1EE3" w:rsidP="000E1EE3">
            <w:pPr>
              <w:spacing w:after="0"/>
              <w:rPr>
                <w:rFonts w:ascii="Courier New" w:eastAsia="等线" w:hAnsi="Courier New" w:cs="Courier New"/>
                <w:color w:val="000000"/>
                <w:sz w:val="18"/>
                <w:szCs w:val="18"/>
                <w:lang w:eastAsia="ja-JP"/>
              </w:rPr>
            </w:pPr>
            <w:r w:rsidRPr="000E1EE3">
              <w:rPr>
                <w:rFonts w:ascii="Courier New" w:eastAsia="等线" w:hAnsi="Courier New" w:cs="Courier New"/>
                <w:color w:val="000000"/>
                <w:sz w:val="18"/>
                <w:szCs w:val="18"/>
                <w:lang w:eastAsia="ja-JP"/>
              </w:rPr>
              <w:t>digitalAzimuth</w:t>
            </w:r>
          </w:p>
          <w:p w14:paraId="7E555AB1" w14:textId="77777777" w:rsidR="000E1EE3" w:rsidRPr="000E1EE3" w:rsidRDefault="000E1EE3" w:rsidP="000E1EE3">
            <w:pPr>
              <w:spacing w:after="0"/>
              <w:rPr>
                <w:rFonts w:ascii="Courier New" w:eastAsia="等线" w:hAnsi="Courier New" w:cs="Courier New"/>
                <w:color w:val="000000"/>
                <w:sz w:val="18"/>
                <w:szCs w:val="18"/>
              </w:rPr>
            </w:pPr>
          </w:p>
        </w:tc>
        <w:tc>
          <w:tcPr>
            <w:tcW w:w="2805" w:type="pct"/>
            <w:tcBorders>
              <w:top w:val="single" w:sz="4" w:space="0" w:color="auto"/>
              <w:left w:val="single" w:sz="4" w:space="0" w:color="auto"/>
              <w:bottom w:val="single" w:sz="4" w:space="0" w:color="auto"/>
              <w:right w:val="single" w:sz="4" w:space="0" w:color="auto"/>
            </w:tcBorders>
          </w:tcPr>
          <w:p w14:paraId="2B8525EC" w14:textId="763495F4" w:rsidR="000E1EE3" w:rsidRPr="000E1EE3" w:rsidRDefault="000E1EE3" w:rsidP="000E1EE3">
            <w:pPr>
              <w:keepNext/>
              <w:keepLines/>
              <w:spacing w:after="0"/>
              <w:rPr>
                <w:rFonts w:ascii="Arial" w:eastAsia="等线" w:hAnsi="Arial"/>
                <w:color w:val="000000"/>
                <w:sz w:val="18"/>
                <w:lang w:val="fr-FR"/>
              </w:rPr>
            </w:pPr>
            <w:r w:rsidRPr="000E1EE3">
              <w:rPr>
                <w:rFonts w:ascii="Arial" w:eastAsia="Arial" w:hAnsi="Arial" w:cs="Arial"/>
                <w:color w:val="000000"/>
                <w:sz w:val="18"/>
                <w:szCs w:val="18"/>
                <w:lang w:val="fr-FR"/>
              </w:rPr>
              <w:t xml:space="preserve">Digitally-controlled azimuth through beamforming. It represents the horizontal pointing direction of the antenna relative to the antenna bore sight, representing the total non-mechanical horizontal pan of the selected </w:t>
            </w:r>
            <w:r w:rsidRPr="000E1EE3">
              <w:rPr>
                <w:rFonts w:ascii="Courier New" w:eastAsia="等线" w:hAnsi="Courier New" w:cs="Courier New"/>
                <w:color w:val="000000"/>
                <w:sz w:val="18"/>
                <w:szCs w:val="18"/>
                <w:lang w:val="fr-FR" w:eastAsia="ja-JP"/>
              </w:rPr>
              <w:t>coverageShape</w:t>
            </w:r>
            <w:r w:rsidRPr="000E1EE3">
              <w:rPr>
                <w:rFonts w:ascii="Arial" w:eastAsia="Arial" w:hAnsi="Arial" w:cs="Arial"/>
                <w:color w:val="000000"/>
                <w:sz w:val="18"/>
                <w:szCs w:val="18"/>
                <w:lang w:val="fr-FR"/>
              </w:rPr>
              <w:t>. P</w:t>
            </w:r>
            <w:r w:rsidRPr="000E1EE3">
              <w:rPr>
                <w:rFonts w:ascii="Arial" w:eastAsia="等线" w:hAnsi="Arial" w:cs="Arial"/>
                <w:color w:val="181818"/>
                <w:sz w:val="18"/>
                <w:lang w:val="fr-FR"/>
              </w:rPr>
              <w:t>ositive value gives azimuth to the right and negative value gives an azimuth to the left.</w:t>
            </w:r>
          </w:p>
          <w:p w14:paraId="2E0C9EAF" w14:textId="5A69AEFF" w:rsidR="000E1EE3" w:rsidRPr="000E1EE3" w:rsidRDefault="000E1EE3" w:rsidP="000E1EE3">
            <w:pPr>
              <w:keepNext/>
              <w:keepLines/>
              <w:spacing w:after="0"/>
              <w:rPr>
                <w:rFonts w:ascii="Arial" w:eastAsia="等线" w:hAnsi="Arial" w:cs="Arial"/>
                <w:color w:val="000000"/>
                <w:sz w:val="18"/>
                <w:lang w:val="fr-FR"/>
              </w:rPr>
            </w:pPr>
          </w:p>
          <w:p w14:paraId="35307225" w14:textId="64D4CF7E" w:rsidR="000E1EE3" w:rsidRPr="000E1EE3" w:rsidRDefault="000E1EE3" w:rsidP="000E1EE3">
            <w:pPr>
              <w:keepNext/>
              <w:keepLines/>
              <w:spacing w:after="0"/>
              <w:rPr>
                <w:rFonts w:ascii="Arial" w:eastAsia="等线" w:hAnsi="Arial" w:cs="Arial"/>
                <w:color w:val="000000"/>
                <w:sz w:val="18"/>
                <w:lang w:val="fr-FR"/>
              </w:rPr>
            </w:pPr>
            <w:r w:rsidRPr="000E1EE3">
              <w:rPr>
                <w:rFonts w:ascii="Arial" w:eastAsia="等线" w:hAnsi="Arial" w:cs="Arial"/>
                <w:color w:val="000000"/>
                <w:sz w:val="18"/>
                <w:lang w:val="fr-FR"/>
              </w:rPr>
              <w:t>allowedValues: [-1800 ..1800] 0.1 degree</w:t>
            </w:r>
          </w:p>
          <w:p w14:paraId="1E97D5BA" w14:textId="77777777" w:rsidR="000E1EE3" w:rsidRPr="000E1EE3" w:rsidRDefault="000E1EE3" w:rsidP="000E1EE3">
            <w:pPr>
              <w:keepNext/>
              <w:keepLines/>
              <w:spacing w:after="0"/>
              <w:rPr>
                <w:rFonts w:ascii="Arial" w:eastAsia="等线" w:hAnsi="Arial" w:cs="Arial"/>
                <w:sz w:val="18"/>
                <w:lang w:val="fr-FR"/>
              </w:rPr>
            </w:pPr>
          </w:p>
        </w:tc>
        <w:tc>
          <w:tcPr>
            <w:tcW w:w="1137" w:type="pct"/>
            <w:tcBorders>
              <w:top w:val="single" w:sz="4" w:space="0" w:color="auto"/>
              <w:left w:val="single" w:sz="4" w:space="0" w:color="auto"/>
              <w:bottom w:val="single" w:sz="4" w:space="0" w:color="auto"/>
              <w:right w:val="single" w:sz="4" w:space="0" w:color="auto"/>
            </w:tcBorders>
          </w:tcPr>
          <w:p w14:paraId="41EF03B5" w14:textId="7659FBEC" w:rsidR="000E1EE3" w:rsidRPr="000E1EE3" w:rsidRDefault="000E1EE3" w:rsidP="000E1EE3">
            <w:pPr>
              <w:keepNext/>
              <w:keepLines/>
              <w:spacing w:after="0"/>
              <w:rPr>
                <w:rFonts w:ascii="Arial" w:eastAsia="等线" w:hAnsi="Arial" w:cs="Arial"/>
                <w:color w:val="000000"/>
                <w:sz w:val="18"/>
                <w:lang w:val="fr-FR"/>
              </w:rPr>
            </w:pPr>
            <w:r w:rsidRPr="000E1EE3">
              <w:rPr>
                <w:rFonts w:ascii="Arial" w:eastAsia="等线" w:hAnsi="Arial" w:cs="Arial"/>
                <w:color w:val="000000"/>
                <w:sz w:val="18"/>
                <w:lang w:val="fr-FR"/>
              </w:rPr>
              <w:t>type: Integer</w:t>
            </w:r>
          </w:p>
          <w:p w14:paraId="096E0701" w14:textId="45E80E94" w:rsidR="000E1EE3" w:rsidRPr="000E1EE3" w:rsidRDefault="000E1EE3" w:rsidP="000E1EE3">
            <w:pPr>
              <w:keepNext/>
              <w:keepLines/>
              <w:spacing w:after="0"/>
              <w:rPr>
                <w:rFonts w:ascii="Arial" w:eastAsia="等线" w:hAnsi="Arial" w:cs="Arial"/>
                <w:color w:val="000000"/>
                <w:sz w:val="18"/>
                <w:lang w:val="fr-FR"/>
              </w:rPr>
            </w:pPr>
            <w:r w:rsidRPr="000E1EE3">
              <w:rPr>
                <w:rFonts w:ascii="Arial" w:eastAsia="等线" w:hAnsi="Arial" w:cs="Arial"/>
                <w:color w:val="000000"/>
                <w:sz w:val="18"/>
                <w:lang w:val="fr-FR"/>
              </w:rPr>
              <w:t>multiplicity: 1</w:t>
            </w:r>
          </w:p>
          <w:p w14:paraId="5D0F7971" w14:textId="5011E4C2" w:rsidR="000E1EE3" w:rsidRPr="000E1EE3" w:rsidRDefault="000E1EE3" w:rsidP="000E1EE3">
            <w:pPr>
              <w:keepNext/>
              <w:keepLines/>
              <w:spacing w:after="0"/>
              <w:rPr>
                <w:rFonts w:ascii="Arial" w:eastAsia="等线" w:hAnsi="Arial" w:cs="Arial"/>
                <w:color w:val="000000"/>
                <w:sz w:val="18"/>
                <w:lang w:val="fr-FR"/>
              </w:rPr>
            </w:pPr>
            <w:r w:rsidRPr="000E1EE3">
              <w:rPr>
                <w:rFonts w:ascii="Arial" w:eastAsia="等线" w:hAnsi="Arial" w:cs="Arial"/>
                <w:color w:val="000000"/>
                <w:sz w:val="18"/>
                <w:lang w:val="fr-FR"/>
              </w:rPr>
              <w:t>isOrdered: N/A</w:t>
            </w:r>
          </w:p>
          <w:p w14:paraId="35B2DA37" w14:textId="6245AEE3" w:rsidR="000E1EE3" w:rsidRPr="000E1EE3" w:rsidRDefault="000E1EE3" w:rsidP="000E1EE3">
            <w:pPr>
              <w:keepNext/>
              <w:keepLines/>
              <w:spacing w:after="0"/>
              <w:rPr>
                <w:rFonts w:ascii="Arial" w:eastAsia="等线" w:hAnsi="Arial" w:cs="Arial"/>
                <w:color w:val="000000"/>
                <w:sz w:val="18"/>
                <w:lang w:val="fr-FR"/>
              </w:rPr>
            </w:pPr>
            <w:r w:rsidRPr="000E1EE3">
              <w:rPr>
                <w:rFonts w:ascii="Arial" w:eastAsia="等线" w:hAnsi="Arial" w:cs="Arial"/>
                <w:color w:val="000000"/>
                <w:sz w:val="18"/>
                <w:lang w:val="fr-FR"/>
              </w:rPr>
              <w:t>isUnique: N/A</w:t>
            </w:r>
          </w:p>
          <w:p w14:paraId="296A349E" w14:textId="61074EEA" w:rsidR="000E1EE3" w:rsidRPr="000E1EE3" w:rsidRDefault="000E1EE3" w:rsidP="000E1EE3">
            <w:pPr>
              <w:keepNext/>
              <w:keepLines/>
              <w:spacing w:after="0"/>
              <w:rPr>
                <w:rFonts w:ascii="Arial" w:eastAsia="等线" w:hAnsi="Arial" w:cs="Arial"/>
                <w:color w:val="000000"/>
                <w:sz w:val="18"/>
                <w:lang w:val="fr-FR"/>
              </w:rPr>
            </w:pPr>
            <w:r w:rsidRPr="000E1EE3">
              <w:rPr>
                <w:rFonts w:ascii="Arial" w:eastAsia="等线" w:hAnsi="Arial" w:cs="Arial"/>
                <w:color w:val="000000"/>
                <w:sz w:val="18"/>
                <w:lang w:val="fr-FR"/>
              </w:rPr>
              <w:t>defaultValue: None</w:t>
            </w:r>
          </w:p>
          <w:p w14:paraId="6A71538F" w14:textId="5EF10780" w:rsidR="000E1EE3" w:rsidRPr="000E1EE3" w:rsidRDefault="000E1EE3" w:rsidP="000E1EE3">
            <w:pPr>
              <w:keepNext/>
              <w:keepLines/>
              <w:spacing w:after="0"/>
              <w:rPr>
                <w:rFonts w:ascii="Arial" w:eastAsia="等线" w:hAnsi="Arial" w:cs="Arial"/>
                <w:color w:val="000000"/>
                <w:sz w:val="18"/>
                <w:lang w:val="fr-FR"/>
              </w:rPr>
            </w:pPr>
            <w:r w:rsidRPr="000E1EE3">
              <w:rPr>
                <w:rFonts w:ascii="Arial" w:eastAsia="等线" w:hAnsi="Arial" w:cs="Arial"/>
                <w:color w:val="000000"/>
                <w:sz w:val="18"/>
                <w:lang w:val="fr-FR"/>
              </w:rPr>
              <w:t>isNullable: False</w:t>
            </w:r>
          </w:p>
          <w:p w14:paraId="189F7DB4" w14:textId="5FB9A7B8" w:rsidR="000E1EE3" w:rsidRPr="000E1EE3" w:rsidRDefault="000E1EE3" w:rsidP="000E1EE3">
            <w:pPr>
              <w:keepNext/>
              <w:keepLines/>
              <w:spacing w:after="0"/>
              <w:rPr>
                <w:rFonts w:ascii="Arial" w:eastAsia="等线" w:hAnsi="Arial" w:cs="Arial"/>
                <w:sz w:val="18"/>
                <w:lang w:val="fr-FR"/>
              </w:rPr>
            </w:pPr>
          </w:p>
          <w:p w14:paraId="39A61352" w14:textId="77777777" w:rsidR="000E1EE3" w:rsidRPr="000E1EE3" w:rsidRDefault="000E1EE3" w:rsidP="000E1EE3">
            <w:pPr>
              <w:keepNext/>
              <w:keepLines/>
              <w:spacing w:after="0"/>
              <w:rPr>
                <w:rFonts w:ascii="Arial" w:eastAsia="等线" w:hAnsi="Arial" w:cs="Arial"/>
                <w:sz w:val="18"/>
                <w:lang w:val="fr-FR"/>
              </w:rPr>
            </w:pPr>
          </w:p>
        </w:tc>
      </w:tr>
      <w:tr w:rsidR="000E1EE3" w:rsidRPr="000E1EE3" w14:paraId="5522D70A" w14:textId="77777777" w:rsidTr="00D43E12">
        <w:trPr>
          <w:cantSplit/>
          <w:tblHeader/>
        </w:trPr>
        <w:tc>
          <w:tcPr>
            <w:tcW w:w="1059" w:type="pct"/>
            <w:tcBorders>
              <w:top w:val="single" w:sz="4" w:space="0" w:color="auto"/>
              <w:left w:val="single" w:sz="4" w:space="0" w:color="auto"/>
              <w:bottom w:val="single" w:sz="4" w:space="0" w:color="auto"/>
              <w:right w:val="single" w:sz="4" w:space="0" w:color="auto"/>
            </w:tcBorders>
          </w:tcPr>
          <w:p w14:paraId="38A88DE6" w14:textId="3166106E" w:rsidR="000E1EE3" w:rsidRPr="000E1EE3" w:rsidRDefault="000E1EE3" w:rsidP="000E1EE3">
            <w:pPr>
              <w:spacing w:after="0"/>
              <w:rPr>
                <w:rFonts w:ascii="Courier New" w:eastAsia="等线" w:hAnsi="Courier New" w:cs="Courier New"/>
                <w:color w:val="000000"/>
                <w:sz w:val="18"/>
                <w:szCs w:val="18"/>
              </w:rPr>
            </w:pPr>
            <w:r w:rsidRPr="000E1EE3">
              <w:rPr>
                <w:rFonts w:ascii="Courier New" w:eastAsia="等线" w:hAnsi="Courier New" w:cs="Courier New"/>
                <w:sz w:val="18"/>
                <w:szCs w:val="18"/>
                <w:lang w:eastAsia="ja-JP"/>
              </w:rPr>
              <w:t>cyclicPrefix</w:t>
            </w:r>
          </w:p>
        </w:tc>
        <w:tc>
          <w:tcPr>
            <w:tcW w:w="2805" w:type="pct"/>
            <w:tcBorders>
              <w:top w:val="single" w:sz="4" w:space="0" w:color="auto"/>
              <w:left w:val="single" w:sz="4" w:space="0" w:color="auto"/>
              <w:bottom w:val="single" w:sz="4" w:space="0" w:color="auto"/>
              <w:right w:val="single" w:sz="4" w:space="0" w:color="auto"/>
            </w:tcBorders>
          </w:tcPr>
          <w:p w14:paraId="3558720B" w14:textId="4F5EC9FB" w:rsidR="000E1EE3" w:rsidRPr="000E1EE3" w:rsidRDefault="000E1EE3" w:rsidP="000E1EE3">
            <w:pPr>
              <w:keepNext/>
              <w:keepLines/>
              <w:spacing w:after="0"/>
              <w:rPr>
                <w:rFonts w:ascii="Arial" w:eastAsia="等线" w:hAnsi="Arial"/>
                <w:sz w:val="18"/>
                <w:lang w:val="fr-FR"/>
              </w:rPr>
            </w:pPr>
            <w:r w:rsidRPr="000E1EE3">
              <w:rPr>
                <w:rFonts w:ascii="Arial" w:eastAsia="等线" w:hAnsi="Arial" w:cs="Arial"/>
                <w:sz w:val="18"/>
                <w:lang w:val="fr-FR"/>
              </w:rPr>
              <w:t>Cyclic prefix as defined in TS 38.211 [32], subclause 4.2.</w:t>
            </w:r>
          </w:p>
          <w:p w14:paraId="1D1BE066" w14:textId="02777D27" w:rsidR="000E1EE3" w:rsidRPr="000E1EE3" w:rsidRDefault="000E1EE3" w:rsidP="000E1EE3">
            <w:pPr>
              <w:keepNext/>
              <w:keepLines/>
              <w:spacing w:after="0"/>
              <w:rPr>
                <w:rFonts w:ascii="Arial" w:eastAsia="等线" w:hAnsi="Arial" w:cs="Arial"/>
                <w:sz w:val="18"/>
                <w:lang w:val="fr-FR"/>
              </w:rPr>
            </w:pPr>
          </w:p>
          <w:p w14:paraId="517C58B5" w14:textId="18CF8FF3"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allowedValues:</w:t>
            </w:r>
          </w:p>
          <w:p w14:paraId="2A6405AD" w14:textId="6DD221C2"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 xml:space="preserve"> NORMAL, EXTENDED.</w:t>
            </w:r>
          </w:p>
        </w:tc>
        <w:tc>
          <w:tcPr>
            <w:tcW w:w="1137" w:type="pct"/>
            <w:tcBorders>
              <w:top w:val="single" w:sz="4" w:space="0" w:color="auto"/>
              <w:left w:val="single" w:sz="4" w:space="0" w:color="auto"/>
              <w:bottom w:val="single" w:sz="4" w:space="0" w:color="auto"/>
              <w:right w:val="single" w:sz="4" w:space="0" w:color="auto"/>
            </w:tcBorders>
          </w:tcPr>
          <w:p w14:paraId="5A3A833B" w14:textId="692EA360"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type: ENUM</w:t>
            </w:r>
          </w:p>
          <w:p w14:paraId="11C94FEB" w14:textId="21EF6DE0"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multiplicity: 1</w:t>
            </w:r>
          </w:p>
          <w:p w14:paraId="730BA9E8" w14:textId="1849DAAD"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isOrdered: N/A</w:t>
            </w:r>
          </w:p>
          <w:p w14:paraId="21822AAF" w14:textId="72708494"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isUnique: N/A</w:t>
            </w:r>
          </w:p>
          <w:p w14:paraId="19AC49BA" w14:textId="174ABAA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defaultValue: None</w:t>
            </w:r>
          </w:p>
          <w:p w14:paraId="0195295C" w14:textId="5C265B34" w:rsidR="000E1EE3" w:rsidRPr="000E1EE3" w:rsidRDefault="000E1EE3" w:rsidP="000E1EE3">
            <w:pPr>
              <w:keepNext/>
              <w:keepLines/>
              <w:spacing w:after="0"/>
              <w:rPr>
                <w:rFonts w:ascii="Arial" w:eastAsia="等线" w:hAnsi="Arial" w:cs="Arial"/>
                <w:sz w:val="18"/>
                <w:szCs w:val="18"/>
                <w:lang w:val="fr-FR"/>
              </w:rPr>
            </w:pPr>
            <w:r w:rsidRPr="000E1EE3">
              <w:rPr>
                <w:rFonts w:ascii="Arial" w:eastAsia="等线" w:hAnsi="Arial" w:cs="Arial"/>
                <w:sz w:val="18"/>
                <w:lang w:val="fr-FR"/>
              </w:rPr>
              <w:t xml:space="preserve">isNullable: </w:t>
            </w:r>
            <w:r w:rsidRPr="000E1EE3">
              <w:rPr>
                <w:rFonts w:ascii="Arial" w:eastAsia="等线" w:hAnsi="Arial" w:cs="Arial"/>
                <w:sz w:val="18"/>
                <w:szCs w:val="18"/>
                <w:lang w:val="fr-FR"/>
              </w:rPr>
              <w:t>False</w:t>
            </w:r>
          </w:p>
          <w:p w14:paraId="52605828" w14:textId="77777777" w:rsidR="000E1EE3" w:rsidRPr="000E1EE3" w:rsidRDefault="000E1EE3" w:rsidP="000E1EE3">
            <w:pPr>
              <w:keepNext/>
              <w:keepLines/>
              <w:spacing w:after="0"/>
              <w:rPr>
                <w:rFonts w:ascii="Arial" w:eastAsia="等线" w:hAnsi="Arial"/>
                <w:sz w:val="18"/>
                <w:lang w:val="fr-FR"/>
              </w:rPr>
            </w:pPr>
          </w:p>
        </w:tc>
      </w:tr>
      <w:tr w:rsidR="000E1EE3" w:rsidRPr="000E1EE3" w14:paraId="259D887B" w14:textId="77777777" w:rsidTr="000E1EE3">
        <w:trPr>
          <w:cantSplit/>
          <w:tblHeader/>
        </w:trPr>
        <w:tc>
          <w:tcPr>
            <w:tcW w:w="1059" w:type="pct"/>
            <w:tcBorders>
              <w:top w:val="single" w:sz="4" w:space="0" w:color="auto"/>
              <w:left w:val="single" w:sz="4" w:space="0" w:color="auto"/>
              <w:bottom w:val="single" w:sz="4" w:space="0" w:color="auto"/>
              <w:right w:val="single" w:sz="4" w:space="0" w:color="auto"/>
            </w:tcBorders>
          </w:tcPr>
          <w:p w14:paraId="34A07E23" w14:textId="0654FD92" w:rsidR="000E1EE3" w:rsidRPr="000E1EE3" w:rsidRDefault="000E1EE3" w:rsidP="000E1EE3">
            <w:pPr>
              <w:keepNext/>
              <w:keepLines/>
              <w:spacing w:after="0"/>
              <w:rPr>
                <w:rFonts w:ascii="Courier New" w:eastAsia="等线" w:hAnsi="Courier New" w:cs="Courier New"/>
                <w:sz w:val="18"/>
                <w:lang w:val="fr-FR"/>
              </w:rPr>
            </w:pPr>
            <w:bookmarkStart w:id="43" w:name="localEndPoint"/>
            <w:r w:rsidRPr="000E1EE3">
              <w:rPr>
                <w:rFonts w:ascii="Courier New" w:eastAsia="等线" w:hAnsi="Courier New" w:cs="Courier New"/>
                <w:sz w:val="18"/>
                <w:lang w:val="fr-FR"/>
              </w:rPr>
              <w:t>local</w:t>
            </w:r>
            <w:bookmarkEnd w:id="43"/>
            <w:r w:rsidRPr="000E1EE3">
              <w:rPr>
                <w:rFonts w:ascii="Courier New" w:eastAsia="等线" w:hAnsi="Courier New" w:cs="Courier New"/>
                <w:sz w:val="18"/>
                <w:lang w:val="fr-FR"/>
              </w:rPr>
              <w:t xml:space="preserve">Address </w:t>
            </w:r>
          </w:p>
          <w:p w14:paraId="0C13E6F3" w14:textId="77777777" w:rsidR="000E1EE3" w:rsidRPr="000E1EE3" w:rsidRDefault="000E1EE3" w:rsidP="000E1EE3">
            <w:pPr>
              <w:keepNext/>
              <w:keepLines/>
              <w:spacing w:after="0"/>
              <w:rPr>
                <w:rFonts w:ascii="Courier New" w:eastAsia="等线" w:hAnsi="Courier New" w:cs="Courier New"/>
                <w:sz w:val="18"/>
                <w:lang w:val="fr-FR"/>
              </w:rPr>
            </w:pPr>
          </w:p>
        </w:tc>
        <w:tc>
          <w:tcPr>
            <w:tcW w:w="2805" w:type="pct"/>
            <w:tcBorders>
              <w:top w:val="single" w:sz="4" w:space="0" w:color="auto"/>
              <w:left w:val="single" w:sz="4" w:space="0" w:color="auto"/>
              <w:bottom w:val="single" w:sz="4" w:space="0" w:color="auto"/>
              <w:right w:val="single" w:sz="4" w:space="0" w:color="auto"/>
            </w:tcBorders>
          </w:tcPr>
          <w:p w14:paraId="728FB0C5" w14:textId="4393DFB2" w:rsidR="000E1EE3" w:rsidRPr="000E1EE3" w:rsidRDefault="000E1EE3" w:rsidP="000E1EE3">
            <w:pPr>
              <w:keepNext/>
              <w:keepLines/>
              <w:spacing w:after="0"/>
              <w:rPr>
                <w:rFonts w:ascii="Arial" w:eastAsia="等线" w:hAnsi="Arial"/>
                <w:color w:val="000000"/>
                <w:sz w:val="18"/>
                <w:lang w:val="fr-FR"/>
              </w:rPr>
            </w:pPr>
            <w:r w:rsidRPr="000E1EE3">
              <w:rPr>
                <w:rFonts w:ascii="Arial" w:eastAsia="等线" w:hAnsi="Arial" w:cs="Arial"/>
                <w:color w:val="000000"/>
                <w:sz w:val="18"/>
                <w:lang w:val="fr-FR" w:eastAsia="zh-CN"/>
              </w:rPr>
              <w:t xml:space="preserve">This parameter specifies the </w:t>
            </w:r>
            <w:r w:rsidRPr="000E1EE3">
              <w:rPr>
                <w:rFonts w:ascii="Arial" w:eastAsia="等线" w:hAnsi="Arial" w:cs="Arial"/>
                <w:color w:val="000000"/>
                <w:sz w:val="18"/>
                <w:lang w:val="fr-FR"/>
              </w:rPr>
              <w:t>localAddress including IP address and VLAN ID used for initialization of the underlying transport.</w:t>
            </w:r>
          </w:p>
          <w:p w14:paraId="0D7D7420" w14:textId="1AF97533" w:rsidR="000E1EE3" w:rsidRPr="00E11AD2" w:rsidRDefault="000E1EE3" w:rsidP="000E1EE3">
            <w:pPr>
              <w:keepNext/>
              <w:keepLines/>
              <w:spacing w:after="0"/>
              <w:rPr>
                <w:rFonts w:ascii="Arial" w:eastAsia="等线" w:hAnsi="Arial" w:cs="Arial"/>
                <w:color w:val="000000"/>
                <w:sz w:val="18"/>
                <w:lang w:val="fr-FR"/>
              </w:rPr>
            </w:pPr>
          </w:p>
          <w:p w14:paraId="20DC9B29" w14:textId="086C9B10" w:rsidR="000E1EE3" w:rsidRPr="000E1EE3" w:rsidRDefault="000E1EE3" w:rsidP="000E1EE3">
            <w:pPr>
              <w:keepNext/>
              <w:keepLines/>
              <w:spacing w:after="0"/>
              <w:rPr>
                <w:rFonts w:ascii="Arial" w:eastAsia="等线" w:hAnsi="Arial" w:cs="Arial"/>
                <w:color w:val="000000"/>
                <w:sz w:val="18"/>
                <w:lang w:val="fr-FR"/>
              </w:rPr>
            </w:pPr>
            <w:r w:rsidRPr="000E1EE3">
              <w:rPr>
                <w:rFonts w:ascii="Arial" w:eastAsia="等线" w:hAnsi="Arial" w:cs="Arial"/>
                <w:color w:val="000000"/>
                <w:sz w:val="18"/>
                <w:lang w:val="fr-FR"/>
              </w:rPr>
              <w:t xml:space="preserve">First string is IP address, IP address can be an IPv4 address (See </w:t>
            </w:r>
            <w:r w:rsidRPr="000E1EE3">
              <w:rPr>
                <w:rFonts w:ascii="Arial" w:eastAsia="等线" w:hAnsi="Arial" w:cs="Arial"/>
                <w:sz w:val="18"/>
                <w:lang w:val="fr-FR"/>
              </w:rPr>
              <w:t>RFC 791</w:t>
            </w:r>
            <w:r w:rsidRPr="000E1EE3">
              <w:rPr>
                <w:rFonts w:ascii="Arial" w:eastAsia="等线" w:hAnsi="Arial" w:cs="Arial"/>
                <w:color w:val="000000"/>
                <w:sz w:val="18"/>
                <w:lang w:val="fr-FR"/>
              </w:rPr>
              <w:t xml:space="preserve"> [37]) or an IPv6 address (See </w:t>
            </w:r>
            <w:r w:rsidRPr="000E1EE3">
              <w:rPr>
                <w:rFonts w:ascii="Arial" w:eastAsia="等线" w:hAnsi="Arial" w:cs="Arial"/>
                <w:sz w:val="18"/>
                <w:lang w:val="fr-FR"/>
              </w:rPr>
              <w:t>RFC 2373</w:t>
            </w:r>
            <w:r w:rsidRPr="000E1EE3">
              <w:rPr>
                <w:rFonts w:ascii="Arial" w:eastAsia="等线" w:hAnsi="Arial" w:cs="Arial"/>
                <w:color w:val="000000"/>
                <w:sz w:val="18"/>
                <w:lang w:val="fr-FR"/>
              </w:rPr>
              <w:t xml:space="preserve"> [38]).</w:t>
            </w:r>
          </w:p>
          <w:p w14:paraId="4A393BD3" w14:textId="49856F55" w:rsidR="000E1EE3" w:rsidRPr="000E1EE3" w:rsidRDefault="000E1EE3" w:rsidP="000E1EE3">
            <w:pPr>
              <w:keepNext/>
              <w:keepLines/>
              <w:spacing w:after="0"/>
              <w:rPr>
                <w:rFonts w:ascii="Arial" w:eastAsia="等线" w:hAnsi="Arial" w:cs="Arial"/>
                <w:color w:val="000000"/>
                <w:sz w:val="18"/>
                <w:lang w:val="fr-FR"/>
              </w:rPr>
            </w:pPr>
            <w:r w:rsidRPr="000E1EE3">
              <w:rPr>
                <w:rFonts w:ascii="Arial" w:eastAsia="等线" w:hAnsi="Arial" w:cs="Arial"/>
                <w:color w:val="000000"/>
                <w:sz w:val="18"/>
                <w:lang w:val="fr-FR"/>
              </w:rPr>
              <w:t>Second string is VLAN Id. (See IEEE 802.1Q [39]),</w:t>
            </w:r>
          </w:p>
          <w:p w14:paraId="10B8F5E1" w14:textId="3403CC52" w:rsidR="000E1EE3" w:rsidRPr="000E1EE3" w:rsidRDefault="000E1EE3" w:rsidP="000E1EE3">
            <w:pPr>
              <w:keepNext/>
              <w:keepLines/>
              <w:spacing w:after="0"/>
              <w:rPr>
                <w:rFonts w:ascii="Arial" w:eastAsia="等线" w:hAnsi="Arial" w:cs="Arial"/>
                <w:color w:val="000000"/>
                <w:sz w:val="18"/>
                <w:lang w:val="fr-FR"/>
              </w:rPr>
            </w:pPr>
          </w:p>
          <w:p w14:paraId="22BD859E" w14:textId="77777777" w:rsidR="000E1EE3" w:rsidRPr="00E11AD2" w:rsidRDefault="000E1EE3" w:rsidP="000E1EE3">
            <w:pPr>
              <w:keepNext/>
              <w:keepLines/>
              <w:spacing w:after="0"/>
              <w:rPr>
                <w:rFonts w:ascii="Arial" w:eastAsia="等线" w:hAnsi="Arial" w:cs="Arial"/>
                <w:color w:val="000000"/>
                <w:sz w:val="18"/>
                <w:lang w:val="fr-FR"/>
              </w:rPr>
            </w:pPr>
          </w:p>
        </w:tc>
        <w:tc>
          <w:tcPr>
            <w:tcW w:w="1137" w:type="pct"/>
            <w:tcBorders>
              <w:top w:val="single" w:sz="4" w:space="0" w:color="auto"/>
              <w:left w:val="single" w:sz="4" w:space="0" w:color="auto"/>
              <w:bottom w:val="single" w:sz="4" w:space="0" w:color="auto"/>
              <w:right w:val="single" w:sz="4" w:space="0" w:color="auto"/>
            </w:tcBorders>
          </w:tcPr>
          <w:p w14:paraId="5BBBBFCF" w14:textId="60A417C1"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 xml:space="preserve">type: </w:t>
            </w:r>
            <w:r w:rsidRPr="000E1EE3">
              <w:rPr>
                <w:rFonts w:ascii="Arial" w:eastAsia="等线" w:hAnsi="Arial" w:cs="Arial" w:hint="eastAsia"/>
                <w:sz w:val="18"/>
                <w:lang w:val="fr-FR" w:eastAsia="zh-CN"/>
              </w:rPr>
              <w:t>String</w:t>
            </w:r>
          </w:p>
          <w:p w14:paraId="4CBA57FE" w14:textId="584127AD"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multiplicity: 2</w:t>
            </w:r>
          </w:p>
          <w:p w14:paraId="23CE856A" w14:textId="21DB4F1F"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isOrdered: True</w:t>
            </w:r>
          </w:p>
          <w:p w14:paraId="44E0FAB1" w14:textId="75B084CF"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isUnique: N/A</w:t>
            </w:r>
          </w:p>
          <w:p w14:paraId="05FE2136" w14:textId="35D2CDF6"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defaultValue: None</w:t>
            </w:r>
          </w:p>
          <w:p w14:paraId="014CBDFB" w14:textId="33CB5732"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isNullable: False</w:t>
            </w:r>
          </w:p>
          <w:p w14:paraId="782103D9" w14:textId="77777777" w:rsidR="000E1EE3" w:rsidRPr="000E1EE3" w:rsidRDefault="000E1EE3" w:rsidP="000E1EE3">
            <w:pPr>
              <w:keepNext/>
              <w:keepLines/>
              <w:spacing w:after="0"/>
              <w:rPr>
                <w:rFonts w:ascii="Arial" w:eastAsia="等线" w:hAnsi="Arial" w:cs="Arial"/>
                <w:sz w:val="18"/>
                <w:lang w:val="fr-FR"/>
              </w:rPr>
            </w:pPr>
          </w:p>
        </w:tc>
      </w:tr>
      <w:tr w:rsidR="000E1EE3" w:rsidRPr="000E1EE3" w14:paraId="7B5539E6" w14:textId="77777777" w:rsidTr="00D43E12">
        <w:trPr>
          <w:cantSplit/>
          <w:tblHeader/>
        </w:trPr>
        <w:tc>
          <w:tcPr>
            <w:tcW w:w="1059" w:type="pct"/>
            <w:tcBorders>
              <w:top w:val="single" w:sz="4" w:space="0" w:color="auto"/>
              <w:left w:val="single" w:sz="4" w:space="0" w:color="auto"/>
              <w:bottom w:val="single" w:sz="4" w:space="0" w:color="auto"/>
              <w:right w:val="single" w:sz="4" w:space="0" w:color="auto"/>
            </w:tcBorders>
          </w:tcPr>
          <w:p w14:paraId="2789A43C" w14:textId="505ED416" w:rsidR="000E1EE3" w:rsidRPr="000E1EE3" w:rsidRDefault="000E1EE3" w:rsidP="000E1EE3">
            <w:pPr>
              <w:keepNext/>
              <w:keepLines/>
              <w:spacing w:after="0"/>
              <w:rPr>
                <w:rFonts w:ascii="Courier New" w:eastAsia="等线" w:hAnsi="Courier New" w:cs="Courier New"/>
                <w:sz w:val="18"/>
                <w:lang w:val="fr-FR"/>
              </w:rPr>
            </w:pPr>
            <w:bookmarkStart w:id="44" w:name="remoteEndPoint"/>
            <w:r w:rsidRPr="000E1EE3">
              <w:rPr>
                <w:rFonts w:ascii="Courier New" w:eastAsia="等线" w:hAnsi="Courier New" w:cs="Courier New"/>
                <w:sz w:val="18"/>
                <w:lang w:val="fr-FR"/>
              </w:rPr>
              <w:t>remote</w:t>
            </w:r>
            <w:bookmarkEnd w:id="44"/>
            <w:r w:rsidRPr="000E1EE3">
              <w:rPr>
                <w:rFonts w:ascii="Courier New" w:eastAsia="等线" w:hAnsi="Courier New" w:cs="Courier New"/>
                <w:sz w:val="18"/>
                <w:lang w:val="fr-FR"/>
              </w:rPr>
              <w:t>Address</w:t>
            </w:r>
          </w:p>
        </w:tc>
        <w:tc>
          <w:tcPr>
            <w:tcW w:w="2805" w:type="pct"/>
            <w:tcBorders>
              <w:top w:val="single" w:sz="4" w:space="0" w:color="auto"/>
              <w:left w:val="single" w:sz="4" w:space="0" w:color="auto"/>
              <w:bottom w:val="single" w:sz="4" w:space="0" w:color="auto"/>
              <w:right w:val="single" w:sz="4" w:space="0" w:color="auto"/>
            </w:tcBorders>
          </w:tcPr>
          <w:p w14:paraId="666E6B8F" w14:textId="3AF69F26" w:rsidR="000E1EE3" w:rsidRPr="000E1EE3" w:rsidRDefault="000E1EE3" w:rsidP="000E1EE3">
            <w:pPr>
              <w:keepNext/>
              <w:keepLines/>
              <w:spacing w:after="0"/>
              <w:rPr>
                <w:rFonts w:ascii="Arial" w:eastAsia="等线" w:hAnsi="Arial"/>
                <w:color w:val="000000"/>
                <w:sz w:val="18"/>
                <w:lang w:val="fr-FR"/>
              </w:rPr>
            </w:pPr>
            <w:r w:rsidRPr="000E1EE3">
              <w:rPr>
                <w:rFonts w:ascii="Arial" w:eastAsia="等线" w:hAnsi="Arial" w:cs="Arial"/>
                <w:color w:val="000000"/>
                <w:sz w:val="18"/>
                <w:lang w:val="fr-FR"/>
              </w:rPr>
              <w:t>Remote address including IP address used for initialization of the underlying transport.</w:t>
            </w:r>
          </w:p>
          <w:p w14:paraId="35213E04" w14:textId="739AF900" w:rsidR="000E1EE3" w:rsidRPr="000E1EE3" w:rsidRDefault="000E1EE3" w:rsidP="000E1EE3">
            <w:pPr>
              <w:keepNext/>
              <w:keepLines/>
              <w:spacing w:after="0"/>
              <w:rPr>
                <w:rFonts w:ascii="Arial" w:eastAsia="等线" w:hAnsi="Arial" w:cs="Arial"/>
                <w:color w:val="000000"/>
                <w:sz w:val="18"/>
                <w:lang w:val="fr-FR"/>
              </w:rPr>
            </w:pPr>
            <w:r w:rsidRPr="000E1EE3">
              <w:rPr>
                <w:rFonts w:ascii="Arial" w:eastAsia="等线" w:hAnsi="Arial" w:cs="Arial"/>
                <w:color w:val="000000"/>
                <w:sz w:val="18"/>
                <w:lang w:val="fr-FR"/>
              </w:rPr>
              <w:br/>
              <w:t xml:space="preserve">IP address can be an IPv4 address (See </w:t>
            </w:r>
            <w:r w:rsidRPr="000E1EE3">
              <w:rPr>
                <w:rFonts w:ascii="Arial" w:eastAsia="等线" w:hAnsi="Arial" w:cs="Arial"/>
                <w:sz w:val="18"/>
                <w:lang w:val="fr-FR"/>
              </w:rPr>
              <w:t>RFC 791</w:t>
            </w:r>
            <w:r w:rsidRPr="000E1EE3">
              <w:rPr>
                <w:rFonts w:ascii="Arial" w:eastAsia="等线" w:hAnsi="Arial" w:cs="Arial"/>
                <w:color w:val="000000"/>
                <w:sz w:val="18"/>
                <w:lang w:val="fr-FR"/>
              </w:rPr>
              <w:t xml:space="preserve"> [37]) or an IPv6 address (See </w:t>
            </w:r>
            <w:r w:rsidRPr="000E1EE3">
              <w:rPr>
                <w:rFonts w:ascii="Arial" w:eastAsia="等线" w:hAnsi="Arial" w:cs="Arial"/>
                <w:sz w:val="18"/>
                <w:lang w:val="fr-FR"/>
              </w:rPr>
              <w:t>RFC 2373</w:t>
            </w:r>
            <w:r w:rsidRPr="000E1EE3">
              <w:rPr>
                <w:rFonts w:ascii="Arial" w:eastAsia="等线" w:hAnsi="Arial" w:cs="Arial"/>
                <w:color w:val="000000"/>
                <w:sz w:val="18"/>
                <w:lang w:val="fr-FR"/>
              </w:rPr>
              <w:t xml:space="preserve"> [38]).</w:t>
            </w:r>
          </w:p>
          <w:p w14:paraId="5754FCF6" w14:textId="1B4F683E" w:rsidR="000E1EE3" w:rsidRPr="000E1EE3" w:rsidRDefault="000E1EE3" w:rsidP="000E1EE3">
            <w:pPr>
              <w:keepNext/>
              <w:keepLines/>
              <w:spacing w:after="0"/>
              <w:rPr>
                <w:rFonts w:ascii="Arial" w:eastAsia="等线" w:hAnsi="Arial" w:cs="Arial"/>
                <w:color w:val="000000"/>
                <w:sz w:val="18"/>
                <w:lang w:val="fr-FR"/>
              </w:rPr>
            </w:pPr>
          </w:p>
          <w:p w14:paraId="72795D94" w14:textId="77777777" w:rsidR="000E1EE3" w:rsidRPr="000E1EE3" w:rsidRDefault="000E1EE3" w:rsidP="000E1EE3">
            <w:pPr>
              <w:keepNext/>
              <w:keepLines/>
              <w:spacing w:after="0"/>
              <w:rPr>
                <w:rFonts w:ascii="Arial" w:eastAsia="等线" w:hAnsi="Arial" w:cs="Arial"/>
                <w:sz w:val="18"/>
                <w:lang w:val="fr-FR" w:eastAsia="zh-CN"/>
              </w:rPr>
            </w:pPr>
          </w:p>
        </w:tc>
        <w:tc>
          <w:tcPr>
            <w:tcW w:w="1137" w:type="pct"/>
            <w:tcBorders>
              <w:top w:val="single" w:sz="4" w:space="0" w:color="auto"/>
              <w:left w:val="single" w:sz="4" w:space="0" w:color="auto"/>
              <w:bottom w:val="single" w:sz="4" w:space="0" w:color="auto"/>
              <w:right w:val="single" w:sz="4" w:space="0" w:color="auto"/>
            </w:tcBorders>
          </w:tcPr>
          <w:p w14:paraId="3507EC67" w14:textId="31C2EB65"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type: String</w:t>
            </w:r>
          </w:p>
          <w:p w14:paraId="0C050C27" w14:textId="666ECDEB"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multiplicity: 1</w:t>
            </w:r>
          </w:p>
          <w:p w14:paraId="38AFFAC0" w14:textId="4DBC1085"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isOrdered: N/A</w:t>
            </w:r>
          </w:p>
          <w:p w14:paraId="523375A2" w14:textId="22B6F8A1"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isUnique: N/A</w:t>
            </w:r>
          </w:p>
          <w:p w14:paraId="1B34B88C" w14:textId="5145AAA1"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defaultValue: None</w:t>
            </w:r>
          </w:p>
          <w:p w14:paraId="50988D87" w14:textId="0A8500EC"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isNullable: False</w:t>
            </w:r>
          </w:p>
          <w:p w14:paraId="077A5681" w14:textId="77777777" w:rsidR="000E1EE3" w:rsidRPr="000E1EE3" w:rsidRDefault="000E1EE3" w:rsidP="000E1EE3">
            <w:pPr>
              <w:keepNext/>
              <w:keepLines/>
              <w:spacing w:after="0"/>
              <w:rPr>
                <w:rFonts w:ascii="Arial" w:eastAsia="等线" w:hAnsi="Arial" w:cs="Arial"/>
                <w:sz w:val="18"/>
                <w:lang w:val="fr-FR"/>
              </w:rPr>
            </w:pPr>
          </w:p>
        </w:tc>
      </w:tr>
      <w:tr w:rsidR="000E1EE3" w:rsidRPr="000E1EE3" w14:paraId="1913796A" w14:textId="77777777" w:rsidTr="00D43E12">
        <w:trPr>
          <w:cantSplit/>
          <w:tblHeader/>
        </w:trPr>
        <w:tc>
          <w:tcPr>
            <w:tcW w:w="1059" w:type="pct"/>
            <w:tcBorders>
              <w:top w:val="single" w:sz="4" w:space="0" w:color="auto"/>
              <w:left w:val="single" w:sz="4" w:space="0" w:color="auto"/>
              <w:bottom w:val="single" w:sz="4" w:space="0" w:color="auto"/>
              <w:right w:val="single" w:sz="4" w:space="0" w:color="auto"/>
            </w:tcBorders>
          </w:tcPr>
          <w:p w14:paraId="0F9B1EC0" w14:textId="526AD4E8" w:rsidR="000E1EE3" w:rsidRPr="000E1EE3" w:rsidRDefault="000E1EE3" w:rsidP="000E1EE3">
            <w:pPr>
              <w:keepNext/>
              <w:keepLines/>
              <w:spacing w:after="0"/>
              <w:rPr>
                <w:rFonts w:ascii="Courier New" w:eastAsia="等线" w:hAnsi="Courier New" w:cs="Courier New"/>
                <w:sz w:val="18"/>
                <w:szCs w:val="18"/>
                <w:lang w:val="fr-FR"/>
              </w:rPr>
            </w:pPr>
            <w:r w:rsidRPr="000E1EE3">
              <w:rPr>
                <w:rFonts w:ascii="Courier New" w:eastAsia="等线" w:hAnsi="Courier New" w:cs="Courier New"/>
                <w:sz w:val="18"/>
                <w:szCs w:val="18"/>
                <w:lang w:val="fr-FR"/>
              </w:rPr>
              <w:t>gNBId</w:t>
            </w:r>
          </w:p>
        </w:tc>
        <w:tc>
          <w:tcPr>
            <w:tcW w:w="2805" w:type="pct"/>
            <w:tcBorders>
              <w:top w:val="single" w:sz="4" w:space="0" w:color="auto"/>
              <w:left w:val="single" w:sz="4" w:space="0" w:color="auto"/>
              <w:bottom w:val="single" w:sz="4" w:space="0" w:color="auto"/>
              <w:right w:val="single" w:sz="4" w:space="0" w:color="auto"/>
            </w:tcBorders>
          </w:tcPr>
          <w:p w14:paraId="4CF75855" w14:textId="5044DC5D" w:rsidR="000E1EE3" w:rsidRPr="000E1EE3" w:rsidRDefault="000E1EE3" w:rsidP="000E1EE3">
            <w:pPr>
              <w:keepNext/>
              <w:keepLines/>
              <w:spacing w:after="0"/>
              <w:rPr>
                <w:rFonts w:ascii="Arial" w:eastAsia="等线" w:hAnsi="Arial"/>
                <w:sz w:val="18"/>
                <w:lang w:val="fr-FR"/>
              </w:rPr>
            </w:pPr>
            <w:r w:rsidRPr="000E1EE3">
              <w:rPr>
                <w:rFonts w:ascii="Arial" w:eastAsia="等线" w:hAnsi="Arial" w:cs="Arial"/>
                <w:sz w:val="18"/>
                <w:lang w:val="fr-FR"/>
              </w:rPr>
              <w:t>It identifies a gNB within a PLMN. The gNB ID is part of the NR Cell Identifier (NCI) of the gNB cells.</w:t>
            </w:r>
          </w:p>
          <w:p w14:paraId="480491A4" w14:textId="4BF3BB02" w:rsidR="000E1EE3" w:rsidRPr="000E1EE3" w:rsidRDefault="000E1EE3" w:rsidP="000E1EE3">
            <w:pPr>
              <w:keepNext/>
              <w:keepLines/>
              <w:spacing w:after="0"/>
              <w:rPr>
                <w:rFonts w:ascii="Arial" w:eastAsia="等线" w:hAnsi="Arial" w:cs="Arial"/>
                <w:sz w:val="18"/>
                <w:lang w:val="fr-FR" w:eastAsia="zh-CN"/>
              </w:rPr>
            </w:pPr>
            <w:r w:rsidRPr="000E1EE3">
              <w:rPr>
                <w:rFonts w:ascii="Arial" w:eastAsia="等线" w:hAnsi="Arial" w:cs="Arial"/>
                <w:sz w:val="18"/>
                <w:lang w:val="fr-FR"/>
              </w:rPr>
              <w:t xml:space="preserve">See "gNB Identifier (gNB ID)" of subclause 8.2 of TS 38.300 [3]). See "Global gNB ID" in subclause </w:t>
            </w:r>
            <w:r w:rsidRPr="000E1EE3">
              <w:rPr>
                <w:rFonts w:ascii="Arial" w:eastAsia="等线" w:hAnsi="Arial" w:cs="Arial"/>
                <w:sz w:val="18"/>
                <w:lang w:val="fr-FR" w:eastAsia="zh-CN"/>
              </w:rPr>
              <w:t xml:space="preserve">9.3.1.6 of </w:t>
            </w:r>
            <w:r w:rsidRPr="000E1EE3">
              <w:rPr>
                <w:rFonts w:ascii="Arial" w:eastAsia="等线" w:hAnsi="Arial" w:cs="Arial"/>
                <w:sz w:val="18"/>
                <w:lang w:val="fr-FR"/>
              </w:rPr>
              <w:t>TS 38.413 [5].</w:t>
            </w:r>
            <w:r w:rsidRPr="000E1EE3">
              <w:rPr>
                <w:rFonts w:ascii="Arial" w:eastAsia="等线" w:hAnsi="Arial" w:cs="Arial"/>
                <w:sz w:val="18"/>
                <w:lang w:val="fr-FR" w:eastAsia="zh-CN"/>
              </w:rPr>
              <w:t xml:space="preserve"> </w:t>
            </w:r>
          </w:p>
          <w:p w14:paraId="72541578" w14:textId="605A2BE4" w:rsidR="000E1EE3" w:rsidRPr="000E1EE3" w:rsidRDefault="000E1EE3" w:rsidP="000E1EE3">
            <w:pPr>
              <w:keepNext/>
              <w:keepLines/>
              <w:spacing w:after="0"/>
              <w:rPr>
                <w:rFonts w:ascii="Arial" w:eastAsia="等线" w:hAnsi="Arial" w:cs="Arial"/>
                <w:sz w:val="18"/>
                <w:lang w:val="fr-FR" w:eastAsia="zh-CN"/>
              </w:rPr>
            </w:pPr>
          </w:p>
          <w:p w14:paraId="1EC89515" w14:textId="02214BF0" w:rsidR="000E1EE3" w:rsidRPr="000E1EE3" w:rsidRDefault="000E1EE3" w:rsidP="000E1EE3">
            <w:pPr>
              <w:keepNext/>
              <w:keepLines/>
              <w:spacing w:after="0"/>
              <w:rPr>
                <w:rFonts w:ascii="Arial" w:eastAsia="等线" w:hAnsi="Arial" w:cs="Arial"/>
                <w:sz w:val="18"/>
                <w:lang w:val="fr-FR" w:eastAsia="zh-CN"/>
              </w:rPr>
            </w:pPr>
            <w:r w:rsidRPr="000E1EE3">
              <w:rPr>
                <w:rFonts w:ascii="Arial" w:eastAsia="等线" w:hAnsi="Arial" w:cs="Arial"/>
                <w:sz w:val="18"/>
                <w:lang w:val="fr-FR" w:eastAsia="zh-CN"/>
              </w:rPr>
              <w:t xml:space="preserve">allowedValues: </w:t>
            </w:r>
            <w:r w:rsidRPr="000E1EE3">
              <w:rPr>
                <w:rFonts w:ascii="Courier New" w:eastAsia="等线" w:hAnsi="Courier New" w:cs="Courier New"/>
                <w:sz w:val="18"/>
                <w:lang w:val="fr-FR"/>
              </w:rPr>
              <w:t>0..4294967295</w:t>
            </w:r>
          </w:p>
          <w:p w14:paraId="100BFD1B" w14:textId="77777777" w:rsidR="000E1EE3" w:rsidRPr="000E1EE3" w:rsidRDefault="000E1EE3" w:rsidP="000E1EE3">
            <w:pPr>
              <w:keepNext/>
              <w:keepLines/>
              <w:spacing w:after="0"/>
              <w:rPr>
                <w:rFonts w:ascii="Arial" w:eastAsia="等线" w:hAnsi="Arial" w:cs="Arial"/>
                <w:sz w:val="18"/>
                <w:lang w:val="fr-FR" w:eastAsia="zh-CN"/>
              </w:rPr>
            </w:pPr>
          </w:p>
        </w:tc>
        <w:tc>
          <w:tcPr>
            <w:tcW w:w="1137" w:type="pct"/>
            <w:tcBorders>
              <w:top w:val="single" w:sz="4" w:space="0" w:color="auto"/>
              <w:left w:val="single" w:sz="4" w:space="0" w:color="auto"/>
              <w:bottom w:val="single" w:sz="4" w:space="0" w:color="auto"/>
              <w:right w:val="single" w:sz="4" w:space="0" w:color="auto"/>
            </w:tcBorders>
          </w:tcPr>
          <w:p w14:paraId="36F9AA4F" w14:textId="1E21C652"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type: Integer</w:t>
            </w:r>
          </w:p>
          <w:p w14:paraId="230766B4" w14:textId="7D7C1E11"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multiplicity: 1</w:t>
            </w:r>
          </w:p>
          <w:p w14:paraId="6DFBBE3C" w14:textId="505928B1"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isOrdered: N/A</w:t>
            </w:r>
          </w:p>
          <w:p w14:paraId="6DBE0280" w14:textId="0FF7CC76"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isUnique: N/A</w:t>
            </w:r>
          </w:p>
          <w:p w14:paraId="2D72C856" w14:textId="2902AED0"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defaultValue: None</w:t>
            </w:r>
          </w:p>
          <w:p w14:paraId="277C4B02" w14:textId="7EBF9A3F"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isNullable: False</w:t>
            </w:r>
          </w:p>
          <w:p w14:paraId="6656554E" w14:textId="77777777" w:rsidR="000E1EE3" w:rsidRPr="000E1EE3" w:rsidRDefault="000E1EE3" w:rsidP="000E1EE3">
            <w:pPr>
              <w:keepNext/>
              <w:keepLines/>
              <w:spacing w:after="0"/>
              <w:rPr>
                <w:rFonts w:ascii="Arial" w:eastAsia="等线" w:hAnsi="Arial" w:cs="Arial"/>
                <w:sz w:val="18"/>
                <w:lang w:val="fr-FR"/>
              </w:rPr>
            </w:pPr>
          </w:p>
        </w:tc>
      </w:tr>
      <w:tr w:rsidR="000E1EE3" w:rsidRPr="000E1EE3" w14:paraId="3946B223" w14:textId="77777777" w:rsidTr="00D43E12">
        <w:trPr>
          <w:cantSplit/>
          <w:tblHeader/>
        </w:trPr>
        <w:tc>
          <w:tcPr>
            <w:tcW w:w="1059" w:type="pct"/>
            <w:tcBorders>
              <w:top w:val="single" w:sz="4" w:space="0" w:color="auto"/>
              <w:left w:val="single" w:sz="4" w:space="0" w:color="auto"/>
              <w:bottom w:val="single" w:sz="4" w:space="0" w:color="auto"/>
              <w:right w:val="single" w:sz="4" w:space="0" w:color="auto"/>
            </w:tcBorders>
          </w:tcPr>
          <w:p w14:paraId="1B259673" w14:textId="709BB202" w:rsidR="000E1EE3" w:rsidRPr="000E1EE3" w:rsidRDefault="000E1EE3" w:rsidP="000E1EE3">
            <w:pPr>
              <w:keepNext/>
              <w:keepLines/>
              <w:spacing w:after="0"/>
              <w:rPr>
                <w:rFonts w:ascii="Courier New" w:eastAsia="等线" w:hAnsi="Courier New" w:cs="Courier New"/>
                <w:sz w:val="18"/>
                <w:szCs w:val="18"/>
                <w:lang w:val="fr-FR"/>
              </w:rPr>
            </w:pPr>
            <w:r w:rsidRPr="000E1EE3">
              <w:rPr>
                <w:rFonts w:ascii="Courier New" w:eastAsia="等线" w:hAnsi="Courier New" w:cs="Courier New"/>
                <w:sz w:val="18"/>
                <w:szCs w:val="18"/>
                <w:lang w:val="fr-FR"/>
              </w:rPr>
              <w:t>gNBIdLength</w:t>
            </w:r>
          </w:p>
        </w:tc>
        <w:tc>
          <w:tcPr>
            <w:tcW w:w="2805" w:type="pct"/>
            <w:tcBorders>
              <w:top w:val="single" w:sz="4" w:space="0" w:color="auto"/>
              <w:left w:val="single" w:sz="4" w:space="0" w:color="auto"/>
              <w:bottom w:val="single" w:sz="4" w:space="0" w:color="auto"/>
              <w:right w:val="single" w:sz="4" w:space="0" w:color="auto"/>
            </w:tcBorders>
          </w:tcPr>
          <w:p w14:paraId="0C09836F" w14:textId="2CA1FDE1" w:rsidR="000E1EE3" w:rsidRPr="000E1EE3" w:rsidRDefault="000E1EE3" w:rsidP="000E1EE3">
            <w:pPr>
              <w:keepNext/>
              <w:keepLines/>
              <w:spacing w:after="0"/>
              <w:rPr>
                <w:rFonts w:ascii="Arial" w:eastAsia="等线" w:hAnsi="Arial"/>
                <w:sz w:val="18"/>
                <w:lang w:val="fr-FR" w:eastAsia="zh-CN"/>
              </w:rPr>
            </w:pPr>
            <w:r w:rsidRPr="000E1EE3">
              <w:rPr>
                <w:rFonts w:ascii="Arial" w:eastAsia="等线" w:hAnsi="Arial" w:cs="Arial"/>
                <w:sz w:val="18"/>
                <w:lang w:val="fr-FR"/>
              </w:rPr>
              <w:t>This indicates the number of bits for encoding the gNB ID</w:t>
            </w:r>
            <w:r w:rsidRPr="000E1EE3">
              <w:rPr>
                <w:rFonts w:ascii="Arial" w:eastAsia="等线" w:hAnsi="Arial" w:cs="Arial"/>
                <w:sz w:val="18"/>
                <w:lang w:val="fr-FR" w:eastAsia="zh-CN"/>
              </w:rPr>
              <w:t xml:space="preserve">. </w:t>
            </w:r>
            <w:r w:rsidRPr="000E1EE3">
              <w:rPr>
                <w:rFonts w:ascii="Arial" w:eastAsia="等线" w:hAnsi="Arial" w:cs="Arial"/>
                <w:sz w:val="18"/>
                <w:lang w:val="fr-FR"/>
              </w:rPr>
              <w:t xml:space="preserve">See "Global gNB ID" in subclause </w:t>
            </w:r>
            <w:r w:rsidRPr="000E1EE3">
              <w:rPr>
                <w:rFonts w:ascii="Arial" w:eastAsia="等线" w:hAnsi="Arial" w:cs="Arial"/>
                <w:sz w:val="18"/>
                <w:lang w:val="fr-FR" w:eastAsia="zh-CN"/>
              </w:rPr>
              <w:t xml:space="preserve">9.3.1.6 of </w:t>
            </w:r>
            <w:r w:rsidRPr="000E1EE3">
              <w:rPr>
                <w:rFonts w:ascii="Arial" w:eastAsia="等线" w:hAnsi="Arial" w:cs="Arial"/>
                <w:sz w:val="18"/>
                <w:lang w:val="fr-FR"/>
              </w:rPr>
              <w:t>TS 38.413 [5].</w:t>
            </w:r>
          </w:p>
          <w:p w14:paraId="64040201" w14:textId="496CDE5F" w:rsidR="000E1EE3" w:rsidRPr="000E1EE3" w:rsidRDefault="000E1EE3" w:rsidP="000E1EE3">
            <w:pPr>
              <w:keepNext/>
              <w:keepLines/>
              <w:spacing w:after="0"/>
              <w:rPr>
                <w:rFonts w:ascii="Arial" w:eastAsia="等线" w:hAnsi="Arial" w:cs="Arial"/>
                <w:sz w:val="18"/>
                <w:lang w:val="fr-FR" w:eastAsia="ja-JP"/>
              </w:rPr>
            </w:pPr>
            <w:r w:rsidRPr="000E1EE3">
              <w:rPr>
                <w:rFonts w:ascii="Arial" w:eastAsia="等线" w:hAnsi="Arial" w:cs="Arial"/>
                <w:sz w:val="18"/>
                <w:lang w:val="fr-FR"/>
              </w:rPr>
              <w:br/>
            </w:r>
            <w:r w:rsidRPr="000E1EE3">
              <w:rPr>
                <w:rFonts w:ascii="Arial" w:eastAsia="等线" w:hAnsi="Arial" w:cs="Arial"/>
                <w:sz w:val="18"/>
                <w:lang w:val="fr-FR" w:eastAsia="zh-CN"/>
              </w:rPr>
              <w:t>allowedValues: 22 .. 32.</w:t>
            </w:r>
          </w:p>
        </w:tc>
        <w:tc>
          <w:tcPr>
            <w:tcW w:w="1137" w:type="pct"/>
            <w:tcBorders>
              <w:top w:val="single" w:sz="4" w:space="0" w:color="auto"/>
              <w:left w:val="single" w:sz="4" w:space="0" w:color="auto"/>
              <w:bottom w:val="single" w:sz="4" w:space="0" w:color="auto"/>
              <w:right w:val="single" w:sz="4" w:space="0" w:color="auto"/>
            </w:tcBorders>
          </w:tcPr>
          <w:p w14:paraId="08CDC18D" w14:textId="4FEE08A4"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type: Integer</w:t>
            </w:r>
          </w:p>
          <w:p w14:paraId="5886E1E3" w14:textId="7A486BB5"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multiplicity: 1</w:t>
            </w:r>
          </w:p>
          <w:p w14:paraId="4994ACFD" w14:textId="32C638B1"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isOrdered: N/A</w:t>
            </w:r>
          </w:p>
          <w:p w14:paraId="67BD327C" w14:textId="4BC2A3F6"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isUnique: N/A</w:t>
            </w:r>
          </w:p>
          <w:p w14:paraId="6046B150" w14:textId="263852CB"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defaultValue: None</w:t>
            </w:r>
          </w:p>
          <w:p w14:paraId="130D23FB" w14:textId="27D3A215"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isNullable: False</w:t>
            </w:r>
          </w:p>
          <w:p w14:paraId="7A2A0675" w14:textId="77777777" w:rsidR="000E1EE3" w:rsidRPr="000E1EE3" w:rsidRDefault="000E1EE3" w:rsidP="000E1EE3">
            <w:pPr>
              <w:keepNext/>
              <w:keepLines/>
              <w:spacing w:after="0"/>
              <w:rPr>
                <w:rFonts w:ascii="Arial" w:eastAsia="等线" w:hAnsi="Arial" w:cs="Arial"/>
                <w:sz w:val="18"/>
                <w:lang w:val="fr-FR"/>
              </w:rPr>
            </w:pPr>
          </w:p>
        </w:tc>
      </w:tr>
      <w:tr w:rsidR="000E1EE3" w:rsidRPr="000E1EE3" w14:paraId="39F638F2" w14:textId="77777777" w:rsidTr="00D43E12">
        <w:trPr>
          <w:cantSplit/>
          <w:tblHeader/>
        </w:trPr>
        <w:tc>
          <w:tcPr>
            <w:tcW w:w="1059" w:type="pct"/>
            <w:tcBorders>
              <w:top w:val="single" w:sz="4" w:space="0" w:color="auto"/>
              <w:left w:val="single" w:sz="4" w:space="0" w:color="auto"/>
              <w:bottom w:val="single" w:sz="4" w:space="0" w:color="auto"/>
              <w:right w:val="single" w:sz="4" w:space="0" w:color="auto"/>
            </w:tcBorders>
          </w:tcPr>
          <w:p w14:paraId="682CB776" w14:textId="4CE80DC2" w:rsidR="000E1EE3" w:rsidRPr="000E1EE3" w:rsidRDefault="000E1EE3" w:rsidP="000E1EE3">
            <w:pPr>
              <w:keepNext/>
              <w:keepLines/>
              <w:spacing w:after="0"/>
              <w:rPr>
                <w:rFonts w:ascii="Courier New" w:eastAsia="等线" w:hAnsi="Courier New" w:cs="Courier New"/>
                <w:sz w:val="18"/>
                <w:szCs w:val="18"/>
                <w:lang w:val="fr-FR"/>
              </w:rPr>
            </w:pPr>
            <w:r w:rsidRPr="000E1EE3">
              <w:rPr>
                <w:rFonts w:ascii="Courier New" w:eastAsia="等线" w:hAnsi="Courier New" w:cs="Courier New"/>
                <w:sz w:val="18"/>
                <w:szCs w:val="18"/>
                <w:lang w:val="fr-FR"/>
              </w:rPr>
              <w:t>gNB</w:t>
            </w:r>
            <w:r w:rsidRPr="000E1EE3">
              <w:rPr>
                <w:rFonts w:ascii="Courier New" w:eastAsia="等线" w:hAnsi="Courier New" w:cs="Courier New"/>
                <w:sz w:val="18"/>
                <w:szCs w:val="18"/>
                <w:lang w:val="fr-FR"/>
              </w:rPr>
              <w:softHyphen/>
              <w:t>DUId</w:t>
            </w:r>
          </w:p>
        </w:tc>
        <w:tc>
          <w:tcPr>
            <w:tcW w:w="2805" w:type="pct"/>
            <w:tcBorders>
              <w:top w:val="single" w:sz="4" w:space="0" w:color="auto"/>
              <w:left w:val="single" w:sz="4" w:space="0" w:color="auto"/>
              <w:bottom w:val="single" w:sz="4" w:space="0" w:color="auto"/>
              <w:right w:val="single" w:sz="4" w:space="0" w:color="auto"/>
            </w:tcBorders>
          </w:tcPr>
          <w:p w14:paraId="16872667" w14:textId="3C3EF03F" w:rsidR="000E1EE3" w:rsidRPr="000E1EE3" w:rsidRDefault="000E1EE3" w:rsidP="000E1EE3">
            <w:pPr>
              <w:keepNext/>
              <w:keepLines/>
              <w:spacing w:after="0"/>
              <w:rPr>
                <w:rFonts w:ascii="Arial" w:eastAsia="等线" w:hAnsi="Arial"/>
                <w:sz w:val="18"/>
                <w:lang w:val="fr-FR"/>
              </w:rPr>
            </w:pPr>
            <w:r w:rsidRPr="000E1EE3">
              <w:rPr>
                <w:rFonts w:ascii="Arial" w:eastAsia="等线" w:hAnsi="Arial" w:cs="Arial"/>
                <w:sz w:val="18"/>
                <w:lang w:val="fr-FR" w:eastAsia="ja-JP"/>
              </w:rPr>
              <w:t>It uniquely identifies the DU at least within a gNB-CU. See '</w:t>
            </w:r>
            <w:r w:rsidRPr="000E1EE3">
              <w:rPr>
                <w:rFonts w:ascii="Arial" w:eastAsia="等线" w:hAnsi="Arial" w:cs="Arial"/>
                <w:sz w:val="18"/>
                <w:lang w:val="fr-FR"/>
              </w:rPr>
              <w:t>gNB-DU ID' in subclause 9.3.1.9 of 3GPP TS 38.473 [8].</w:t>
            </w:r>
          </w:p>
          <w:p w14:paraId="59D8EC8C" w14:textId="55938178" w:rsidR="000E1EE3" w:rsidRPr="000E1EE3" w:rsidRDefault="000E1EE3" w:rsidP="000E1EE3">
            <w:pPr>
              <w:keepNext/>
              <w:keepLines/>
              <w:spacing w:after="0"/>
              <w:rPr>
                <w:rFonts w:ascii="Arial" w:eastAsia="等线" w:hAnsi="Arial" w:cs="Arial"/>
                <w:sz w:val="18"/>
                <w:lang w:val="fr-FR"/>
              </w:rPr>
            </w:pPr>
          </w:p>
          <w:p w14:paraId="71F79A5D" w14:textId="4212237B" w:rsidR="000E1EE3" w:rsidRPr="000E1EE3" w:rsidRDefault="000E1EE3" w:rsidP="000E1EE3">
            <w:pPr>
              <w:keepNext/>
              <w:keepLines/>
              <w:spacing w:after="0"/>
              <w:rPr>
                <w:rFonts w:ascii="Arial" w:eastAsia="MS Mincho" w:hAnsi="Arial" w:cs="Arial"/>
                <w:sz w:val="18"/>
                <w:lang w:val="fr-FR" w:eastAsia="ja-JP"/>
              </w:rPr>
            </w:pPr>
            <w:r w:rsidRPr="000E1EE3">
              <w:rPr>
                <w:rFonts w:ascii="Arial" w:eastAsia="等线" w:hAnsi="Arial" w:cs="Arial"/>
                <w:sz w:val="18"/>
                <w:lang w:val="fr-FR" w:eastAsia="zh-CN"/>
              </w:rPr>
              <w:t>allowedValues: 0..2</w:t>
            </w:r>
            <w:r w:rsidRPr="000E1EE3">
              <w:rPr>
                <w:rFonts w:ascii="Arial" w:eastAsia="等线" w:hAnsi="Arial" w:cs="Arial"/>
                <w:sz w:val="18"/>
                <w:vertAlign w:val="superscript"/>
                <w:lang w:val="fr-FR" w:eastAsia="zh-CN"/>
              </w:rPr>
              <w:t>36</w:t>
            </w:r>
            <w:r w:rsidRPr="000E1EE3">
              <w:rPr>
                <w:rFonts w:ascii="Arial" w:eastAsia="等线" w:hAnsi="Arial" w:cs="Arial"/>
                <w:sz w:val="18"/>
                <w:lang w:val="fr-FR" w:eastAsia="zh-CN"/>
              </w:rPr>
              <w:t>-1</w:t>
            </w:r>
          </w:p>
        </w:tc>
        <w:tc>
          <w:tcPr>
            <w:tcW w:w="1137" w:type="pct"/>
            <w:tcBorders>
              <w:top w:val="single" w:sz="4" w:space="0" w:color="auto"/>
              <w:left w:val="single" w:sz="4" w:space="0" w:color="auto"/>
              <w:bottom w:val="single" w:sz="4" w:space="0" w:color="auto"/>
              <w:right w:val="single" w:sz="4" w:space="0" w:color="auto"/>
            </w:tcBorders>
          </w:tcPr>
          <w:p w14:paraId="42E9C404" w14:textId="115ACCA1"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type: Integer</w:t>
            </w:r>
          </w:p>
          <w:p w14:paraId="1D11AC64" w14:textId="4DCD3141"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multiplicity: 1</w:t>
            </w:r>
          </w:p>
          <w:p w14:paraId="4A0F3120" w14:textId="6DA3F7B8"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isOrdered: N/A</w:t>
            </w:r>
          </w:p>
          <w:p w14:paraId="43DC6653" w14:textId="661E4913"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isUnique: N/A</w:t>
            </w:r>
          </w:p>
          <w:p w14:paraId="794E65DA" w14:textId="469BD2AF"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defaultValue: None</w:t>
            </w:r>
          </w:p>
          <w:p w14:paraId="4FA64505" w14:textId="6EA4D01D"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isNullable: False</w:t>
            </w:r>
          </w:p>
          <w:p w14:paraId="38B2AF27" w14:textId="77777777" w:rsidR="000E1EE3" w:rsidRPr="000E1EE3" w:rsidRDefault="000E1EE3" w:rsidP="000E1EE3">
            <w:pPr>
              <w:keepNext/>
              <w:keepLines/>
              <w:spacing w:after="0"/>
              <w:rPr>
                <w:rFonts w:ascii="Arial" w:eastAsia="等线" w:hAnsi="Arial" w:cs="Arial"/>
                <w:sz w:val="18"/>
                <w:lang w:val="fr-FR"/>
              </w:rPr>
            </w:pPr>
          </w:p>
        </w:tc>
      </w:tr>
      <w:tr w:rsidR="000E1EE3" w:rsidRPr="000E1EE3" w14:paraId="10581E60" w14:textId="77777777" w:rsidTr="00D43E12">
        <w:trPr>
          <w:cantSplit/>
          <w:tblHeader/>
        </w:trPr>
        <w:tc>
          <w:tcPr>
            <w:tcW w:w="1059" w:type="pct"/>
            <w:tcBorders>
              <w:top w:val="single" w:sz="4" w:space="0" w:color="auto"/>
              <w:left w:val="single" w:sz="4" w:space="0" w:color="auto"/>
              <w:bottom w:val="single" w:sz="4" w:space="0" w:color="auto"/>
              <w:right w:val="single" w:sz="4" w:space="0" w:color="auto"/>
            </w:tcBorders>
          </w:tcPr>
          <w:p w14:paraId="35F36439" w14:textId="0E3F847D" w:rsidR="000E1EE3" w:rsidRPr="000E1EE3" w:rsidRDefault="000E1EE3" w:rsidP="000E1EE3">
            <w:pPr>
              <w:keepNext/>
              <w:keepLines/>
              <w:spacing w:after="0"/>
              <w:rPr>
                <w:rFonts w:ascii="Courier New" w:eastAsia="等线" w:hAnsi="Courier New" w:cs="Courier New"/>
                <w:sz w:val="18"/>
                <w:szCs w:val="18"/>
                <w:lang w:val="fr-FR"/>
              </w:rPr>
            </w:pPr>
            <w:r w:rsidRPr="000E1EE3">
              <w:rPr>
                <w:rFonts w:ascii="Courier New" w:eastAsia="等线" w:hAnsi="Courier New" w:cs="Courier New"/>
                <w:sz w:val="18"/>
                <w:szCs w:val="18"/>
                <w:lang w:val="fr-FR"/>
              </w:rPr>
              <w:lastRenderedPageBreak/>
              <w:t>gNB</w:t>
            </w:r>
            <w:r w:rsidRPr="000E1EE3">
              <w:rPr>
                <w:rFonts w:ascii="Courier New" w:eastAsia="等线" w:hAnsi="Courier New" w:cs="Courier New"/>
                <w:sz w:val="18"/>
                <w:szCs w:val="18"/>
                <w:lang w:val="fr-FR"/>
              </w:rPr>
              <w:softHyphen/>
              <w:t>CUUPId</w:t>
            </w:r>
          </w:p>
        </w:tc>
        <w:tc>
          <w:tcPr>
            <w:tcW w:w="2805" w:type="pct"/>
            <w:tcBorders>
              <w:top w:val="single" w:sz="4" w:space="0" w:color="auto"/>
              <w:left w:val="single" w:sz="4" w:space="0" w:color="auto"/>
              <w:bottom w:val="single" w:sz="4" w:space="0" w:color="auto"/>
              <w:right w:val="single" w:sz="4" w:space="0" w:color="auto"/>
            </w:tcBorders>
          </w:tcPr>
          <w:p w14:paraId="55589D0C" w14:textId="48E45BC4" w:rsidR="000E1EE3" w:rsidRPr="000E1EE3" w:rsidRDefault="000E1EE3" w:rsidP="000E1EE3">
            <w:pPr>
              <w:keepNext/>
              <w:keepLines/>
              <w:spacing w:after="0"/>
              <w:rPr>
                <w:rFonts w:ascii="Arial" w:eastAsia="等线" w:hAnsi="Arial"/>
                <w:sz w:val="18"/>
                <w:lang w:val="fr-FR"/>
              </w:rPr>
            </w:pPr>
            <w:r w:rsidRPr="000E1EE3">
              <w:rPr>
                <w:rFonts w:ascii="Arial" w:eastAsia="等线" w:hAnsi="Arial" w:cs="Arial"/>
                <w:sz w:val="18"/>
                <w:lang w:val="fr-FR" w:eastAsia="ja-JP"/>
              </w:rPr>
              <w:t>It uniquely identifies the gNB-CU-UP at least within a gNB-CU-CP. See '</w:t>
            </w:r>
            <w:r w:rsidRPr="000E1EE3">
              <w:rPr>
                <w:rFonts w:ascii="Arial" w:eastAsia="等线" w:hAnsi="Arial" w:cs="Arial"/>
                <w:sz w:val="18"/>
                <w:lang w:val="fr-FR"/>
              </w:rPr>
              <w:t>gNB-CU-UP ID' in subclause 9.3.1.15 of 3GPP TS 38.463 [48].</w:t>
            </w:r>
          </w:p>
          <w:p w14:paraId="438DB3FE" w14:textId="7BA13F7F" w:rsidR="000E1EE3" w:rsidRPr="000E1EE3" w:rsidRDefault="000E1EE3" w:rsidP="000E1EE3">
            <w:pPr>
              <w:keepNext/>
              <w:keepLines/>
              <w:spacing w:after="0"/>
              <w:rPr>
                <w:rFonts w:ascii="Arial" w:eastAsia="等线" w:hAnsi="Arial" w:cs="Arial"/>
                <w:sz w:val="18"/>
                <w:lang w:val="fr-FR"/>
              </w:rPr>
            </w:pPr>
          </w:p>
          <w:p w14:paraId="2E3F00EC" w14:textId="2DB184C7" w:rsidR="000E1EE3" w:rsidRPr="000E1EE3" w:rsidRDefault="000E1EE3" w:rsidP="000E1EE3">
            <w:pPr>
              <w:keepNext/>
              <w:keepLines/>
              <w:spacing w:after="0"/>
              <w:rPr>
                <w:rFonts w:ascii="Arial" w:eastAsia="等线" w:hAnsi="Arial" w:cs="Arial"/>
                <w:sz w:val="18"/>
                <w:lang w:val="fr-FR" w:eastAsia="ja-JP"/>
              </w:rPr>
            </w:pPr>
            <w:r w:rsidRPr="000E1EE3">
              <w:rPr>
                <w:rFonts w:ascii="Arial" w:eastAsia="等线" w:hAnsi="Arial" w:cs="Arial"/>
                <w:sz w:val="18"/>
                <w:lang w:val="fr-FR" w:eastAsia="zh-CN"/>
              </w:rPr>
              <w:t>allowedValues: 0..2</w:t>
            </w:r>
            <w:r w:rsidRPr="000E1EE3">
              <w:rPr>
                <w:rFonts w:ascii="Arial" w:eastAsia="等线" w:hAnsi="Arial" w:cs="Arial"/>
                <w:sz w:val="18"/>
                <w:vertAlign w:val="superscript"/>
                <w:lang w:val="fr-FR" w:eastAsia="zh-CN"/>
              </w:rPr>
              <w:t>36</w:t>
            </w:r>
            <w:r w:rsidRPr="000E1EE3">
              <w:rPr>
                <w:rFonts w:ascii="Arial" w:eastAsia="等线" w:hAnsi="Arial" w:cs="Arial"/>
                <w:sz w:val="18"/>
                <w:lang w:val="fr-FR" w:eastAsia="zh-CN"/>
              </w:rPr>
              <w:t>-1</w:t>
            </w:r>
          </w:p>
        </w:tc>
        <w:tc>
          <w:tcPr>
            <w:tcW w:w="1137" w:type="pct"/>
            <w:tcBorders>
              <w:top w:val="single" w:sz="4" w:space="0" w:color="auto"/>
              <w:left w:val="single" w:sz="4" w:space="0" w:color="auto"/>
              <w:bottom w:val="single" w:sz="4" w:space="0" w:color="auto"/>
              <w:right w:val="single" w:sz="4" w:space="0" w:color="auto"/>
            </w:tcBorders>
          </w:tcPr>
          <w:p w14:paraId="42133BEB" w14:textId="1ADEB250"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type: Integer</w:t>
            </w:r>
          </w:p>
          <w:p w14:paraId="76EE8C92" w14:textId="70AD8D13"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multiplicity: 1</w:t>
            </w:r>
          </w:p>
          <w:p w14:paraId="3893B3F3" w14:textId="136E89B3"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isOrdered: N/A</w:t>
            </w:r>
          </w:p>
          <w:p w14:paraId="156B554F" w14:textId="6D59627C"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isUnique: N/A</w:t>
            </w:r>
          </w:p>
          <w:p w14:paraId="51B47DFB" w14:textId="1B806412"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defaultValue: None</w:t>
            </w:r>
          </w:p>
          <w:p w14:paraId="1451EE90" w14:textId="3AC46B14"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isNullable: False</w:t>
            </w:r>
          </w:p>
          <w:p w14:paraId="2639BEC4" w14:textId="77777777" w:rsidR="000E1EE3" w:rsidRPr="000E1EE3" w:rsidRDefault="000E1EE3" w:rsidP="000E1EE3">
            <w:pPr>
              <w:keepNext/>
              <w:keepLines/>
              <w:spacing w:after="0"/>
              <w:rPr>
                <w:rFonts w:ascii="Arial" w:eastAsia="等线" w:hAnsi="Arial" w:cs="Arial"/>
                <w:sz w:val="18"/>
                <w:lang w:val="fr-FR"/>
              </w:rPr>
            </w:pPr>
          </w:p>
        </w:tc>
      </w:tr>
      <w:tr w:rsidR="000E1EE3" w:rsidRPr="000E1EE3" w14:paraId="3BB5502D" w14:textId="77777777" w:rsidTr="00D43E12">
        <w:trPr>
          <w:cantSplit/>
          <w:tblHeader/>
        </w:trPr>
        <w:tc>
          <w:tcPr>
            <w:tcW w:w="1059" w:type="pct"/>
            <w:tcBorders>
              <w:top w:val="single" w:sz="4" w:space="0" w:color="auto"/>
              <w:left w:val="single" w:sz="4" w:space="0" w:color="auto"/>
              <w:bottom w:val="single" w:sz="4" w:space="0" w:color="auto"/>
              <w:right w:val="single" w:sz="4" w:space="0" w:color="auto"/>
            </w:tcBorders>
          </w:tcPr>
          <w:p w14:paraId="1F92130E" w14:textId="4CE2DCC7" w:rsidR="000E1EE3" w:rsidRPr="000E1EE3" w:rsidRDefault="000E1EE3" w:rsidP="000E1EE3">
            <w:pPr>
              <w:spacing w:after="0"/>
              <w:rPr>
                <w:rFonts w:ascii="Courier New" w:eastAsia="等线" w:hAnsi="Courier New" w:cs="Courier New"/>
                <w:color w:val="000000"/>
                <w:sz w:val="18"/>
                <w:szCs w:val="18"/>
              </w:rPr>
            </w:pPr>
            <w:r w:rsidRPr="000E1EE3">
              <w:rPr>
                <w:rFonts w:ascii="Courier New" w:eastAsia="等线" w:hAnsi="Courier New" w:cs="Courier New"/>
                <w:color w:val="000000"/>
                <w:sz w:val="18"/>
                <w:szCs w:val="18"/>
              </w:rPr>
              <w:t>gNBCUName</w:t>
            </w:r>
          </w:p>
        </w:tc>
        <w:tc>
          <w:tcPr>
            <w:tcW w:w="2805" w:type="pct"/>
            <w:tcBorders>
              <w:top w:val="single" w:sz="4" w:space="0" w:color="auto"/>
              <w:left w:val="single" w:sz="4" w:space="0" w:color="auto"/>
              <w:bottom w:val="single" w:sz="4" w:space="0" w:color="auto"/>
              <w:right w:val="single" w:sz="4" w:space="0" w:color="auto"/>
            </w:tcBorders>
          </w:tcPr>
          <w:p w14:paraId="41F1D32E" w14:textId="587D1EFD" w:rsidR="000E1EE3" w:rsidRPr="000E1EE3" w:rsidRDefault="000E1EE3" w:rsidP="000E1EE3">
            <w:pPr>
              <w:keepNext/>
              <w:keepLines/>
              <w:spacing w:after="0"/>
              <w:rPr>
                <w:rFonts w:ascii="Arial" w:eastAsia="等线" w:hAnsi="Arial"/>
                <w:sz w:val="18"/>
                <w:lang w:val="fr-FR" w:eastAsia="zh-CN"/>
              </w:rPr>
            </w:pPr>
            <w:r w:rsidRPr="000E1EE3">
              <w:rPr>
                <w:rFonts w:ascii="Arial" w:eastAsia="等线" w:hAnsi="Arial" w:cs="Arial"/>
                <w:sz w:val="18"/>
                <w:lang w:val="fr-FR" w:eastAsia="zh-CN"/>
              </w:rPr>
              <w:t>It identifies the Central Entity of a NR node, see subclause 9.2.1.4 of 3GPP TS 38.473 [8].</w:t>
            </w:r>
          </w:p>
          <w:p w14:paraId="753F7668" w14:textId="531AA6E7" w:rsidR="000E1EE3" w:rsidRPr="000E1EE3" w:rsidRDefault="000E1EE3" w:rsidP="000E1EE3">
            <w:pPr>
              <w:keepNext/>
              <w:keepLines/>
              <w:spacing w:after="0"/>
              <w:rPr>
                <w:rFonts w:ascii="Arial" w:eastAsia="等线" w:hAnsi="Arial" w:cs="Arial"/>
                <w:sz w:val="18"/>
                <w:lang w:val="fr-FR" w:eastAsia="zh-CN"/>
              </w:rPr>
            </w:pPr>
          </w:p>
          <w:p w14:paraId="1EAE66CC" w14:textId="4081C156" w:rsidR="000E1EE3" w:rsidRPr="000E1EE3" w:rsidRDefault="000E1EE3" w:rsidP="000E1EE3">
            <w:pPr>
              <w:keepNext/>
              <w:keepLines/>
              <w:spacing w:after="0"/>
              <w:rPr>
                <w:rFonts w:ascii="Arial" w:eastAsia="等线" w:hAnsi="Arial" w:cs="Arial"/>
                <w:sz w:val="18"/>
                <w:lang w:val="fr-FR" w:eastAsia="zh-CN"/>
              </w:rPr>
            </w:pPr>
            <w:r w:rsidRPr="000E1EE3">
              <w:rPr>
                <w:rFonts w:ascii="Arial" w:eastAsia="等线" w:hAnsi="Arial" w:cs="Arial"/>
                <w:sz w:val="18"/>
                <w:lang w:val="fr-FR" w:eastAsia="zh-CN"/>
              </w:rPr>
              <w:t>allowedValues: Not applicable</w:t>
            </w:r>
          </w:p>
        </w:tc>
        <w:tc>
          <w:tcPr>
            <w:tcW w:w="1137" w:type="pct"/>
            <w:tcBorders>
              <w:top w:val="single" w:sz="4" w:space="0" w:color="auto"/>
              <w:left w:val="single" w:sz="4" w:space="0" w:color="auto"/>
              <w:bottom w:val="single" w:sz="4" w:space="0" w:color="auto"/>
              <w:right w:val="single" w:sz="4" w:space="0" w:color="auto"/>
            </w:tcBorders>
          </w:tcPr>
          <w:p w14:paraId="23AA730F" w14:textId="2EE1BFEA"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type: String</w:t>
            </w:r>
          </w:p>
          <w:p w14:paraId="5D0CBCD9" w14:textId="131D494D"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multiplicity: 1</w:t>
            </w:r>
          </w:p>
          <w:p w14:paraId="4CB5A5BA" w14:textId="22E65293"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isOrdered: N/A</w:t>
            </w:r>
          </w:p>
          <w:p w14:paraId="6FA3A2B0" w14:textId="4767FA00"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isUnique: N/A</w:t>
            </w:r>
          </w:p>
          <w:p w14:paraId="73A53D22" w14:textId="325FBBFA"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defaultValue: None</w:t>
            </w:r>
          </w:p>
          <w:p w14:paraId="252743A7" w14:textId="2FD172BF"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isNullable: False</w:t>
            </w:r>
          </w:p>
          <w:p w14:paraId="6E5B32B6" w14:textId="77777777" w:rsidR="000E1EE3" w:rsidRPr="000E1EE3" w:rsidRDefault="000E1EE3" w:rsidP="000E1EE3">
            <w:pPr>
              <w:keepNext/>
              <w:keepLines/>
              <w:spacing w:after="0"/>
              <w:rPr>
                <w:rFonts w:ascii="Arial" w:eastAsia="等线" w:hAnsi="Arial" w:cs="Arial"/>
                <w:sz w:val="18"/>
                <w:lang w:val="fr-FR"/>
              </w:rPr>
            </w:pPr>
          </w:p>
        </w:tc>
      </w:tr>
      <w:tr w:rsidR="000E1EE3" w:rsidRPr="000E1EE3" w14:paraId="3C2B6814" w14:textId="77777777" w:rsidTr="00D43E12">
        <w:trPr>
          <w:cantSplit/>
          <w:tblHeader/>
        </w:trPr>
        <w:tc>
          <w:tcPr>
            <w:tcW w:w="1059" w:type="pct"/>
            <w:tcBorders>
              <w:top w:val="single" w:sz="4" w:space="0" w:color="auto"/>
              <w:left w:val="single" w:sz="4" w:space="0" w:color="auto"/>
              <w:bottom w:val="single" w:sz="4" w:space="0" w:color="auto"/>
              <w:right w:val="single" w:sz="4" w:space="0" w:color="auto"/>
            </w:tcBorders>
          </w:tcPr>
          <w:p w14:paraId="35D1A318" w14:textId="31981695" w:rsidR="000E1EE3" w:rsidRPr="000E1EE3" w:rsidRDefault="000E1EE3" w:rsidP="000E1EE3">
            <w:pPr>
              <w:spacing w:after="0"/>
              <w:rPr>
                <w:rFonts w:ascii="Courier New" w:eastAsia="等线" w:hAnsi="Courier New" w:cs="Courier New"/>
                <w:color w:val="000000"/>
                <w:sz w:val="18"/>
                <w:szCs w:val="18"/>
              </w:rPr>
            </w:pPr>
            <w:r w:rsidRPr="000E1EE3">
              <w:rPr>
                <w:rFonts w:ascii="Courier New" w:eastAsia="等线" w:hAnsi="Courier New" w:cs="Courier New"/>
                <w:color w:val="000000"/>
                <w:sz w:val="18"/>
                <w:szCs w:val="18"/>
              </w:rPr>
              <w:t>gNBDUName</w:t>
            </w:r>
          </w:p>
        </w:tc>
        <w:tc>
          <w:tcPr>
            <w:tcW w:w="2805" w:type="pct"/>
            <w:tcBorders>
              <w:top w:val="single" w:sz="4" w:space="0" w:color="auto"/>
              <w:left w:val="single" w:sz="4" w:space="0" w:color="auto"/>
              <w:bottom w:val="single" w:sz="4" w:space="0" w:color="auto"/>
              <w:right w:val="single" w:sz="4" w:space="0" w:color="auto"/>
            </w:tcBorders>
          </w:tcPr>
          <w:p w14:paraId="466A93E7" w14:textId="34A64A35" w:rsidR="000E1EE3" w:rsidRPr="000E1EE3" w:rsidRDefault="000E1EE3" w:rsidP="000E1EE3">
            <w:pPr>
              <w:keepNext/>
              <w:keepLines/>
              <w:spacing w:after="0"/>
              <w:rPr>
                <w:rFonts w:ascii="Arial" w:eastAsia="等线" w:hAnsi="Arial"/>
                <w:sz w:val="18"/>
                <w:lang w:val="fr-FR" w:eastAsia="zh-CN"/>
              </w:rPr>
            </w:pPr>
            <w:r w:rsidRPr="000E1EE3">
              <w:rPr>
                <w:rFonts w:ascii="Arial" w:eastAsia="等线" w:hAnsi="Arial" w:cs="Arial"/>
                <w:sz w:val="18"/>
                <w:lang w:val="fr-FR" w:eastAsia="zh-CN"/>
              </w:rPr>
              <w:t>It identifies the Distributed Entity of a NR node, see subclause 9.2.1.5 of 3GPP TS 38.473 [8].</w:t>
            </w:r>
          </w:p>
          <w:p w14:paraId="01B8EA00" w14:textId="6A79B568" w:rsidR="000E1EE3" w:rsidRPr="000E1EE3" w:rsidRDefault="000E1EE3" w:rsidP="000E1EE3">
            <w:pPr>
              <w:keepNext/>
              <w:keepLines/>
              <w:spacing w:after="0"/>
              <w:rPr>
                <w:rFonts w:ascii="Arial" w:eastAsia="等线" w:hAnsi="Arial" w:cs="Arial"/>
                <w:sz w:val="18"/>
                <w:lang w:val="fr-FR" w:eastAsia="zh-CN"/>
              </w:rPr>
            </w:pPr>
          </w:p>
          <w:p w14:paraId="2DF5B6C0" w14:textId="5A315509" w:rsidR="000E1EE3" w:rsidRPr="000E1EE3" w:rsidRDefault="000E1EE3" w:rsidP="000E1EE3">
            <w:pPr>
              <w:keepNext/>
              <w:keepLines/>
              <w:spacing w:after="0"/>
              <w:rPr>
                <w:rFonts w:ascii="Arial" w:eastAsia="等线" w:hAnsi="Arial" w:cs="Arial"/>
                <w:sz w:val="18"/>
                <w:lang w:val="fr-FR" w:eastAsia="zh-CN"/>
              </w:rPr>
            </w:pPr>
            <w:r w:rsidRPr="000E1EE3">
              <w:rPr>
                <w:rFonts w:ascii="Arial" w:eastAsia="等线" w:hAnsi="Arial" w:cs="Arial"/>
                <w:sz w:val="18"/>
                <w:lang w:val="fr-FR" w:eastAsia="zh-CN"/>
              </w:rPr>
              <w:t>allowedValues: Not applicable</w:t>
            </w:r>
          </w:p>
        </w:tc>
        <w:tc>
          <w:tcPr>
            <w:tcW w:w="1137" w:type="pct"/>
            <w:tcBorders>
              <w:top w:val="single" w:sz="4" w:space="0" w:color="auto"/>
              <w:left w:val="single" w:sz="4" w:space="0" w:color="auto"/>
              <w:bottom w:val="single" w:sz="4" w:space="0" w:color="auto"/>
              <w:right w:val="single" w:sz="4" w:space="0" w:color="auto"/>
            </w:tcBorders>
          </w:tcPr>
          <w:p w14:paraId="4670B8CC" w14:textId="4F852C6D"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type: String</w:t>
            </w:r>
          </w:p>
          <w:p w14:paraId="6D6E3ACE" w14:textId="5F051620"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multiplicity: 1</w:t>
            </w:r>
          </w:p>
          <w:p w14:paraId="38D2E2BA" w14:textId="56FF69DB"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isOrdered: N/A</w:t>
            </w:r>
          </w:p>
          <w:p w14:paraId="0D50D702" w14:textId="7A14F45A"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isUnique: N/A</w:t>
            </w:r>
          </w:p>
          <w:p w14:paraId="71552E9B" w14:textId="3D6130D2"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defaultValue: None</w:t>
            </w:r>
          </w:p>
          <w:p w14:paraId="6BE9EA11" w14:textId="50BFD60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isNullable: False</w:t>
            </w:r>
          </w:p>
          <w:p w14:paraId="07C56E76" w14:textId="77777777" w:rsidR="000E1EE3" w:rsidRPr="000E1EE3" w:rsidRDefault="000E1EE3" w:rsidP="000E1EE3">
            <w:pPr>
              <w:keepNext/>
              <w:keepLines/>
              <w:spacing w:after="0"/>
              <w:rPr>
                <w:rFonts w:ascii="Arial" w:eastAsia="等线" w:hAnsi="Arial" w:cs="Arial"/>
                <w:sz w:val="18"/>
                <w:lang w:val="fr-FR"/>
              </w:rPr>
            </w:pPr>
          </w:p>
        </w:tc>
      </w:tr>
      <w:tr w:rsidR="000E1EE3" w:rsidRPr="000E1EE3" w14:paraId="111323B4" w14:textId="77777777" w:rsidTr="00D43E12">
        <w:trPr>
          <w:cantSplit/>
          <w:tblHeader/>
        </w:trPr>
        <w:tc>
          <w:tcPr>
            <w:tcW w:w="1059" w:type="pct"/>
            <w:tcBorders>
              <w:top w:val="single" w:sz="4" w:space="0" w:color="auto"/>
              <w:left w:val="single" w:sz="4" w:space="0" w:color="auto"/>
              <w:bottom w:val="single" w:sz="4" w:space="0" w:color="auto"/>
              <w:right w:val="single" w:sz="4" w:space="0" w:color="auto"/>
            </w:tcBorders>
          </w:tcPr>
          <w:p w14:paraId="68449E7B" w14:textId="13C21B7A" w:rsidR="000E1EE3" w:rsidRPr="000E1EE3" w:rsidRDefault="000E1EE3" w:rsidP="000E1EE3">
            <w:pPr>
              <w:spacing w:after="0"/>
              <w:rPr>
                <w:rFonts w:ascii="Courier New" w:eastAsia="等线" w:hAnsi="Courier New" w:cs="Courier New"/>
                <w:color w:val="000000"/>
                <w:sz w:val="18"/>
                <w:szCs w:val="18"/>
              </w:rPr>
            </w:pPr>
            <w:r w:rsidRPr="000E1EE3">
              <w:rPr>
                <w:rFonts w:ascii="Courier New" w:eastAsia="等线" w:hAnsi="Courier New" w:cs="Courier New"/>
                <w:color w:val="000000"/>
                <w:sz w:val="18"/>
                <w:szCs w:val="18"/>
              </w:rPr>
              <w:t>cellLocalId</w:t>
            </w:r>
          </w:p>
        </w:tc>
        <w:tc>
          <w:tcPr>
            <w:tcW w:w="2805" w:type="pct"/>
            <w:tcBorders>
              <w:top w:val="single" w:sz="4" w:space="0" w:color="auto"/>
              <w:left w:val="single" w:sz="4" w:space="0" w:color="auto"/>
              <w:bottom w:val="single" w:sz="4" w:space="0" w:color="auto"/>
              <w:right w:val="single" w:sz="4" w:space="0" w:color="auto"/>
            </w:tcBorders>
          </w:tcPr>
          <w:p w14:paraId="2B80BF02" w14:textId="178F7612" w:rsidR="000E1EE3" w:rsidRPr="000E1EE3" w:rsidRDefault="000E1EE3" w:rsidP="000E1EE3">
            <w:pPr>
              <w:keepNext/>
              <w:keepLines/>
              <w:spacing w:after="0"/>
              <w:rPr>
                <w:rFonts w:ascii="Arial" w:eastAsia="等线" w:hAnsi="Arial" w:cs="Arial"/>
                <w:sz w:val="18"/>
                <w:szCs w:val="18"/>
                <w:lang w:val="fr-FR"/>
              </w:rPr>
            </w:pPr>
            <w:r w:rsidRPr="000E1EE3">
              <w:rPr>
                <w:rFonts w:ascii="Arial" w:eastAsia="等线" w:hAnsi="Arial" w:cs="Arial"/>
                <w:sz w:val="18"/>
                <w:lang w:val="fr-FR"/>
              </w:rPr>
              <w:t>It i</w:t>
            </w:r>
            <w:r w:rsidRPr="000E1EE3">
              <w:rPr>
                <w:rFonts w:ascii="Arial" w:eastAsia="等线" w:hAnsi="Arial" w:cs="Arial"/>
                <w:sz w:val="18"/>
                <w:szCs w:val="18"/>
                <w:lang w:val="fr-FR"/>
              </w:rPr>
              <w:t xml:space="preserve">dentifies a NR cell of a gNB. </w:t>
            </w:r>
          </w:p>
          <w:p w14:paraId="052C7FE7" w14:textId="75B15266" w:rsidR="000E1EE3" w:rsidRPr="000E1EE3" w:rsidRDefault="000E1EE3" w:rsidP="000E1EE3">
            <w:pPr>
              <w:keepNext/>
              <w:keepLines/>
              <w:spacing w:after="0"/>
              <w:rPr>
                <w:rFonts w:ascii="Arial" w:eastAsia="等线" w:hAnsi="Arial" w:cs="Arial"/>
                <w:sz w:val="18"/>
                <w:szCs w:val="18"/>
                <w:lang w:val="fr-FR"/>
              </w:rPr>
            </w:pPr>
          </w:p>
          <w:p w14:paraId="17338209" w14:textId="1DA5A761" w:rsidR="000E1EE3" w:rsidRPr="000E1EE3" w:rsidRDefault="000E1EE3" w:rsidP="000E1EE3">
            <w:pPr>
              <w:keepNext/>
              <w:keepLines/>
              <w:spacing w:after="0"/>
              <w:rPr>
                <w:rFonts w:ascii="Arial" w:eastAsia="等线" w:hAnsi="Arial" w:cs="Arial"/>
                <w:sz w:val="18"/>
                <w:szCs w:val="18"/>
                <w:lang w:val="fr-FR"/>
              </w:rPr>
            </w:pPr>
            <w:r w:rsidRPr="000E1EE3">
              <w:rPr>
                <w:rFonts w:ascii="Arial" w:eastAsia="等线" w:hAnsi="Arial" w:cs="Arial"/>
                <w:sz w:val="18"/>
                <w:szCs w:val="18"/>
                <w:lang w:val="fr-FR"/>
              </w:rPr>
              <w:t xml:space="preserve">It, together with the gNB Identifier (using </w:t>
            </w:r>
            <w:r w:rsidRPr="000E1EE3">
              <w:rPr>
                <w:rFonts w:ascii="Courier New" w:eastAsia="等线" w:hAnsi="Courier New" w:cs="Courier New"/>
                <w:sz w:val="18"/>
                <w:szCs w:val="18"/>
                <w:lang w:val="fr-FR"/>
              </w:rPr>
              <w:t>gNBId</w:t>
            </w:r>
            <w:r w:rsidRPr="000E1EE3">
              <w:rPr>
                <w:rFonts w:ascii="Arial" w:eastAsia="等线" w:hAnsi="Arial" w:cs="Arial"/>
                <w:sz w:val="18"/>
                <w:szCs w:val="18"/>
                <w:lang w:val="fr-FR"/>
              </w:rPr>
              <w:t xml:space="preserve"> of the parent </w:t>
            </w:r>
            <w:r w:rsidRPr="000E1EE3">
              <w:rPr>
                <w:rFonts w:ascii="Courier New" w:eastAsia="等线" w:hAnsi="Courier New" w:cs="Courier New"/>
                <w:sz w:val="18"/>
                <w:szCs w:val="18"/>
                <w:lang w:val="fr-FR"/>
              </w:rPr>
              <w:t>GNBCUCPFunction</w:t>
            </w:r>
            <w:r w:rsidRPr="000E1EE3">
              <w:rPr>
                <w:rFonts w:ascii="Arial" w:eastAsia="等线" w:hAnsi="Arial" w:cs="Arial"/>
                <w:sz w:val="18"/>
                <w:szCs w:val="18"/>
                <w:lang w:val="fr-FR"/>
              </w:rPr>
              <w:t xml:space="preserve"> or </w:t>
            </w:r>
            <w:r w:rsidRPr="000E1EE3">
              <w:rPr>
                <w:rFonts w:ascii="Courier New" w:eastAsia="等线" w:hAnsi="Courier New" w:cs="Courier New"/>
                <w:sz w:val="18"/>
                <w:szCs w:val="18"/>
                <w:lang w:val="fr-FR"/>
              </w:rPr>
              <w:t>GNBDUFunction</w:t>
            </w:r>
            <w:r w:rsidRPr="000E1EE3">
              <w:rPr>
                <w:rFonts w:ascii="Arial" w:eastAsia="等线" w:hAnsi="Arial" w:cs="Arial"/>
                <w:sz w:val="18"/>
                <w:szCs w:val="18"/>
                <w:lang w:val="fr-FR"/>
              </w:rPr>
              <w:t xml:space="preserve"> or </w:t>
            </w:r>
            <w:r w:rsidRPr="000E1EE3">
              <w:rPr>
                <w:rFonts w:ascii="Courier New" w:eastAsia="等线" w:hAnsi="Courier New" w:cs="Courier New"/>
                <w:sz w:val="18"/>
                <w:szCs w:val="18"/>
                <w:lang w:val="fr-FR"/>
              </w:rPr>
              <w:t>ExternalCUCPFunction</w:t>
            </w:r>
            <w:r w:rsidRPr="000E1EE3">
              <w:rPr>
                <w:rFonts w:ascii="Arial" w:eastAsia="等线" w:hAnsi="Arial" w:cs="Arial"/>
                <w:sz w:val="18"/>
                <w:szCs w:val="18"/>
                <w:lang w:val="fr-FR"/>
              </w:rPr>
              <w:t>),</w:t>
            </w:r>
            <w:r w:rsidRPr="000E1EE3">
              <w:rPr>
                <w:rFonts w:ascii="Arial" w:eastAsia="等线" w:hAnsi="Arial" w:cs="Arial"/>
                <w:sz w:val="18"/>
                <w:lang w:val="fr-FR"/>
              </w:rPr>
              <w:t xml:space="preserve"> identifies a NR cell within a PLMN. </w:t>
            </w:r>
            <w:r w:rsidRPr="000E1EE3">
              <w:rPr>
                <w:rFonts w:ascii="Arial" w:eastAsia="等线" w:hAnsi="Arial" w:cs="Arial"/>
                <w:sz w:val="18"/>
                <w:szCs w:val="18"/>
                <w:lang w:val="fr-FR"/>
              </w:rPr>
              <w:t>This is the NR Cell Identity (NCI). S</w:t>
            </w:r>
            <w:r w:rsidRPr="000E1EE3">
              <w:rPr>
                <w:rFonts w:ascii="Arial" w:eastAsia="等线" w:hAnsi="Arial" w:cs="Arial"/>
                <w:color w:val="000000"/>
                <w:sz w:val="18"/>
                <w:szCs w:val="18"/>
                <w:shd w:val="clear" w:color="auto" w:fill="FFFFFF"/>
                <w:lang w:val="fr-FR"/>
              </w:rPr>
              <w:t xml:space="preserve">ee subclause 8.2 of TS 38.300 [3]),  </w:t>
            </w:r>
          </w:p>
          <w:p w14:paraId="2E1040D4" w14:textId="7712FA85" w:rsidR="000E1EE3" w:rsidRPr="000E1EE3" w:rsidRDefault="000E1EE3" w:rsidP="000E1EE3">
            <w:pPr>
              <w:keepNext/>
              <w:keepLines/>
              <w:spacing w:after="0"/>
              <w:rPr>
                <w:rFonts w:ascii="Arial" w:eastAsia="等线" w:hAnsi="Arial" w:cs="Arial"/>
                <w:sz w:val="18"/>
                <w:szCs w:val="18"/>
                <w:lang w:val="fr-FR"/>
              </w:rPr>
            </w:pPr>
          </w:p>
          <w:p w14:paraId="4093C947" w14:textId="125EDE1E" w:rsidR="000E1EE3" w:rsidRPr="000E1EE3" w:rsidRDefault="000E1EE3" w:rsidP="000E1EE3">
            <w:pPr>
              <w:rPr>
                <w:rFonts w:ascii="Arial" w:eastAsia="等线" w:hAnsi="Arial" w:cs="Arial"/>
                <w:sz w:val="18"/>
                <w:szCs w:val="18"/>
              </w:rPr>
            </w:pPr>
            <w:r w:rsidRPr="000E1EE3">
              <w:rPr>
                <w:rFonts w:ascii="Arial" w:eastAsia="等线" w:hAnsi="Arial" w:cs="Arial"/>
                <w:sz w:val="18"/>
                <w:szCs w:val="18"/>
              </w:rPr>
              <w:t xml:space="preserve">The NCI can be constructed by encoding the gNB Identifier using gNBId (of the parent </w:t>
            </w:r>
            <w:r w:rsidRPr="000E1EE3">
              <w:rPr>
                <w:rFonts w:ascii="Courier New" w:eastAsia="等线" w:hAnsi="Courier New" w:cs="Courier New"/>
                <w:sz w:val="18"/>
                <w:szCs w:val="18"/>
              </w:rPr>
              <w:t>GNBCUCPFunction</w:t>
            </w:r>
            <w:r w:rsidRPr="000E1EE3">
              <w:rPr>
                <w:rFonts w:ascii="Arial" w:eastAsia="等线" w:hAnsi="Arial" w:cs="Arial"/>
                <w:sz w:val="18"/>
                <w:szCs w:val="18"/>
              </w:rPr>
              <w:t xml:space="preserve"> or </w:t>
            </w:r>
            <w:r w:rsidRPr="000E1EE3">
              <w:rPr>
                <w:rFonts w:ascii="Courier New" w:eastAsia="等线" w:hAnsi="Courier New" w:cs="Courier New"/>
                <w:sz w:val="18"/>
                <w:szCs w:val="18"/>
              </w:rPr>
              <w:t>GNBDUFunction</w:t>
            </w:r>
            <w:r w:rsidRPr="000E1EE3">
              <w:rPr>
                <w:rFonts w:ascii="Arial" w:eastAsia="等线" w:hAnsi="Arial" w:cs="Arial"/>
                <w:sz w:val="18"/>
                <w:szCs w:val="18"/>
              </w:rPr>
              <w:t xml:space="preserve"> or </w:t>
            </w:r>
            <w:r w:rsidRPr="000E1EE3">
              <w:rPr>
                <w:rFonts w:ascii="Courier New" w:eastAsia="等线" w:hAnsi="Courier New" w:cs="Courier New"/>
                <w:sz w:val="18"/>
                <w:szCs w:val="18"/>
              </w:rPr>
              <w:t>ExternalCUCPFunction</w:t>
            </w:r>
            <w:r w:rsidRPr="000E1EE3">
              <w:rPr>
                <w:rFonts w:ascii="Arial" w:eastAsia="等线" w:hAnsi="Arial" w:cs="Arial"/>
                <w:sz w:val="18"/>
                <w:szCs w:val="18"/>
              </w:rPr>
              <w:t xml:space="preserve">) and </w:t>
            </w:r>
            <w:r w:rsidRPr="000E1EE3">
              <w:rPr>
                <w:rFonts w:ascii="Courier New" w:eastAsia="等线" w:hAnsi="Courier New" w:cs="Courier New"/>
                <w:sz w:val="18"/>
                <w:szCs w:val="18"/>
              </w:rPr>
              <w:t>cellLocalId</w:t>
            </w:r>
            <w:r w:rsidRPr="000E1EE3">
              <w:rPr>
                <w:rFonts w:ascii="Arial" w:eastAsia="等线" w:hAnsi="Arial" w:cs="Arial"/>
                <w:sz w:val="18"/>
                <w:szCs w:val="18"/>
              </w:rPr>
              <w:t xml:space="preserve"> where the gNB Identifier field is of length specified by </w:t>
            </w:r>
            <w:r w:rsidRPr="000E1EE3">
              <w:rPr>
                <w:rFonts w:ascii="Courier New" w:eastAsia="等线" w:hAnsi="Courier New" w:cs="Courier New"/>
                <w:sz w:val="18"/>
                <w:szCs w:val="18"/>
              </w:rPr>
              <w:t>gNBIdLength</w:t>
            </w:r>
            <w:r w:rsidRPr="000E1EE3">
              <w:rPr>
                <w:rFonts w:ascii="Arial" w:eastAsia="等线" w:hAnsi="Arial" w:cs="Arial"/>
                <w:sz w:val="18"/>
                <w:szCs w:val="18"/>
              </w:rPr>
              <w:t xml:space="preserve"> (of the parent </w:t>
            </w:r>
            <w:r w:rsidRPr="000E1EE3">
              <w:rPr>
                <w:rFonts w:ascii="Courier New" w:eastAsia="等线" w:hAnsi="Courier New" w:cs="Courier New"/>
                <w:sz w:val="18"/>
                <w:szCs w:val="18"/>
              </w:rPr>
              <w:t>GNBCUCPFunction</w:t>
            </w:r>
            <w:r w:rsidRPr="000E1EE3">
              <w:rPr>
                <w:rFonts w:ascii="Arial" w:eastAsia="等线" w:hAnsi="Arial" w:cs="Arial"/>
                <w:sz w:val="18"/>
                <w:szCs w:val="18"/>
              </w:rPr>
              <w:t xml:space="preserve"> or </w:t>
            </w:r>
            <w:r w:rsidRPr="000E1EE3">
              <w:rPr>
                <w:rFonts w:ascii="Courier New" w:eastAsia="等线" w:hAnsi="Courier New" w:cs="Courier New"/>
                <w:sz w:val="18"/>
                <w:szCs w:val="18"/>
              </w:rPr>
              <w:t>GNBDUFunction</w:t>
            </w:r>
            <w:r w:rsidRPr="000E1EE3">
              <w:rPr>
                <w:rFonts w:ascii="Arial" w:eastAsia="等线" w:hAnsi="Arial" w:cs="Arial"/>
                <w:sz w:val="18"/>
                <w:szCs w:val="18"/>
              </w:rPr>
              <w:t xml:space="preserve"> or </w:t>
            </w:r>
            <w:r w:rsidRPr="000E1EE3">
              <w:rPr>
                <w:rFonts w:ascii="Courier New" w:eastAsia="等线" w:hAnsi="Courier New" w:cs="Courier New"/>
                <w:sz w:val="18"/>
                <w:szCs w:val="18"/>
              </w:rPr>
              <w:t>ExternalCUCPFunction</w:t>
            </w:r>
            <w:r w:rsidRPr="000E1EE3">
              <w:rPr>
                <w:rFonts w:ascii="Arial" w:eastAsia="等线" w:hAnsi="Arial" w:cs="Arial"/>
                <w:sz w:val="18"/>
                <w:szCs w:val="18"/>
              </w:rPr>
              <w:t xml:space="preserve">). See "Global gNB ID" in subclause </w:t>
            </w:r>
            <w:r w:rsidRPr="000E1EE3">
              <w:rPr>
                <w:rFonts w:ascii="Arial" w:eastAsia="等线" w:hAnsi="Arial" w:cs="Arial"/>
                <w:sz w:val="18"/>
                <w:szCs w:val="18"/>
                <w:lang w:eastAsia="zh-CN"/>
              </w:rPr>
              <w:t xml:space="preserve">9.3.1.6 of </w:t>
            </w:r>
            <w:r w:rsidRPr="000E1EE3">
              <w:rPr>
                <w:rFonts w:ascii="Arial" w:eastAsia="等线" w:hAnsi="Arial" w:cs="Arial"/>
                <w:sz w:val="18"/>
                <w:szCs w:val="18"/>
              </w:rPr>
              <w:t>TS 38.413 [5].</w:t>
            </w:r>
          </w:p>
          <w:p w14:paraId="009D6E7B" w14:textId="5C7BD7B3" w:rsidR="000E1EE3" w:rsidRPr="000E1EE3" w:rsidRDefault="000E1EE3" w:rsidP="000E1EE3">
            <w:pPr>
              <w:keepNext/>
              <w:keepLines/>
              <w:spacing w:after="0"/>
              <w:rPr>
                <w:rFonts w:ascii="Arial" w:eastAsia="等线" w:hAnsi="Arial"/>
                <w:sz w:val="18"/>
                <w:lang w:val="fr-FR"/>
              </w:rPr>
            </w:pPr>
          </w:p>
          <w:p w14:paraId="32A41550" w14:textId="1F14A3A7" w:rsidR="000E1EE3" w:rsidRPr="000E1EE3" w:rsidRDefault="000E1EE3" w:rsidP="000E1EE3">
            <w:pPr>
              <w:keepNext/>
              <w:keepLines/>
              <w:spacing w:after="0"/>
              <w:rPr>
                <w:rFonts w:ascii="Arial" w:eastAsia="等线" w:hAnsi="Arial" w:cs="Arial"/>
                <w:color w:val="000000"/>
                <w:sz w:val="18"/>
                <w:lang w:val="fr-FR"/>
              </w:rPr>
            </w:pPr>
            <w:r w:rsidRPr="000E1EE3">
              <w:rPr>
                <w:rFonts w:ascii="Arial" w:eastAsia="等线" w:hAnsi="Arial" w:cs="Arial"/>
                <w:sz w:val="18"/>
                <w:lang w:val="fr-FR"/>
              </w:rPr>
              <w:t>The NR Cell Global identifier (NCGI) is constructed from the PLMN identity the cell belongs to and the NR Cell Identifier (NCI) of the cell.</w:t>
            </w:r>
          </w:p>
          <w:p w14:paraId="5BD2737B" w14:textId="54916BB9"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See relation between NCI and NCGI subclause 8.2 of TS 38.300 [3].</w:t>
            </w:r>
          </w:p>
          <w:p w14:paraId="33A51DB9" w14:textId="69DE684E" w:rsidR="000E1EE3" w:rsidRPr="000E1EE3" w:rsidRDefault="000E1EE3" w:rsidP="000E1EE3">
            <w:pPr>
              <w:keepNext/>
              <w:keepLines/>
              <w:spacing w:after="0"/>
              <w:rPr>
                <w:rFonts w:ascii="Arial" w:eastAsia="等线" w:hAnsi="Arial" w:cs="Arial"/>
                <w:sz w:val="18"/>
                <w:lang w:val="fr-FR"/>
              </w:rPr>
            </w:pPr>
          </w:p>
          <w:p w14:paraId="607210E1" w14:textId="02E12E83" w:rsidR="000E1EE3" w:rsidRPr="000E1EE3" w:rsidRDefault="000E1EE3" w:rsidP="000E1EE3">
            <w:pPr>
              <w:keepNext/>
              <w:keepLines/>
              <w:spacing w:after="0"/>
              <w:rPr>
                <w:rFonts w:ascii="Arial" w:eastAsia="等线" w:hAnsi="Arial" w:cs="Arial"/>
                <w:sz w:val="18"/>
                <w:lang w:val="fr-FR" w:eastAsia="zh-CN"/>
              </w:rPr>
            </w:pPr>
            <w:r w:rsidRPr="000E1EE3">
              <w:rPr>
                <w:rFonts w:ascii="Arial" w:eastAsia="等线" w:hAnsi="Arial" w:cs="Arial"/>
                <w:sz w:val="18"/>
                <w:lang w:val="fr-FR" w:eastAsia="zh-CN"/>
              </w:rPr>
              <w:t>allowedValues: Not applicable</w:t>
            </w:r>
          </w:p>
          <w:p w14:paraId="12FE7D4E" w14:textId="77777777" w:rsidR="000E1EE3" w:rsidRPr="000E1EE3" w:rsidRDefault="000E1EE3" w:rsidP="000E1EE3">
            <w:pPr>
              <w:keepNext/>
              <w:keepLines/>
              <w:spacing w:after="0"/>
              <w:rPr>
                <w:rFonts w:ascii="Arial" w:eastAsia="等线" w:hAnsi="Arial" w:cs="Arial"/>
                <w:color w:val="000000"/>
                <w:sz w:val="18"/>
                <w:lang w:val="fr-FR"/>
              </w:rPr>
            </w:pPr>
          </w:p>
        </w:tc>
        <w:tc>
          <w:tcPr>
            <w:tcW w:w="1137" w:type="pct"/>
            <w:tcBorders>
              <w:top w:val="single" w:sz="4" w:space="0" w:color="auto"/>
              <w:left w:val="single" w:sz="4" w:space="0" w:color="auto"/>
              <w:bottom w:val="single" w:sz="4" w:space="0" w:color="auto"/>
              <w:right w:val="single" w:sz="4" w:space="0" w:color="auto"/>
            </w:tcBorders>
          </w:tcPr>
          <w:p w14:paraId="4819CC96" w14:textId="510CA940"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type: Integer</w:t>
            </w:r>
          </w:p>
          <w:p w14:paraId="20CA79A0" w14:textId="59CFC0BC"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multiplicity: 1</w:t>
            </w:r>
          </w:p>
          <w:p w14:paraId="12A8AE84" w14:textId="343C8414"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isOrdered: N/A</w:t>
            </w:r>
          </w:p>
          <w:p w14:paraId="6C3BCB0D" w14:textId="755CA95C"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isUnique: True</w:t>
            </w:r>
          </w:p>
          <w:p w14:paraId="4CE9AE67" w14:textId="1158979A"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defaultValue: None</w:t>
            </w:r>
          </w:p>
          <w:p w14:paraId="3BD488D9" w14:textId="76F1CC6B"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isNullable: False</w:t>
            </w:r>
          </w:p>
          <w:p w14:paraId="6392C818" w14:textId="77777777" w:rsidR="000E1EE3" w:rsidRPr="000E1EE3" w:rsidRDefault="000E1EE3" w:rsidP="000E1EE3">
            <w:pPr>
              <w:keepNext/>
              <w:keepLines/>
              <w:spacing w:after="0"/>
              <w:rPr>
                <w:rFonts w:ascii="Arial" w:eastAsia="等线" w:hAnsi="Arial" w:cs="Arial"/>
                <w:sz w:val="18"/>
                <w:lang w:val="fr-FR"/>
              </w:rPr>
            </w:pPr>
          </w:p>
        </w:tc>
      </w:tr>
      <w:tr w:rsidR="000E1EE3" w:rsidRPr="000E1EE3" w14:paraId="4AA1199C" w14:textId="77777777" w:rsidTr="00D43E12">
        <w:trPr>
          <w:cantSplit/>
          <w:tblHeader/>
        </w:trPr>
        <w:tc>
          <w:tcPr>
            <w:tcW w:w="1059" w:type="pct"/>
            <w:tcBorders>
              <w:top w:val="single" w:sz="4" w:space="0" w:color="auto"/>
              <w:left w:val="single" w:sz="4" w:space="0" w:color="auto"/>
              <w:bottom w:val="single" w:sz="4" w:space="0" w:color="auto"/>
              <w:right w:val="single" w:sz="4" w:space="0" w:color="auto"/>
            </w:tcBorders>
          </w:tcPr>
          <w:p w14:paraId="264D61D8" w14:textId="36008E81" w:rsidR="000E1EE3" w:rsidRPr="000E1EE3" w:rsidRDefault="000E1EE3" w:rsidP="000E1EE3">
            <w:pPr>
              <w:spacing w:after="0"/>
              <w:rPr>
                <w:rFonts w:ascii="Courier New" w:eastAsia="等线" w:hAnsi="Courier New" w:cs="Courier New"/>
                <w:color w:val="000000"/>
                <w:sz w:val="18"/>
                <w:szCs w:val="18"/>
              </w:rPr>
            </w:pPr>
            <w:r w:rsidRPr="000E1EE3">
              <w:rPr>
                <w:rFonts w:ascii="Courier New" w:eastAsia="等线" w:hAnsi="Courier New" w:cs="Courier New"/>
                <w:color w:val="000000"/>
                <w:sz w:val="18"/>
                <w:szCs w:val="18"/>
              </w:rPr>
              <w:t>nRPCI</w:t>
            </w:r>
          </w:p>
        </w:tc>
        <w:tc>
          <w:tcPr>
            <w:tcW w:w="2805" w:type="pct"/>
            <w:tcBorders>
              <w:top w:val="single" w:sz="4" w:space="0" w:color="auto"/>
              <w:left w:val="single" w:sz="4" w:space="0" w:color="auto"/>
              <w:bottom w:val="single" w:sz="4" w:space="0" w:color="auto"/>
              <w:right w:val="single" w:sz="4" w:space="0" w:color="auto"/>
            </w:tcBorders>
          </w:tcPr>
          <w:p w14:paraId="01AF70D1" w14:textId="6E3BB393" w:rsidR="000E1EE3" w:rsidRPr="000E1EE3" w:rsidRDefault="000E1EE3" w:rsidP="000E1EE3">
            <w:pPr>
              <w:keepNext/>
              <w:keepLines/>
              <w:spacing w:after="0"/>
              <w:rPr>
                <w:rFonts w:ascii="Arial" w:eastAsia="等线" w:hAnsi="Arial"/>
                <w:sz w:val="18"/>
                <w:lang w:val="fr-FR"/>
              </w:rPr>
            </w:pPr>
            <w:r w:rsidRPr="000E1EE3">
              <w:rPr>
                <w:rFonts w:ascii="Arial" w:eastAsia="等线" w:hAnsi="Arial" w:cs="Arial"/>
                <w:sz w:val="18"/>
                <w:lang w:val="fr-FR"/>
              </w:rPr>
              <w:t>This holds the Physical Cell Identity (PCI) of the NR cell.</w:t>
            </w:r>
          </w:p>
          <w:p w14:paraId="4287B121" w14:textId="0365114E" w:rsidR="000E1EE3" w:rsidRPr="000E1EE3" w:rsidRDefault="000E1EE3" w:rsidP="000E1EE3">
            <w:pPr>
              <w:keepNext/>
              <w:keepLines/>
              <w:spacing w:after="0"/>
              <w:rPr>
                <w:rFonts w:ascii="Arial" w:eastAsia="等线" w:hAnsi="Arial" w:cs="Arial"/>
                <w:sz w:val="18"/>
                <w:lang w:val="fr-FR"/>
              </w:rPr>
            </w:pPr>
          </w:p>
          <w:p w14:paraId="6AA32976" w14:textId="0D524DD2"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eastAsia="zh-CN"/>
              </w:rPr>
              <w:t>allowedValues:</w:t>
            </w:r>
            <w:r w:rsidRPr="000E1EE3">
              <w:rPr>
                <w:rFonts w:ascii="Arial" w:eastAsia="等线" w:hAnsi="Arial" w:cs="Arial"/>
                <w:sz w:val="18"/>
                <w:lang w:val="fr-FR"/>
              </w:rPr>
              <w:t xml:space="preserve"> </w:t>
            </w:r>
          </w:p>
          <w:p w14:paraId="107A88FC" w14:textId="298031BB"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See 3GPP TS 36.211 subclause 6.11 for legal values of pci.</w:t>
            </w:r>
          </w:p>
        </w:tc>
        <w:tc>
          <w:tcPr>
            <w:tcW w:w="1137" w:type="pct"/>
            <w:tcBorders>
              <w:top w:val="single" w:sz="4" w:space="0" w:color="auto"/>
              <w:left w:val="single" w:sz="4" w:space="0" w:color="auto"/>
              <w:bottom w:val="single" w:sz="4" w:space="0" w:color="auto"/>
              <w:right w:val="single" w:sz="4" w:space="0" w:color="auto"/>
            </w:tcBorders>
          </w:tcPr>
          <w:p w14:paraId="47E5DB5A" w14:textId="08467749"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type: Integer</w:t>
            </w:r>
          </w:p>
          <w:p w14:paraId="581CE130" w14:textId="40DC68D2"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multiplicity: 1</w:t>
            </w:r>
          </w:p>
          <w:p w14:paraId="66F7D1F1" w14:textId="4C3B9503"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isOrdered: N/A</w:t>
            </w:r>
          </w:p>
          <w:p w14:paraId="4C3DECC8" w14:textId="6DAE1742"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isUnique: N/A</w:t>
            </w:r>
          </w:p>
          <w:p w14:paraId="7EB19383" w14:textId="2127B01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defaultValue: None</w:t>
            </w:r>
          </w:p>
          <w:p w14:paraId="7D750724" w14:textId="71DE882A" w:rsidR="000E1EE3" w:rsidRPr="000E1EE3" w:rsidRDefault="000E1EE3" w:rsidP="000E1EE3">
            <w:pPr>
              <w:keepNext/>
              <w:keepLines/>
              <w:spacing w:after="0"/>
              <w:rPr>
                <w:rFonts w:ascii="Arial" w:eastAsia="等线" w:hAnsi="Arial" w:cs="Arial"/>
                <w:sz w:val="18"/>
                <w:szCs w:val="18"/>
                <w:lang w:val="fr-FR"/>
              </w:rPr>
            </w:pPr>
            <w:r w:rsidRPr="000E1EE3">
              <w:rPr>
                <w:rFonts w:ascii="Arial" w:eastAsia="等线" w:hAnsi="Arial" w:cs="Arial"/>
                <w:sz w:val="18"/>
                <w:lang w:val="fr-FR"/>
              </w:rPr>
              <w:t xml:space="preserve">isNullable: </w:t>
            </w:r>
            <w:r w:rsidRPr="000E1EE3">
              <w:rPr>
                <w:rFonts w:ascii="Arial" w:eastAsia="等线" w:hAnsi="Arial" w:cs="Arial"/>
                <w:sz w:val="18"/>
                <w:szCs w:val="18"/>
                <w:lang w:val="fr-FR"/>
              </w:rPr>
              <w:t>False</w:t>
            </w:r>
          </w:p>
          <w:p w14:paraId="0D9FE857" w14:textId="77777777" w:rsidR="000E1EE3" w:rsidRPr="000E1EE3" w:rsidRDefault="000E1EE3" w:rsidP="000E1EE3">
            <w:pPr>
              <w:keepNext/>
              <w:keepLines/>
              <w:spacing w:after="0"/>
              <w:rPr>
                <w:rFonts w:ascii="Arial" w:eastAsia="等线" w:hAnsi="Arial"/>
                <w:sz w:val="18"/>
                <w:lang w:val="fr-FR"/>
              </w:rPr>
            </w:pPr>
          </w:p>
        </w:tc>
      </w:tr>
      <w:tr w:rsidR="000E1EE3" w:rsidRPr="000E1EE3" w14:paraId="3BEF6CB3" w14:textId="77777777" w:rsidTr="00D43E12">
        <w:trPr>
          <w:cantSplit/>
          <w:tblHeader/>
        </w:trPr>
        <w:tc>
          <w:tcPr>
            <w:tcW w:w="1059" w:type="pct"/>
            <w:tcBorders>
              <w:top w:val="single" w:sz="4" w:space="0" w:color="auto"/>
              <w:left w:val="single" w:sz="4" w:space="0" w:color="auto"/>
              <w:bottom w:val="single" w:sz="4" w:space="0" w:color="auto"/>
              <w:right w:val="single" w:sz="4" w:space="0" w:color="auto"/>
            </w:tcBorders>
          </w:tcPr>
          <w:p w14:paraId="216064DE" w14:textId="5CAEF5A2" w:rsidR="000E1EE3" w:rsidRPr="000E1EE3" w:rsidRDefault="000E1EE3" w:rsidP="000E1EE3">
            <w:pPr>
              <w:spacing w:after="0"/>
              <w:rPr>
                <w:rFonts w:ascii="Courier New" w:eastAsia="等线" w:hAnsi="Courier New" w:cs="Courier New"/>
                <w:color w:val="000000"/>
                <w:sz w:val="18"/>
                <w:szCs w:val="18"/>
              </w:rPr>
            </w:pPr>
            <w:r w:rsidRPr="000E1EE3">
              <w:rPr>
                <w:rFonts w:ascii="Courier New" w:eastAsia="等线" w:hAnsi="Courier New" w:cs="Courier New"/>
                <w:color w:val="000000"/>
                <w:sz w:val="18"/>
                <w:szCs w:val="18"/>
              </w:rPr>
              <w:t>nRTAC</w:t>
            </w:r>
          </w:p>
          <w:p w14:paraId="0A0A6168" w14:textId="3F123938" w:rsidR="000E1EE3" w:rsidRPr="000E1EE3" w:rsidRDefault="000E1EE3" w:rsidP="000E1EE3">
            <w:pPr>
              <w:spacing w:after="0"/>
              <w:rPr>
                <w:rFonts w:ascii="Courier New" w:eastAsia="等线" w:hAnsi="Courier New" w:cs="Courier New"/>
                <w:color w:val="000000"/>
                <w:sz w:val="18"/>
                <w:szCs w:val="18"/>
              </w:rPr>
            </w:pPr>
          </w:p>
          <w:p w14:paraId="4B479491" w14:textId="77777777" w:rsidR="000E1EE3" w:rsidRPr="000E1EE3" w:rsidRDefault="000E1EE3" w:rsidP="000E1EE3">
            <w:pPr>
              <w:spacing w:after="0"/>
              <w:rPr>
                <w:rFonts w:ascii="Courier New" w:eastAsia="等线" w:hAnsi="Courier New" w:cs="Courier New"/>
                <w:color w:val="000000"/>
                <w:sz w:val="18"/>
                <w:szCs w:val="18"/>
              </w:rPr>
            </w:pPr>
          </w:p>
        </w:tc>
        <w:tc>
          <w:tcPr>
            <w:tcW w:w="2805" w:type="pct"/>
            <w:tcBorders>
              <w:top w:val="single" w:sz="4" w:space="0" w:color="auto"/>
              <w:left w:val="single" w:sz="4" w:space="0" w:color="auto"/>
              <w:bottom w:val="single" w:sz="4" w:space="0" w:color="auto"/>
              <w:right w:val="single" w:sz="4" w:space="0" w:color="auto"/>
            </w:tcBorders>
          </w:tcPr>
          <w:p w14:paraId="141B6AF3" w14:textId="607970B7" w:rsidR="000E1EE3" w:rsidRPr="000E1EE3" w:rsidRDefault="000E1EE3" w:rsidP="000E1EE3">
            <w:pPr>
              <w:keepNext/>
              <w:keepLines/>
              <w:spacing w:after="0"/>
              <w:rPr>
                <w:rFonts w:ascii="Arial" w:eastAsia="等线" w:hAnsi="Arial"/>
                <w:sz w:val="18"/>
                <w:lang w:val="fr-FR" w:eastAsia="zh-CN"/>
              </w:rPr>
            </w:pPr>
            <w:r w:rsidRPr="000E1EE3">
              <w:rPr>
                <w:rFonts w:ascii="Arial" w:eastAsia="等线" w:hAnsi="Arial" w:cs="Arial"/>
                <w:sz w:val="18"/>
                <w:lang w:val="fr-FR"/>
              </w:rPr>
              <w:t xml:space="preserve">This holds the identity of the common Tracking Area Code for the PLMNs. </w:t>
            </w:r>
          </w:p>
          <w:p w14:paraId="7AE2B1CF" w14:textId="2DE60F59" w:rsidR="000E1EE3" w:rsidRPr="000E1EE3" w:rsidRDefault="000E1EE3" w:rsidP="000E1EE3">
            <w:pPr>
              <w:keepNext/>
              <w:keepLines/>
              <w:spacing w:after="0"/>
              <w:rPr>
                <w:rFonts w:ascii="Arial" w:eastAsia="等线" w:hAnsi="Arial" w:cs="Arial"/>
                <w:sz w:val="18"/>
                <w:lang w:val="fr-FR" w:eastAsia="zh-CN"/>
              </w:rPr>
            </w:pPr>
          </w:p>
          <w:p w14:paraId="65CC419E" w14:textId="6749A4BC" w:rsidR="000E1EE3" w:rsidRPr="000E1EE3" w:rsidRDefault="000E1EE3" w:rsidP="000E1EE3">
            <w:pPr>
              <w:keepNext/>
              <w:keepLines/>
              <w:spacing w:after="0"/>
              <w:rPr>
                <w:rFonts w:ascii="Arial" w:eastAsia="等线" w:hAnsi="Arial" w:cs="Arial"/>
                <w:sz w:val="18"/>
                <w:lang w:val="fr-FR" w:eastAsia="zh-CN"/>
              </w:rPr>
            </w:pPr>
            <w:r w:rsidRPr="000E1EE3">
              <w:rPr>
                <w:rFonts w:ascii="Arial" w:eastAsia="等线" w:hAnsi="Arial" w:cs="Arial"/>
                <w:sz w:val="18"/>
                <w:lang w:val="fr-FR" w:eastAsia="zh-CN"/>
              </w:rPr>
              <w:t>allowedValues:</w:t>
            </w:r>
          </w:p>
          <w:p w14:paraId="67FE2822" w14:textId="684942C2" w:rsidR="000E1EE3" w:rsidRPr="000E1EE3" w:rsidRDefault="000E1EE3" w:rsidP="000E1EE3">
            <w:pPr>
              <w:keepNext/>
              <w:keepLines/>
              <w:spacing w:after="0"/>
              <w:ind w:left="284"/>
              <w:rPr>
                <w:rFonts w:ascii="Arial" w:eastAsia="等线" w:hAnsi="Arial" w:cs="Arial"/>
                <w:sz w:val="18"/>
                <w:lang w:val="fr-FR" w:eastAsia="zh-CN"/>
              </w:rPr>
            </w:pPr>
            <w:r w:rsidRPr="000E1EE3">
              <w:rPr>
                <w:rFonts w:ascii="Arial" w:eastAsia="等线" w:hAnsi="Arial" w:cs="Arial"/>
                <w:sz w:val="18"/>
                <w:lang w:val="fr-FR"/>
              </w:rPr>
              <w:t>a)</w:t>
            </w:r>
            <w:r w:rsidRPr="000E1EE3">
              <w:rPr>
                <w:rFonts w:ascii="Arial" w:eastAsia="等线" w:hAnsi="Arial" w:cs="Arial"/>
                <w:sz w:val="18"/>
                <w:lang w:val="fr-FR"/>
              </w:rPr>
              <w:tab/>
              <w:t xml:space="preserve">It is the TAC or Extended-TAC. </w:t>
            </w:r>
          </w:p>
          <w:p w14:paraId="1C56831C" w14:textId="6863BA0B" w:rsidR="000E1EE3" w:rsidRPr="000E1EE3" w:rsidRDefault="000E1EE3" w:rsidP="000E1EE3">
            <w:pPr>
              <w:keepNext/>
              <w:keepLines/>
              <w:spacing w:after="0"/>
              <w:ind w:left="284"/>
              <w:rPr>
                <w:rFonts w:ascii="Arial" w:eastAsia="等线" w:hAnsi="Arial" w:cs="Arial"/>
                <w:sz w:val="18"/>
                <w:lang w:val="fr-FR"/>
              </w:rPr>
            </w:pPr>
            <w:r w:rsidRPr="000E1EE3">
              <w:rPr>
                <w:rFonts w:ascii="Arial" w:eastAsia="等线" w:hAnsi="Arial" w:cs="Arial"/>
                <w:sz w:val="18"/>
                <w:lang w:val="fr-FR"/>
              </w:rPr>
              <w:t>b)</w:t>
            </w:r>
            <w:r w:rsidRPr="000E1EE3">
              <w:rPr>
                <w:rFonts w:ascii="Arial" w:eastAsia="等线" w:hAnsi="Arial" w:cs="Arial"/>
                <w:sz w:val="18"/>
                <w:lang w:val="fr-FR"/>
              </w:rPr>
              <w:tab/>
              <w:t>A cell can only broadcast one TAC or Extended-TAC. See TS 36.300, subclause 10.1.7 (PLMNID and TAC relation).</w:t>
            </w:r>
          </w:p>
          <w:p w14:paraId="3DF08C15" w14:textId="7A87D1A7" w:rsidR="000E1EE3" w:rsidRPr="000E1EE3" w:rsidRDefault="000E1EE3" w:rsidP="000E1EE3">
            <w:pPr>
              <w:keepNext/>
              <w:keepLines/>
              <w:spacing w:after="0"/>
              <w:ind w:left="284"/>
              <w:rPr>
                <w:rFonts w:ascii="Arial" w:eastAsia="等线" w:hAnsi="Arial" w:cs="Arial"/>
                <w:sz w:val="18"/>
                <w:lang w:val="fr-FR"/>
              </w:rPr>
            </w:pPr>
            <w:r w:rsidRPr="000E1EE3">
              <w:rPr>
                <w:rFonts w:ascii="Arial" w:eastAsia="等线" w:hAnsi="Arial" w:cs="Arial"/>
                <w:sz w:val="18"/>
                <w:lang w:val="fr-FR"/>
              </w:rPr>
              <w:t xml:space="preserve">c) </w:t>
            </w:r>
            <w:r w:rsidRPr="000E1EE3">
              <w:rPr>
                <w:rFonts w:ascii="Arial" w:eastAsia="等线" w:hAnsi="Arial" w:cs="Arial"/>
                <w:sz w:val="18"/>
                <w:lang w:val="fr-FR"/>
              </w:rPr>
              <w:tab/>
              <w:t>TAC is defined in subclause 19.4.2.3 of 3GPP TS 23.003</w:t>
            </w:r>
          </w:p>
          <w:p w14:paraId="503AE356" w14:textId="0611C0EB" w:rsidR="000E1EE3" w:rsidRPr="000E1EE3" w:rsidRDefault="000E1EE3" w:rsidP="000E1EE3">
            <w:pPr>
              <w:keepNext/>
              <w:keepLines/>
              <w:spacing w:after="0"/>
              <w:ind w:left="568"/>
              <w:rPr>
                <w:rFonts w:ascii="Arial" w:eastAsia="等线" w:hAnsi="Arial" w:cs="Arial"/>
                <w:sz w:val="18"/>
                <w:lang w:val="fr-FR"/>
              </w:rPr>
            </w:pPr>
            <w:r w:rsidRPr="000E1EE3">
              <w:rPr>
                <w:rFonts w:ascii="Arial" w:eastAsia="等线" w:hAnsi="Arial" w:cs="Arial"/>
                <w:sz w:val="18"/>
                <w:lang w:val="fr-FR"/>
              </w:rPr>
              <w:t>[13] and Extended-TAC is defined in subclause 9.3.1.29 of 3GPP TS 38.473 [8].</w:t>
            </w:r>
          </w:p>
          <w:p w14:paraId="7E302EAF" w14:textId="35E4854F" w:rsidR="000E1EE3" w:rsidRPr="000E1EE3" w:rsidRDefault="000E1EE3" w:rsidP="000E1EE3">
            <w:pPr>
              <w:keepNext/>
              <w:keepLines/>
              <w:spacing w:after="0"/>
              <w:ind w:left="284"/>
              <w:rPr>
                <w:rFonts w:ascii="Arial" w:eastAsia="等线" w:hAnsi="Arial" w:cs="Arial"/>
                <w:sz w:val="18"/>
                <w:lang w:val="fr-FR"/>
              </w:rPr>
            </w:pPr>
            <w:r w:rsidRPr="000E1EE3">
              <w:rPr>
                <w:rFonts w:ascii="Arial" w:eastAsia="等线" w:hAnsi="Arial" w:cs="Arial"/>
                <w:sz w:val="18"/>
                <w:lang w:val="fr-FR"/>
              </w:rPr>
              <w:t>d)</w:t>
            </w:r>
            <w:r w:rsidRPr="000E1EE3">
              <w:rPr>
                <w:rFonts w:ascii="Arial" w:eastAsia="等线" w:hAnsi="Arial" w:cs="Arial"/>
                <w:sz w:val="18"/>
                <w:lang w:val="fr-FR"/>
              </w:rPr>
              <w:tab/>
              <w:t>For a 5G SA (Stand Alone), it has a non-null value.</w:t>
            </w:r>
          </w:p>
          <w:p w14:paraId="197BE49D" w14:textId="77777777" w:rsidR="000E1EE3" w:rsidRPr="000E1EE3" w:rsidRDefault="000E1EE3" w:rsidP="000E1EE3">
            <w:pPr>
              <w:keepNext/>
              <w:keepLines/>
              <w:spacing w:after="0"/>
              <w:rPr>
                <w:rFonts w:ascii="Arial" w:eastAsia="等线" w:hAnsi="Arial" w:cs="Arial"/>
                <w:sz w:val="18"/>
                <w:lang w:val="fr-FR"/>
              </w:rPr>
            </w:pPr>
          </w:p>
        </w:tc>
        <w:tc>
          <w:tcPr>
            <w:tcW w:w="1137" w:type="pct"/>
            <w:tcBorders>
              <w:top w:val="single" w:sz="4" w:space="0" w:color="auto"/>
              <w:left w:val="single" w:sz="4" w:space="0" w:color="auto"/>
              <w:bottom w:val="single" w:sz="4" w:space="0" w:color="auto"/>
              <w:right w:val="single" w:sz="4" w:space="0" w:color="auto"/>
            </w:tcBorders>
          </w:tcPr>
          <w:p w14:paraId="40FE2A62" w14:textId="7A854681"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type: Integer</w:t>
            </w:r>
          </w:p>
          <w:p w14:paraId="71ACD926" w14:textId="12512546"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multiplicity: 1</w:t>
            </w:r>
          </w:p>
          <w:p w14:paraId="0F13880F" w14:textId="4C63892E"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isOrdered: N/A</w:t>
            </w:r>
          </w:p>
          <w:p w14:paraId="7B5767A9" w14:textId="0E79D6A1"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isUnique: N/A</w:t>
            </w:r>
          </w:p>
          <w:p w14:paraId="6330B1C8" w14:textId="6971A390"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defaultValue: NULL</w:t>
            </w:r>
          </w:p>
          <w:p w14:paraId="5E213B5E" w14:textId="64F91B78"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isNullable: True</w:t>
            </w:r>
          </w:p>
        </w:tc>
      </w:tr>
      <w:tr w:rsidR="000E1EE3" w:rsidRPr="000E1EE3" w14:paraId="19A75A3E" w14:textId="77777777" w:rsidTr="00D43E12">
        <w:trPr>
          <w:cantSplit/>
          <w:tblHeader/>
        </w:trPr>
        <w:tc>
          <w:tcPr>
            <w:tcW w:w="1059" w:type="pct"/>
            <w:tcBorders>
              <w:top w:val="single" w:sz="4" w:space="0" w:color="auto"/>
              <w:left w:val="single" w:sz="4" w:space="0" w:color="auto"/>
              <w:bottom w:val="single" w:sz="4" w:space="0" w:color="auto"/>
              <w:right w:val="single" w:sz="4" w:space="0" w:color="auto"/>
            </w:tcBorders>
          </w:tcPr>
          <w:p w14:paraId="6B29E9EA" w14:textId="14A06BA2" w:rsidR="000E1EE3" w:rsidRPr="000E1EE3" w:rsidRDefault="000E1EE3" w:rsidP="000E1EE3">
            <w:pPr>
              <w:spacing w:after="0"/>
              <w:rPr>
                <w:rFonts w:ascii="Courier New" w:eastAsia="等线" w:hAnsi="Courier New" w:cs="Courier New"/>
                <w:color w:val="000000"/>
                <w:sz w:val="18"/>
                <w:szCs w:val="18"/>
              </w:rPr>
            </w:pPr>
            <w:r w:rsidRPr="000E1EE3">
              <w:rPr>
                <w:rFonts w:ascii="Courier New" w:eastAsia="等线" w:hAnsi="Courier New" w:cs="Courier New"/>
                <w:sz w:val="18"/>
                <w:szCs w:val="18"/>
              </w:rPr>
              <w:lastRenderedPageBreak/>
              <w:t>GNBCUCPFunction.pLMNId</w:t>
            </w:r>
          </w:p>
        </w:tc>
        <w:tc>
          <w:tcPr>
            <w:tcW w:w="2805" w:type="pct"/>
            <w:tcBorders>
              <w:top w:val="single" w:sz="4" w:space="0" w:color="auto"/>
              <w:left w:val="single" w:sz="4" w:space="0" w:color="auto"/>
              <w:bottom w:val="single" w:sz="4" w:space="0" w:color="auto"/>
              <w:right w:val="single" w:sz="4" w:space="0" w:color="auto"/>
            </w:tcBorders>
          </w:tcPr>
          <w:p w14:paraId="41FF9C83" w14:textId="3D4E064D" w:rsidR="000E1EE3" w:rsidRPr="000E1EE3" w:rsidRDefault="000E1EE3" w:rsidP="000E1EE3">
            <w:pPr>
              <w:keepNext/>
              <w:keepLines/>
              <w:spacing w:after="0"/>
              <w:rPr>
                <w:rFonts w:ascii="Arial" w:eastAsia="等线" w:hAnsi="Arial" w:cs="Arial"/>
                <w:iCs/>
                <w:sz w:val="18"/>
                <w:szCs w:val="18"/>
                <w:lang w:val="fr-FR"/>
              </w:rPr>
            </w:pPr>
            <w:r w:rsidRPr="000E1EE3">
              <w:rPr>
                <w:rFonts w:ascii="Arial" w:eastAsia="等线" w:hAnsi="Arial" w:cs="Arial"/>
                <w:iCs/>
                <w:sz w:val="18"/>
                <w:szCs w:val="18"/>
                <w:lang w:val="fr-FR"/>
              </w:rPr>
              <w:t>It specifies the PLMN identifier to be used as part of the global RAN node identity.</w:t>
            </w:r>
          </w:p>
          <w:p w14:paraId="062413A7" w14:textId="7554946E" w:rsidR="000E1EE3" w:rsidRPr="000E1EE3" w:rsidRDefault="000E1EE3" w:rsidP="000E1EE3">
            <w:pPr>
              <w:keepNext/>
              <w:keepLines/>
              <w:spacing w:after="0"/>
              <w:rPr>
                <w:rFonts w:ascii="Arial" w:eastAsia="等线" w:hAnsi="Arial" w:cs="Arial"/>
                <w:iCs/>
                <w:sz w:val="18"/>
                <w:szCs w:val="18"/>
                <w:lang w:val="fr-FR"/>
              </w:rPr>
            </w:pPr>
          </w:p>
          <w:p w14:paraId="31129AC7" w14:textId="52B2136F" w:rsidR="000E1EE3" w:rsidRPr="000E1EE3" w:rsidRDefault="000E1EE3" w:rsidP="000E1EE3">
            <w:pPr>
              <w:keepNext/>
              <w:keepLines/>
              <w:spacing w:after="0"/>
              <w:rPr>
                <w:rFonts w:ascii="Arial" w:eastAsia="等线" w:hAnsi="Arial"/>
                <w:sz w:val="18"/>
                <w:szCs w:val="18"/>
                <w:lang w:val="fr-FR" w:eastAsia="zh-CN"/>
              </w:rPr>
            </w:pPr>
            <w:r w:rsidRPr="000E1EE3">
              <w:rPr>
                <w:rFonts w:ascii="Arial" w:eastAsia="等线" w:hAnsi="Arial" w:cs="Arial"/>
                <w:sz w:val="18"/>
                <w:szCs w:val="18"/>
                <w:lang w:val="fr-FR" w:eastAsia="zh-CN"/>
              </w:rPr>
              <w:t>allowedValues: Not applicable.</w:t>
            </w:r>
          </w:p>
          <w:p w14:paraId="31C8851B" w14:textId="77777777" w:rsidR="000E1EE3" w:rsidRPr="000E1EE3" w:rsidRDefault="000E1EE3" w:rsidP="000E1EE3">
            <w:pPr>
              <w:keepNext/>
              <w:keepLines/>
              <w:spacing w:after="0"/>
              <w:rPr>
                <w:rFonts w:ascii="Arial" w:eastAsia="等线" w:hAnsi="Arial" w:cs="Arial"/>
                <w:sz w:val="18"/>
                <w:lang w:val="fr-FR"/>
              </w:rPr>
            </w:pPr>
          </w:p>
        </w:tc>
        <w:tc>
          <w:tcPr>
            <w:tcW w:w="1137" w:type="pct"/>
            <w:tcBorders>
              <w:top w:val="single" w:sz="4" w:space="0" w:color="auto"/>
              <w:left w:val="single" w:sz="4" w:space="0" w:color="auto"/>
              <w:bottom w:val="single" w:sz="4" w:space="0" w:color="auto"/>
              <w:right w:val="single" w:sz="4" w:space="0" w:color="auto"/>
            </w:tcBorders>
          </w:tcPr>
          <w:p w14:paraId="74A73B37" w14:textId="185D8F84" w:rsidR="000E1EE3" w:rsidRPr="000E1EE3" w:rsidRDefault="000E1EE3" w:rsidP="000E1EE3">
            <w:pPr>
              <w:keepNext/>
              <w:keepLines/>
              <w:spacing w:after="0"/>
              <w:rPr>
                <w:rFonts w:ascii="Arial" w:eastAsia="等线" w:hAnsi="Arial"/>
                <w:sz w:val="18"/>
                <w:szCs w:val="18"/>
                <w:lang w:val="en-US"/>
              </w:rPr>
            </w:pPr>
            <w:r w:rsidRPr="000E1EE3">
              <w:rPr>
                <w:rFonts w:ascii="Arial" w:eastAsia="等线" w:hAnsi="Arial"/>
                <w:sz w:val="18"/>
                <w:szCs w:val="18"/>
                <w:lang w:val="en-US"/>
              </w:rPr>
              <w:t xml:space="preserve">Type: PLMNId </w:t>
            </w:r>
          </w:p>
          <w:p w14:paraId="4E97A816" w14:textId="31983111" w:rsidR="000E1EE3" w:rsidRPr="000E1EE3" w:rsidRDefault="000E1EE3" w:rsidP="000E1EE3">
            <w:pPr>
              <w:keepNext/>
              <w:keepLines/>
              <w:spacing w:after="0"/>
              <w:rPr>
                <w:rFonts w:ascii="Arial" w:eastAsia="等线" w:hAnsi="Arial"/>
                <w:sz w:val="18"/>
                <w:szCs w:val="18"/>
                <w:lang w:val="en-US" w:eastAsia="zh-CN"/>
              </w:rPr>
            </w:pPr>
            <w:r w:rsidRPr="000E1EE3">
              <w:rPr>
                <w:rFonts w:ascii="Arial" w:eastAsia="等线" w:hAnsi="Arial"/>
                <w:sz w:val="18"/>
                <w:szCs w:val="18"/>
                <w:lang w:val="en-US"/>
              </w:rPr>
              <w:t>multiplicity: 1</w:t>
            </w:r>
          </w:p>
          <w:p w14:paraId="2B183E9E" w14:textId="1460D309" w:rsidR="000E1EE3" w:rsidRPr="000E1EE3" w:rsidRDefault="000E1EE3" w:rsidP="000E1EE3">
            <w:pPr>
              <w:keepNext/>
              <w:keepLines/>
              <w:spacing w:after="0"/>
              <w:rPr>
                <w:rFonts w:ascii="Arial" w:eastAsia="等线" w:hAnsi="Arial"/>
                <w:sz w:val="18"/>
                <w:szCs w:val="18"/>
                <w:lang w:val="en-US"/>
              </w:rPr>
            </w:pPr>
            <w:r w:rsidRPr="000E1EE3">
              <w:rPr>
                <w:rFonts w:ascii="Arial" w:eastAsia="等线" w:hAnsi="Arial"/>
                <w:sz w:val="18"/>
                <w:szCs w:val="18"/>
                <w:lang w:val="en-US"/>
              </w:rPr>
              <w:t>isOrdered: N/A</w:t>
            </w:r>
          </w:p>
          <w:p w14:paraId="5C26F915" w14:textId="6C5A2942" w:rsidR="000E1EE3" w:rsidRPr="000E1EE3" w:rsidRDefault="000E1EE3" w:rsidP="000E1EE3">
            <w:pPr>
              <w:keepNext/>
              <w:keepLines/>
              <w:spacing w:after="0"/>
              <w:rPr>
                <w:rFonts w:ascii="Arial" w:eastAsia="等线" w:hAnsi="Arial"/>
                <w:sz w:val="18"/>
                <w:szCs w:val="18"/>
                <w:lang w:val="en-US"/>
              </w:rPr>
            </w:pPr>
            <w:r w:rsidRPr="000E1EE3">
              <w:rPr>
                <w:rFonts w:ascii="Arial" w:eastAsia="等线" w:hAnsi="Arial"/>
                <w:sz w:val="18"/>
                <w:szCs w:val="18"/>
                <w:lang w:val="en-US"/>
              </w:rPr>
              <w:t>isUnique: N/A</w:t>
            </w:r>
          </w:p>
          <w:p w14:paraId="5E2E719E" w14:textId="0E214B5E" w:rsidR="000E1EE3" w:rsidRPr="000E1EE3" w:rsidRDefault="000E1EE3" w:rsidP="000E1EE3">
            <w:pPr>
              <w:keepNext/>
              <w:keepLines/>
              <w:spacing w:after="0"/>
              <w:rPr>
                <w:rFonts w:ascii="Arial" w:eastAsia="等线" w:hAnsi="Arial"/>
                <w:sz w:val="18"/>
                <w:szCs w:val="18"/>
                <w:lang w:val="en-US"/>
              </w:rPr>
            </w:pPr>
            <w:r w:rsidRPr="000E1EE3">
              <w:rPr>
                <w:rFonts w:ascii="Arial" w:eastAsia="等线" w:hAnsi="Arial"/>
                <w:sz w:val="18"/>
                <w:szCs w:val="18"/>
                <w:lang w:val="en-US"/>
              </w:rPr>
              <w:t>defaultValue: None</w:t>
            </w:r>
          </w:p>
          <w:p w14:paraId="36C9B62E" w14:textId="0E4FDE47"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t>isNullable: False</w:t>
            </w:r>
          </w:p>
          <w:p w14:paraId="735EDF3F" w14:textId="77777777" w:rsidR="000E1EE3" w:rsidRPr="000E1EE3" w:rsidRDefault="000E1EE3" w:rsidP="000E1EE3">
            <w:pPr>
              <w:keepNext/>
              <w:keepLines/>
              <w:spacing w:after="0"/>
              <w:rPr>
                <w:rFonts w:ascii="Arial" w:eastAsia="等线" w:hAnsi="Arial" w:cs="Arial"/>
                <w:sz w:val="18"/>
              </w:rPr>
            </w:pPr>
          </w:p>
        </w:tc>
      </w:tr>
      <w:tr w:rsidR="000E1EE3" w:rsidRPr="000E1EE3" w14:paraId="2CD997A8" w14:textId="77777777" w:rsidTr="00D43E12">
        <w:trPr>
          <w:cantSplit/>
          <w:tblHeader/>
        </w:trPr>
        <w:tc>
          <w:tcPr>
            <w:tcW w:w="1059" w:type="pct"/>
            <w:tcBorders>
              <w:top w:val="single" w:sz="4" w:space="0" w:color="auto"/>
              <w:left w:val="single" w:sz="4" w:space="0" w:color="auto"/>
              <w:bottom w:val="single" w:sz="4" w:space="0" w:color="auto"/>
              <w:right w:val="single" w:sz="4" w:space="0" w:color="auto"/>
            </w:tcBorders>
          </w:tcPr>
          <w:p w14:paraId="443DB4CB" w14:textId="4F84ADFC" w:rsidR="000E1EE3" w:rsidRPr="000E1EE3" w:rsidRDefault="000E1EE3" w:rsidP="000E1EE3">
            <w:pPr>
              <w:spacing w:after="0"/>
              <w:rPr>
                <w:rFonts w:ascii="Courier New" w:eastAsia="等线" w:hAnsi="Courier New" w:cs="Courier New"/>
                <w:color w:val="000000"/>
                <w:sz w:val="18"/>
                <w:szCs w:val="18"/>
              </w:rPr>
            </w:pPr>
            <w:r w:rsidRPr="000E1EE3">
              <w:rPr>
                <w:rFonts w:ascii="Courier New" w:eastAsia="等线" w:hAnsi="Courier New" w:cs="Courier New"/>
                <w:color w:val="000000"/>
                <w:sz w:val="18"/>
                <w:szCs w:val="18"/>
              </w:rPr>
              <w:t>GNBCUUPFunction.pLMNIdList</w:t>
            </w:r>
          </w:p>
        </w:tc>
        <w:tc>
          <w:tcPr>
            <w:tcW w:w="2805" w:type="pct"/>
            <w:tcBorders>
              <w:top w:val="single" w:sz="4" w:space="0" w:color="auto"/>
              <w:left w:val="single" w:sz="4" w:space="0" w:color="auto"/>
              <w:bottom w:val="single" w:sz="4" w:space="0" w:color="auto"/>
              <w:right w:val="single" w:sz="4" w:space="0" w:color="auto"/>
            </w:tcBorders>
          </w:tcPr>
          <w:p w14:paraId="0E4DB966" w14:textId="0264D69E" w:rsidR="000E1EE3" w:rsidRPr="000E1EE3" w:rsidRDefault="000E1EE3" w:rsidP="000E1EE3">
            <w:pPr>
              <w:keepNext/>
              <w:keepLines/>
              <w:spacing w:after="0"/>
              <w:rPr>
                <w:rFonts w:ascii="Arial" w:eastAsia="等线" w:hAnsi="Arial" w:cs="Arial"/>
                <w:iCs/>
                <w:sz w:val="18"/>
                <w:szCs w:val="18"/>
                <w:lang w:val="fr-FR"/>
              </w:rPr>
            </w:pPr>
            <w:r w:rsidRPr="000E1EE3">
              <w:rPr>
                <w:rFonts w:ascii="Arial" w:eastAsia="等线" w:hAnsi="Arial" w:cs="Arial"/>
                <w:sz w:val="18"/>
                <w:szCs w:val="18"/>
                <w:lang w:val="fr-FR"/>
              </w:rPr>
              <w:t>This is a list of PLMN identifiers. It</w:t>
            </w:r>
            <w:r w:rsidRPr="000E1EE3">
              <w:rPr>
                <w:rFonts w:ascii="Arial" w:eastAsia="等线" w:hAnsi="Arial" w:cs="Arial"/>
                <w:iCs/>
                <w:sz w:val="18"/>
                <w:szCs w:val="18"/>
                <w:lang w:val="fr-FR"/>
              </w:rPr>
              <w:t xml:space="preserve"> defines from which set of PLMNs an UE must have as its serving PLMN to be allowed to use the GNB-CU-UP.</w:t>
            </w:r>
          </w:p>
          <w:p w14:paraId="56CE35E0" w14:textId="718A1A9A" w:rsidR="000E1EE3" w:rsidRPr="000E1EE3" w:rsidRDefault="000E1EE3" w:rsidP="000E1EE3">
            <w:pPr>
              <w:keepNext/>
              <w:keepLines/>
              <w:spacing w:after="0"/>
              <w:rPr>
                <w:rFonts w:ascii="Arial" w:eastAsia="等线" w:hAnsi="Arial" w:cs="Arial"/>
                <w:sz w:val="18"/>
                <w:szCs w:val="18"/>
                <w:lang w:val="fr-FR"/>
              </w:rPr>
            </w:pPr>
          </w:p>
          <w:p w14:paraId="3FF5B894" w14:textId="5A2B706B" w:rsidR="000E1EE3" w:rsidRPr="000E1EE3" w:rsidRDefault="000E1EE3" w:rsidP="000E1EE3">
            <w:pPr>
              <w:keepNext/>
              <w:keepLines/>
              <w:spacing w:after="0"/>
              <w:rPr>
                <w:rFonts w:ascii="Arial" w:eastAsia="等线" w:hAnsi="Arial"/>
                <w:sz w:val="18"/>
                <w:szCs w:val="18"/>
                <w:lang w:val="fr-FR" w:eastAsia="zh-CN"/>
              </w:rPr>
            </w:pPr>
            <w:r w:rsidRPr="000E1EE3">
              <w:rPr>
                <w:rFonts w:ascii="Arial" w:eastAsia="等线" w:hAnsi="Arial" w:cs="Arial"/>
                <w:sz w:val="18"/>
                <w:szCs w:val="18"/>
                <w:lang w:val="fr-FR" w:eastAsia="zh-CN"/>
              </w:rPr>
              <w:t>allowedValues: Not applicable.</w:t>
            </w:r>
          </w:p>
        </w:tc>
        <w:tc>
          <w:tcPr>
            <w:tcW w:w="1137" w:type="pct"/>
            <w:tcBorders>
              <w:top w:val="single" w:sz="4" w:space="0" w:color="auto"/>
              <w:left w:val="single" w:sz="4" w:space="0" w:color="auto"/>
              <w:bottom w:val="single" w:sz="4" w:space="0" w:color="auto"/>
              <w:right w:val="single" w:sz="4" w:space="0" w:color="auto"/>
            </w:tcBorders>
          </w:tcPr>
          <w:p w14:paraId="50B6D650" w14:textId="6C63287E" w:rsidR="000E1EE3" w:rsidRPr="000E1EE3" w:rsidRDefault="000E1EE3" w:rsidP="000E1EE3">
            <w:pPr>
              <w:keepNext/>
              <w:keepLines/>
              <w:spacing w:after="0"/>
              <w:rPr>
                <w:rFonts w:ascii="Arial" w:eastAsia="等线" w:hAnsi="Arial"/>
                <w:sz w:val="18"/>
                <w:szCs w:val="18"/>
                <w:lang w:val="en-US"/>
              </w:rPr>
            </w:pPr>
            <w:r w:rsidRPr="000E1EE3">
              <w:rPr>
                <w:rFonts w:ascii="Arial" w:eastAsia="等线" w:hAnsi="Arial"/>
                <w:sz w:val="18"/>
                <w:szCs w:val="18"/>
                <w:lang w:val="en-US"/>
              </w:rPr>
              <w:t xml:space="preserve">type: PLMNId </w:t>
            </w:r>
          </w:p>
          <w:p w14:paraId="11489F05" w14:textId="566A3AC2" w:rsidR="000E1EE3" w:rsidRPr="000E1EE3" w:rsidRDefault="000E1EE3" w:rsidP="000E1EE3">
            <w:pPr>
              <w:keepNext/>
              <w:keepLines/>
              <w:spacing w:after="0"/>
              <w:rPr>
                <w:rFonts w:ascii="Arial" w:eastAsia="等线" w:hAnsi="Arial"/>
                <w:sz w:val="18"/>
                <w:szCs w:val="18"/>
                <w:lang w:val="en-US" w:eastAsia="zh-CN"/>
              </w:rPr>
            </w:pPr>
            <w:r w:rsidRPr="000E1EE3">
              <w:rPr>
                <w:rFonts w:ascii="Arial" w:eastAsia="等线" w:hAnsi="Arial"/>
                <w:sz w:val="18"/>
                <w:szCs w:val="18"/>
                <w:lang w:val="en-US"/>
              </w:rPr>
              <w:t>multiplicity: 1..12</w:t>
            </w:r>
          </w:p>
          <w:p w14:paraId="2A094222" w14:textId="3F5012B1" w:rsidR="000E1EE3" w:rsidRPr="000E1EE3" w:rsidRDefault="000E1EE3" w:rsidP="000E1EE3">
            <w:pPr>
              <w:keepNext/>
              <w:keepLines/>
              <w:spacing w:after="0"/>
              <w:rPr>
                <w:rFonts w:ascii="Arial" w:eastAsia="等线" w:hAnsi="Arial"/>
                <w:sz w:val="18"/>
                <w:szCs w:val="18"/>
                <w:lang w:val="en-US"/>
              </w:rPr>
            </w:pPr>
            <w:r w:rsidRPr="000E1EE3">
              <w:rPr>
                <w:rFonts w:ascii="Arial" w:eastAsia="等线" w:hAnsi="Arial"/>
                <w:sz w:val="18"/>
                <w:szCs w:val="18"/>
                <w:lang w:val="en-US"/>
              </w:rPr>
              <w:t>isOrdered: N/A</w:t>
            </w:r>
          </w:p>
          <w:p w14:paraId="403AD87C" w14:textId="11D0D85D" w:rsidR="000E1EE3" w:rsidRPr="000E1EE3" w:rsidRDefault="000E1EE3" w:rsidP="000E1EE3">
            <w:pPr>
              <w:keepNext/>
              <w:keepLines/>
              <w:spacing w:after="0"/>
              <w:rPr>
                <w:rFonts w:ascii="Arial" w:eastAsia="等线" w:hAnsi="Arial"/>
                <w:sz w:val="18"/>
                <w:szCs w:val="18"/>
                <w:lang w:val="en-US"/>
              </w:rPr>
            </w:pPr>
            <w:r w:rsidRPr="000E1EE3">
              <w:rPr>
                <w:rFonts w:ascii="Arial" w:eastAsia="等线" w:hAnsi="Arial"/>
                <w:sz w:val="18"/>
                <w:szCs w:val="18"/>
                <w:lang w:val="en-US"/>
              </w:rPr>
              <w:t>isUnique: True</w:t>
            </w:r>
          </w:p>
          <w:p w14:paraId="2C8FE77D" w14:textId="403EBEC8" w:rsidR="000E1EE3" w:rsidRPr="000E1EE3" w:rsidRDefault="000E1EE3" w:rsidP="000E1EE3">
            <w:pPr>
              <w:keepNext/>
              <w:keepLines/>
              <w:spacing w:after="0"/>
              <w:rPr>
                <w:rFonts w:ascii="Arial" w:eastAsia="等线" w:hAnsi="Arial"/>
                <w:sz w:val="18"/>
                <w:szCs w:val="18"/>
                <w:lang w:val="en-US"/>
              </w:rPr>
            </w:pPr>
            <w:r w:rsidRPr="000E1EE3">
              <w:rPr>
                <w:rFonts w:ascii="Arial" w:eastAsia="等线" w:hAnsi="Arial"/>
                <w:sz w:val="18"/>
                <w:szCs w:val="18"/>
                <w:lang w:val="en-US"/>
              </w:rPr>
              <w:t>defaultValue: None</w:t>
            </w:r>
          </w:p>
          <w:p w14:paraId="27B0631B" w14:textId="5BD34141"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t>isNullable: False</w:t>
            </w:r>
          </w:p>
          <w:p w14:paraId="34D6BB3B" w14:textId="77777777" w:rsidR="000E1EE3" w:rsidRPr="000E1EE3" w:rsidRDefault="000E1EE3" w:rsidP="000E1EE3">
            <w:pPr>
              <w:keepNext/>
              <w:keepLines/>
              <w:spacing w:after="0"/>
              <w:rPr>
                <w:rFonts w:ascii="Arial" w:eastAsia="等线" w:hAnsi="Arial" w:cs="Arial"/>
                <w:sz w:val="18"/>
              </w:rPr>
            </w:pPr>
          </w:p>
        </w:tc>
      </w:tr>
      <w:tr w:rsidR="000E1EE3" w:rsidRPr="000E1EE3" w14:paraId="26D463DC" w14:textId="77777777" w:rsidTr="00D43E12">
        <w:trPr>
          <w:cantSplit/>
          <w:tblHeader/>
        </w:trPr>
        <w:tc>
          <w:tcPr>
            <w:tcW w:w="1059" w:type="pct"/>
            <w:tcBorders>
              <w:top w:val="single" w:sz="4" w:space="0" w:color="auto"/>
              <w:left w:val="single" w:sz="4" w:space="0" w:color="auto"/>
              <w:bottom w:val="single" w:sz="4" w:space="0" w:color="auto"/>
              <w:right w:val="single" w:sz="4" w:space="0" w:color="auto"/>
            </w:tcBorders>
          </w:tcPr>
          <w:p w14:paraId="329BDDFA" w14:textId="6EC7B153" w:rsidR="000E1EE3" w:rsidRPr="000E1EE3" w:rsidRDefault="000E1EE3" w:rsidP="000E1EE3">
            <w:pPr>
              <w:spacing w:after="0"/>
              <w:rPr>
                <w:rFonts w:ascii="Courier New" w:eastAsia="等线" w:hAnsi="Courier New" w:cs="Courier New"/>
                <w:color w:val="000000"/>
                <w:sz w:val="18"/>
                <w:szCs w:val="18"/>
              </w:rPr>
            </w:pPr>
            <w:r w:rsidRPr="000E1EE3">
              <w:rPr>
                <w:rFonts w:ascii="Courier New" w:eastAsia="等线" w:hAnsi="Courier New" w:cs="Courier New"/>
                <w:color w:val="000000"/>
                <w:sz w:val="18"/>
                <w:szCs w:val="18"/>
              </w:rPr>
              <w:t>NRCellCU.pLMNInfoList</w:t>
            </w:r>
          </w:p>
        </w:tc>
        <w:tc>
          <w:tcPr>
            <w:tcW w:w="2805" w:type="pct"/>
            <w:tcBorders>
              <w:top w:val="single" w:sz="4" w:space="0" w:color="auto"/>
              <w:left w:val="single" w:sz="4" w:space="0" w:color="auto"/>
              <w:bottom w:val="single" w:sz="4" w:space="0" w:color="auto"/>
              <w:right w:val="single" w:sz="4" w:space="0" w:color="auto"/>
            </w:tcBorders>
          </w:tcPr>
          <w:p w14:paraId="209F8069" w14:textId="2D5F3801" w:rsidR="000E1EE3" w:rsidRPr="000E1EE3" w:rsidRDefault="000E1EE3" w:rsidP="000E1EE3">
            <w:pPr>
              <w:keepNext/>
              <w:keepLines/>
              <w:spacing w:after="0"/>
              <w:rPr>
                <w:rFonts w:ascii="Arial" w:eastAsia="等线" w:hAnsi="Arial" w:cs="Arial"/>
                <w:iCs/>
                <w:sz w:val="18"/>
                <w:szCs w:val="18"/>
                <w:lang w:val="fr-FR"/>
              </w:rPr>
            </w:pPr>
            <w:r w:rsidRPr="000E1EE3">
              <w:rPr>
                <w:rFonts w:ascii="Arial" w:eastAsia="等线" w:hAnsi="Arial" w:cs="Arial"/>
                <w:iCs/>
                <w:sz w:val="18"/>
                <w:szCs w:val="18"/>
                <w:lang w:val="fr-FR"/>
              </w:rPr>
              <w:t>It defines which PLMNs that can be served by the NR cell,and which S-NSSAIs can be supported by the NR cell for corresponding PLMN in case of network slicing feature is supported</w:t>
            </w:r>
          </w:p>
          <w:p w14:paraId="220E05A7" w14:textId="38F4385C" w:rsidR="000E1EE3" w:rsidRPr="000E1EE3" w:rsidRDefault="000E1EE3" w:rsidP="000E1EE3">
            <w:pPr>
              <w:keepNext/>
              <w:keepLines/>
              <w:spacing w:after="0"/>
              <w:rPr>
                <w:rFonts w:ascii="Arial" w:eastAsia="等线" w:hAnsi="Arial" w:cs="Arial"/>
                <w:iCs/>
                <w:sz w:val="18"/>
                <w:szCs w:val="18"/>
                <w:lang w:val="fr-FR"/>
              </w:rPr>
            </w:pPr>
          </w:p>
          <w:p w14:paraId="0EFB926A" w14:textId="0C22EB88" w:rsidR="000E1EE3" w:rsidRPr="000E1EE3" w:rsidRDefault="000E1EE3" w:rsidP="000E1EE3">
            <w:pPr>
              <w:keepNext/>
              <w:keepLines/>
              <w:spacing w:after="0"/>
              <w:rPr>
                <w:rFonts w:ascii="Arial" w:eastAsia="等线" w:hAnsi="Arial" w:cs="Arial"/>
                <w:sz w:val="18"/>
                <w:szCs w:val="18"/>
                <w:lang w:val="fr-FR"/>
              </w:rPr>
            </w:pPr>
          </w:p>
          <w:p w14:paraId="642CAF91" w14:textId="01066E72" w:rsidR="000E1EE3" w:rsidRPr="000E1EE3" w:rsidRDefault="000E1EE3" w:rsidP="000E1EE3">
            <w:pPr>
              <w:keepNext/>
              <w:keepLines/>
              <w:spacing w:after="0"/>
              <w:rPr>
                <w:rFonts w:ascii="Arial" w:eastAsia="等线" w:hAnsi="Arial"/>
                <w:sz w:val="18"/>
                <w:szCs w:val="18"/>
                <w:lang w:val="fr-FR" w:eastAsia="zh-CN"/>
              </w:rPr>
            </w:pPr>
            <w:r w:rsidRPr="000E1EE3">
              <w:rPr>
                <w:rFonts w:ascii="Arial" w:eastAsia="等线" w:hAnsi="Arial" w:cs="Arial"/>
                <w:sz w:val="18"/>
                <w:szCs w:val="18"/>
                <w:lang w:val="fr-FR" w:eastAsia="zh-CN"/>
              </w:rPr>
              <w:t>allowedValues: Not applicable.</w:t>
            </w:r>
          </w:p>
          <w:p w14:paraId="21583D52" w14:textId="77777777" w:rsidR="000E1EE3" w:rsidRPr="000E1EE3" w:rsidRDefault="000E1EE3" w:rsidP="000E1EE3">
            <w:pPr>
              <w:keepNext/>
              <w:keepLines/>
              <w:spacing w:after="0"/>
              <w:rPr>
                <w:rFonts w:ascii="Arial" w:eastAsia="等线" w:hAnsi="Arial" w:cs="Arial"/>
                <w:sz w:val="18"/>
                <w:szCs w:val="18"/>
                <w:lang w:val="fr-FR"/>
              </w:rPr>
            </w:pPr>
          </w:p>
        </w:tc>
        <w:tc>
          <w:tcPr>
            <w:tcW w:w="1137" w:type="pct"/>
            <w:tcBorders>
              <w:top w:val="single" w:sz="4" w:space="0" w:color="auto"/>
              <w:left w:val="single" w:sz="4" w:space="0" w:color="auto"/>
              <w:bottom w:val="single" w:sz="4" w:space="0" w:color="auto"/>
              <w:right w:val="single" w:sz="4" w:space="0" w:color="auto"/>
            </w:tcBorders>
          </w:tcPr>
          <w:p w14:paraId="51353EFE" w14:textId="7524ABF9" w:rsidR="000E1EE3" w:rsidRPr="000E1EE3" w:rsidRDefault="000E1EE3" w:rsidP="000E1EE3">
            <w:pPr>
              <w:keepNext/>
              <w:keepLines/>
              <w:spacing w:after="0"/>
              <w:rPr>
                <w:rFonts w:ascii="Arial" w:eastAsia="等线" w:hAnsi="Arial"/>
                <w:sz w:val="18"/>
                <w:szCs w:val="18"/>
              </w:rPr>
            </w:pPr>
            <w:r w:rsidRPr="000E1EE3">
              <w:rPr>
                <w:rFonts w:ascii="Arial" w:eastAsia="等线" w:hAnsi="Arial"/>
                <w:sz w:val="18"/>
                <w:szCs w:val="18"/>
              </w:rPr>
              <w:t>type: PLMNInfo</w:t>
            </w:r>
          </w:p>
          <w:p w14:paraId="02BE65B4" w14:textId="1109899A" w:rsidR="000E1EE3" w:rsidRPr="000E1EE3" w:rsidRDefault="000E1EE3" w:rsidP="000E1EE3">
            <w:pPr>
              <w:keepNext/>
              <w:keepLines/>
              <w:spacing w:after="0"/>
              <w:rPr>
                <w:rFonts w:ascii="Arial" w:eastAsia="等线" w:hAnsi="Arial"/>
                <w:sz w:val="18"/>
                <w:szCs w:val="18"/>
                <w:lang w:eastAsia="zh-CN"/>
              </w:rPr>
            </w:pPr>
            <w:r w:rsidRPr="000E1EE3">
              <w:rPr>
                <w:rFonts w:ascii="Arial" w:eastAsia="等线" w:hAnsi="Arial"/>
                <w:sz w:val="18"/>
                <w:szCs w:val="18"/>
              </w:rPr>
              <w:t>multiplicity: 1..*</w:t>
            </w:r>
          </w:p>
          <w:p w14:paraId="5D504C2F" w14:textId="6908743D" w:rsidR="000E1EE3" w:rsidRPr="000E1EE3" w:rsidRDefault="000E1EE3" w:rsidP="000E1EE3">
            <w:pPr>
              <w:keepNext/>
              <w:keepLines/>
              <w:spacing w:after="0"/>
              <w:rPr>
                <w:rFonts w:ascii="Arial" w:eastAsia="等线" w:hAnsi="Arial"/>
                <w:sz w:val="18"/>
                <w:szCs w:val="18"/>
              </w:rPr>
            </w:pPr>
            <w:r w:rsidRPr="000E1EE3">
              <w:rPr>
                <w:rFonts w:ascii="Arial" w:eastAsia="等线" w:hAnsi="Arial"/>
                <w:sz w:val="18"/>
                <w:szCs w:val="18"/>
              </w:rPr>
              <w:t>isOrdered: N/A</w:t>
            </w:r>
          </w:p>
          <w:p w14:paraId="6C877DD7" w14:textId="7B91574B" w:rsidR="000E1EE3" w:rsidRPr="000E1EE3" w:rsidRDefault="000E1EE3" w:rsidP="000E1EE3">
            <w:pPr>
              <w:keepNext/>
              <w:keepLines/>
              <w:spacing w:after="0"/>
              <w:rPr>
                <w:rFonts w:ascii="Arial" w:eastAsia="等线" w:hAnsi="Arial"/>
                <w:sz w:val="18"/>
                <w:szCs w:val="18"/>
              </w:rPr>
            </w:pPr>
            <w:r w:rsidRPr="000E1EE3">
              <w:rPr>
                <w:rFonts w:ascii="Arial" w:eastAsia="等线" w:hAnsi="Arial"/>
                <w:sz w:val="18"/>
                <w:szCs w:val="18"/>
              </w:rPr>
              <w:t>isUnique: True</w:t>
            </w:r>
          </w:p>
          <w:p w14:paraId="24F39EFD" w14:textId="4458C7DF" w:rsidR="000E1EE3" w:rsidRPr="000E1EE3" w:rsidRDefault="000E1EE3" w:rsidP="000E1EE3">
            <w:pPr>
              <w:keepNext/>
              <w:keepLines/>
              <w:spacing w:after="0"/>
              <w:rPr>
                <w:rFonts w:ascii="Arial" w:eastAsia="等线" w:hAnsi="Arial"/>
                <w:sz w:val="18"/>
                <w:szCs w:val="18"/>
              </w:rPr>
            </w:pPr>
            <w:r w:rsidRPr="000E1EE3">
              <w:rPr>
                <w:rFonts w:ascii="Arial" w:eastAsia="等线" w:hAnsi="Arial"/>
                <w:sz w:val="18"/>
                <w:szCs w:val="18"/>
              </w:rPr>
              <w:t>defaultValue: None</w:t>
            </w:r>
          </w:p>
          <w:p w14:paraId="31270962" w14:textId="05A81BE6" w:rsidR="000E1EE3" w:rsidRPr="000E1EE3" w:rsidRDefault="000E1EE3" w:rsidP="000E1EE3">
            <w:pPr>
              <w:keepNext/>
              <w:keepLines/>
              <w:spacing w:after="0"/>
              <w:rPr>
                <w:rFonts w:ascii="Arial" w:eastAsia="等线" w:hAnsi="Arial" w:cs="Arial"/>
                <w:sz w:val="18"/>
                <w:szCs w:val="18"/>
                <w:lang w:val="fr-FR"/>
              </w:rPr>
            </w:pPr>
            <w:r w:rsidRPr="000E1EE3">
              <w:rPr>
                <w:rFonts w:ascii="Arial" w:eastAsia="等线" w:hAnsi="Arial" w:cs="Arial"/>
                <w:sz w:val="18"/>
                <w:szCs w:val="18"/>
                <w:lang w:val="fr-FR"/>
              </w:rPr>
              <w:t>isNullable: False</w:t>
            </w:r>
          </w:p>
          <w:p w14:paraId="419FB44A" w14:textId="77777777" w:rsidR="000E1EE3" w:rsidRPr="000E1EE3" w:rsidRDefault="000E1EE3" w:rsidP="000E1EE3">
            <w:pPr>
              <w:keepNext/>
              <w:keepLines/>
              <w:spacing w:after="0"/>
              <w:rPr>
                <w:rFonts w:ascii="Arial" w:eastAsia="等线" w:hAnsi="Arial"/>
                <w:sz w:val="18"/>
                <w:szCs w:val="18"/>
                <w:lang w:val="en-US"/>
              </w:rPr>
            </w:pPr>
          </w:p>
        </w:tc>
      </w:tr>
      <w:tr w:rsidR="000E1EE3" w:rsidRPr="000E1EE3" w14:paraId="70B11BAD" w14:textId="77777777" w:rsidTr="00D43E12">
        <w:trPr>
          <w:cantSplit/>
          <w:tblHeader/>
        </w:trPr>
        <w:tc>
          <w:tcPr>
            <w:tcW w:w="1059" w:type="pct"/>
            <w:tcBorders>
              <w:top w:val="single" w:sz="4" w:space="0" w:color="auto"/>
              <w:left w:val="single" w:sz="4" w:space="0" w:color="auto"/>
              <w:bottom w:val="single" w:sz="4" w:space="0" w:color="auto"/>
              <w:right w:val="single" w:sz="4" w:space="0" w:color="auto"/>
            </w:tcBorders>
          </w:tcPr>
          <w:p w14:paraId="3D07B4C1" w14:textId="7476D4BD" w:rsidR="000E1EE3" w:rsidRPr="000E1EE3" w:rsidRDefault="000E1EE3" w:rsidP="000E1EE3">
            <w:pPr>
              <w:spacing w:after="0"/>
              <w:rPr>
                <w:rFonts w:ascii="Courier New" w:eastAsia="等线" w:hAnsi="Courier New" w:cs="Courier New"/>
                <w:color w:val="000000"/>
                <w:sz w:val="18"/>
                <w:szCs w:val="18"/>
              </w:rPr>
            </w:pPr>
            <w:r w:rsidRPr="000E1EE3">
              <w:rPr>
                <w:rFonts w:ascii="Courier New" w:eastAsia="等线" w:hAnsi="Courier New" w:cs="Courier New"/>
                <w:color w:val="000000"/>
                <w:sz w:val="18"/>
                <w:szCs w:val="18"/>
              </w:rPr>
              <w:t>NRCellDU.pLMNInfoList</w:t>
            </w:r>
          </w:p>
        </w:tc>
        <w:tc>
          <w:tcPr>
            <w:tcW w:w="2805" w:type="pct"/>
            <w:tcBorders>
              <w:top w:val="single" w:sz="4" w:space="0" w:color="auto"/>
              <w:left w:val="single" w:sz="4" w:space="0" w:color="auto"/>
              <w:bottom w:val="single" w:sz="4" w:space="0" w:color="auto"/>
              <w:right w:val="single" w:sz="4" w:space="0" w:color="auto"/>
            </w:tcBorders>
          </w:tcPr>
          <w:p w14:paraId="6BAE350A" w14:textId="52EC6607" w:rsidR="000E1EE3" w:rsidRPr="000E1EE3" w:rsidRDefault="000E1EE3" w:rsidP="000E1EE3">
            <w:pPr>
              <w:keepNext/>
              <w:keepLines/>
              <w:spacing w:after="0"/>
              <w:rPr>
                <w:rFonts w:ascii="Arial" w:eastAsia="等线" w:hAnsi="Arial" w:cs="Arial"/>
                <w:iCs/>
                <w:sz w:val="18"/>
                <w:szCs w:val="18"/>
                <w:highlight w:val="yellow"/>
                <w:lang w:val="fr-FR"/>
              </w:rPr>
            </w:pPr>
            <w:r w:rsidRPr="000E1EE3">
              <w:rPr>
                <w:rFonts w:ascii="Arial" w:eastAsia="等线" w:hAnsi="Arial" w:cs="Arial"/>
                <w:iCs/>
                <w:sz w:val="18"/>
                <w:szCs w:val="18"/>
                <w:lang w:val="fr-FR"/>
              </w:rPr>
              <w:t xml:space="preserve">It defines which PLMNs that can be served by the NR cell, and which S-NSSAs can be supported by the NR cell for corresponding PLMN in case of network slicing feature is supported. </w:t>
            </w:r>
            <w:r w:rsidRPr="000E1EE3">
              <w:rPr>
                <w:rFonts w:ascii="Arial" w:eastAsia="等线" w:hAnsi="Arial" w:cs="Arial"/>
                <w:sz w:val="18"/>
                <w:lang w:val="fr-FR"/>
              </w:rPr>
              <w:t>The p</w:t>
            </w:r>
            <w:r w:rsidRPr="000E1EE3">
              <w:rPr>
                <w:rFonts w:ascii="Arial" w:eastAsia="等线" w:hAnsi="Arial" w:cs="Arial"/>
                <w:sz w:val="18"/>
                <w:lang w:val="fr-FR" w:eastAsia="zh-CN"/>
              </w:rPr>
              <w:t>L</w:t>
            </w:r>
            <w:r w:rsidRPr="000E1EE3">
              <w:rPr>
                <w:rFonts w:ascii="Arial" w:eastAsia="等线" w:hAnsi="Arial" w:cs="Arial"/>
                <w:sz w:val="18"/>
                <w:lang w:val="fr-FR"/>
              </w:rPr>
              <w:t>MNId of the first entry of the list is the PLMNId used to construct the nCGI for the NR cell.</w:t>
            </w:r>
          </w:p>
          <w:p w14:paraId="1535B42D" w14:textId="5212EFA9" w:rsidR="000E1EE3" w:rsidRPr="000E1EE3" w:rsidRDefault="000E1EE3" w:rsidP="000E1EE3">
            <w:pPr>
              <w:keepNext/>
              <w:keepLines/>
              <w:spacing w:after="0"/>
              <w:rPr>
                <w:rFonts w:ascii="Arial" w:eastAsia="等线" w:hAnsi="Arial" w:cs="Arial"/>
                <w:sz w:val="18"/>
                <w:szCs w:val="18"/>
                <w:lang w:val="fr-FR"/>
              </w:rPr>
            </w:pPr>
          </w:p>
          <w:p w14:paraId="484DD96B" w14:textId="60ECB8B5" w:rsidR="000E1EE3" w:rsidRPr="000E1EE3" w:rsidRDefault="000E1EE3" w:rsidP="000E1EE3">
            <w:pPr>
              <w:keepNext/>
              <w:keepLines/>
              <w:spacing w:after="0"/>
              <w:rPr>
                <w:rFonts w:ascii="Arial" w:eastAsia="等线" w:hAnsi="Arial"/>
                <w:sz w:val="18"/>
                <w:szCs w:val="18"/>
                <w:lang w:val="fr-FR" w:eastAsia="zh-CN"/>
              </w:rPr>
            </w:pPr>
            <w:r w:rsidRPr="000E1EE3">
              <w:rPr>
                <w:rFonts w:ascii="Arial" w:eastAsia="等线" w:hAnsi="Arial" w:cs="Arial"/>
                <w:sz w:val="18"/>
                <w:szCs w:val="18"/>
                <w:lang w:val="fr-FR" w:eastAsia="zh-CN"/>
              </w:rPr>
              <w:t>allowedValues: Not applicable.</w:t>
            </w:r>
          </w:p>
          <w:p w14:paraId="6D9ACB1D" w14:textId="77777777" w:rsidR="000E1EE3" w:rsidRPr="000E1EE3" w:rsidRDefault="000E1EE3" w:rsidP="000E1EE3">
            <w:pPr>
              <w:keepNext/>
              <w:keepLines/>
              <w:spacing w:after="0"/>
              <w:rPr>
                <w:rFonts w:ascii="Arial" w:eastAsia="等线" w:hAnsi="Arial" w:cs="Arial"/>
                <w:sz w:val="18"/>
                <w:lang w:val="fr-FR"/>
              </w:rPr>
            </w:pPr>
          </w:p>
        </w:tc>
        <w:tc>
          <w:tcPr>
            <w:tcW w:w="1137" w:type="pct"/>
            <w:tcBorders>
              <w:top w:val="single" w:sz="4" w:space="0" w:color="auto"/>
              <w:left w:val="single" w:sz="4" w:space="0" w:color="auto"/>
              <w:bottom w:val="single" w:sz="4" w:space="0" w:color="auto"/>
              <w:right w:val="single" w:sz="4" w:space="0" w:color="auto"/>
            </w:tcBorders>
          </w:tcPr>
          <w:p w14:paraId="666F114B" w14:textId="30EAEF4B" w:rsidR="000E1EE3" w:rsidRPr="000E1EE3" w:rsidRDefault="000E1EE3" w:rsidP="000E1EE3">
            <w:pPr>
              <w:keepNext/>
              <w:keepLines/>
              <w:spacing w:after="0"/>
              <w:rPr>
                <w:rFonts w:ascii="Arial" w:eastAsia="等线" w:hAnsi="Arial"/>
                <w:sz w:val="18"/>
                <w:szCs w:val="18"/>
                <w:lang w:val="en-US"/>
              </w:rPr>
            </w:pPr>
            <w:r w:rsidRPr="000E1EE3">
              <w:rPr>
                <w:rFonts w:ascii="Arial" w:eastAsia="等线" w:hAnsi="Arial"/>
                <w:sz w:val="18"/>
                <w:szCs w:val="18"/>
                <w:lang w:val="en-US"/>
              </w:rPr>
              <w:t>type: PLMNInfo</w:t>
            </w:r>
          </w:p>
          <w:p w14:paraId="4DF74A87" w14:textId="32A199FA" w:rsidR="000E1EE3" w:rsidRPr="000E1EE3" w:rsidRDefault="000E1EE3" w:rsidP="000E1EE3">
            <w:pPr>
              <w:keepNext/>
              <w:keepLines/>
              <w:spacing w:after="0"/>
              <w:rPr>
                <w:rFonts w:ascii="Arial" w:eastAsia="等线" w:hAnsi="Arial"/>
                <w:sz w:val="18"/>
                <w:szCs w:val="18"/>
                <w:lang w:val="en-US" w:eastAsia="zh-CN"/>
              </w:rPr>
            </w:pPr>
            <w:r w:rsidRPr="000E1EE3">
              <w:rPr>
                <w:rFonts w:ascii="Arial" w:eastAsia="等线" w:hAnsi="Arial"/>
                <w:sz w:val="18"/>
                <w:szCs w:val="18"/>
                <w:lang w:val="en-US"/>
              </w:rPr>
              <w:t>multiplicity: 1..*</w:t>
            </w:r>
          </w:p>
          <w:p w14:paraId="22F3068B" w14:textId="25E4C6F4" w:rsidR="000E1EE3" w:rsidRPr="000E1EE3" w:rsidRDefault="000E1EE3" w:rsidP="000E1EE3">
            <w:pPr>
              <w:keepNext/>
              <w:keepLines/>
              <w:spacing w:after="0"/>
              <w:rPr>
                <w:rFonts w:ascii="Arial" w:eastAsia="等线" w:hAnsi="Arial"/>
                <w:sz w:val="18"/>
                <w:szCs w:val="18"/>
                <w:lang w:val="en-US"/>
              </w:rPr>
            </w:pPr>
            <w:r w:rsidRPr="000E1EE3">
              <w:rPr>
                <w:rFonts w:ascii="Arial" w:eastAsia="等线" w:hAnsi="Arial"/>
                <w:sz w:val="18"/>
                <w:szCs w:val="18"/>
                <w:lang w:val="en-US"/>
              </w:rPr>
              <w:t>isOrdered: N/A</w:t>
            </w:r>
          </w:p>
          <w:p w14:paraId="604ED2BE" w14:textId="30465342" w:rsidR="000E1EE3" w:rsidRPr="000E1EE3" w:rsidRDefault="000E1EE3" w:rsidP="000E1EE3">
            <w:pPr>
              <w:keepNext/>
              <w:keepLines/>
              <w:spacing w:after="0"/>
              <w:rPr>
                <w:rFonts w:ascii="Arial" w:eastAsia="等线" w:hAnsi="Arial"/>
                <w:sz w:val="18"/>
                <w:szCs w:val="18"/>
                <w:lang w:val="en-US"/>
              </w:rPr>
            </w:pPr>
            <w:r w:rsidRPr="000E1EE3">
              <w:rPr>
                <w:rFonts w:ascii="Arial" w:eastAsia="等线" w:hAnsi="Arial"/>
                <w:sz w:val="18"/>
                <w:szCs w:val="18"/>
                <w:lang w:val="en-US"/>
              </w:rPr>
              <w:t>isUnique: True</w:t>
            </w:r>
          </w:p>
          <w:p w14:paraId="4AF7B178" w14:textId="0E23E3D5" w:rsidR="000E1EE3" w:rsidRPr="000E1EE3" w:rsidRDefault="000E1EE3" w:rsidP="000E1EE3">
            <w:pPr>
              <w:keepNext/>
              <w:keepLines/>
              <w:spacing w:after="0"/>
              <w:rPr>
                <w:rFonts w:ascii="Arial" w:eastAsia="等线" w:hAnsi="Arial"/>
                <w:sz w:val="18"/>
                <w:szCs w:val="18"/>
                <w:lang w:val="en-US"/>
              </w:rPr>
            </w:pPr>
            <w:r w:rsidRPr="000E1EE3">
              <w:rPr>
                <w:rFonts w:ascii="Arial" w:eastAsia="等线" w:hAnsi="Arial"/>
                <w:sz w:val="18"/>
                <w:szCs w:val="18"/>
                <w:lang w:val="en-US"/>
              </w:rPr>
              <w:t>defaultValue: None</w:t>
            </w:r>
          </w:p>
          <w:p w14:paraId="1B601865" w14:textId="0E08D657"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t>isNullable: False</w:t>
            </w:r>
          </w:p>
          <w:p w14:paraId="50949F53" w14:textId="77777777" w:rsidR="000E1EE3" w:rsidRPr="000E1EE3" w:rsidRDefault="000E1EE3" w:rsidP="000E1EE3">
            <w:pPr>
              <w:keepNext/>
              <w:keepLines/>
              <w:spacing w:after="0"/>
              <w:rPr>
                <w:rFonts w:ascii="Arial" w:eastAsia="等线" w:hAnsi="Arial" w:cs="Arial"/>
                <w:sz w:val="18"/>
              </w:rPr>
            </w:pPr>
          </w:p>
        </w:tc>
      </w:tr>
      <w:tr w:rsidR="000E1EE3" w:rsidRPr="000E1EE3" w14:paraId="5E5FB23A" w14:textId="77777777" w:rsidTr="00D43E12">
        <w:trPr>
          <w:cantSplit/>
          <w:tblHeader/>
        </w:trPr>
        <w:tc>
          <w:tcPr>
            <w:tcW w:w="1059" w:type="pct"/>
            <w:tcBorders>
              <w:top w:val="single" w:sz="4" w:space="0" w:color="auto"/>
              <w:left w:val="single" w:sz="4" w:space="0" w:color="auto"/>
              <w:bottom w:val="single" w:sz="4" w:space="0" w:color="auto"/>
              <w:right w:val="single" w:sz="4" w:space="0" w:color="auto"/>
            </w:tcBorders>
          </w:tcPr>
          <w:p w14:paraId="557FA499" w14:textId="6C842F32" w:rsidR="000E1EE3" w:rsidRPr="000E1EE3" w:rsidRDefault="000E1EE3" w:rsidP="000E1EE3">
            <w:pPr>
              <w:spacing w:after="0"/>
              <w:rPr>
                <w:rFonts w:ascii="Courier New" w:eastAsia="等线" w:hAnsi="Courier New" w:cs="Courier New"/>
                <w:color w:val="000000"/>
                <w:sz w:val="18"/>
                <w:szCs w:val="18"/>
              </w:rPr>
            </w:pPr>
            <w:r w:rsidRPr="000E1EE3">
              <w:rPr>
                <w:rFonts w:ascii="Courier New" w:eastAsia="等线" w:hAnsi="Courier New" w:cs="Courier New"/>
                <w:color w:val="000000"/>
                <w:sz w:val="18"/>
                <w:szCs w:val="18"/>
              </w:rPr>
              <w:t>ExternalNRCellCU.pLMNIdList</w:t>
            </w:r>
          </w:p>
        </w:tc>
        <w:tc>
          <w:tcPr>
            <w:tcW w:w="2805" w:type="pct"/>
            <w:tcBorders>
              <w:top w:val="single" w:sz="4" w:space="0" w:color="auto"/>
              <w:left w:val="single" w:sz="4" w:space="0" w:color="auto"/>
              <w:bottom w:val="single" w:sz="4" w:space="0" w:color="auto"/>
              <w:right w:val="single" w:sz="4" w:space="0" w:color="auto"/>
            </w:tcBorders>
          </w:tcPr>
          <w:p w14:paraId="1CDA5907" w14:textId="3C820034" w:rsidR="000E1EE3" w:rsidRPr="000E1EE3" w:rsidRDefault="000E1EE3" w:rsidP="000E1EE3">
            <w:pPr>
              <w:rPr>
                <w:rFonts w:ascii="Arial" w:eastAsia="等线" w:hAnsi="Arial" w:cs="Arial"/>
                <w:sz w:val="18"/>
                <w:szCs w:val="18"/>
                <w:highlight w:val="yellow"/>
              </w:rPr>
            </w:pPr>
            <w:r w:rsidRPr="000E1EE3">
              <w:rPr>
                <w:rFonts w:ascii="Arial" w:eastAsia="等线" w:hAnsi="Arial" w:cs="Arial"/>
                <w:iCs/>
                <w:sz w:val="18"/>
                <w:szCs w:val="18"/>
              </w:rPr>
              <w:t>It defines which PLMNs that are assumed to be served by the N</w:t>
            </w:r>
            <w:r w:rsidRPr="000E1EE3">
              <w:rPr>
                <w:rFonts w:eastAsia="等线" w:cs="Arial"/>
                <w:iCs/>
                <w:sz w:val="18"/>
                <w:szCs w:val="18"/>
              </w:rPr>
              <w:t xml:space="preserve">R </w:t>
            </w:r>
            <w:r w:rsidRPr="000E1EE3">
              <w:rPr>
                <w:rFonts w:ascii="Arial" w:eastAsia="等线" w:hAnsi="Arial" w:cs="Arial"/>
                <w:iCs/>
                <w:sz w:val="18"/>
                <w:szCs w:val="18"/>
              </w:rPr>
              <w:t>Cell in another gNB-CU-CP.</w:t>
            </w:r>
            <w:r w:rsidRPr="000E1EE3">
              <w:rPr>
                <w:rFonts w:eastAsia="等线" w:cs="Arial"/>
                <w:iCs/>
                <w:sz w:val="18"/>
                <w:szCs w:val="18"/>
              </w:rPr>
              <w:t xml:space="preserve"> </w:t>
            </w:r>
            <w:r w:rsidRPr="000E1EE3">
              <w:rPr>
                <w:rFonts w:ascii="Arial" w:eastAsia="等线" w:hAnsi="Arial" w:cs="Arial"/>
                <w:sz w:val="18"/>
                <w:szCs w:val="18"/>
              </w:rPr>
              <w:t>This list is either updated by the managed element itself (e.g. due to ANR, signalling over Xn etc) or by consumer over the standard interface.</w:t>
            </w:r>
          </w:p>
          <w:p w14:paraId="7F96140B" w14:textId="7E6E6777" w:rsidR="000E1EE3" w:rsidRPr="000E1EE3" w:rsidRDefault="000E1EE3" w:rsidP="000E1EE3">
            <w:pPr>
              <w:keepNext/>
              <w:keepLines/>
              <w:spacing w:after="0"/>
              <w:rPr>
                <w:rFonts w:ascii="Arial" w:eastAsia="等线" w:hAnsi="Arial"/>
                <w:sz w:val="18"/>
                <w:szCs w:val="18"/>
                <w:lang w:val="fr-FR" w:eastAsia="zh-CN"/>
              </w:rPr>
            </w:pPr>
            <w:r w:rsidRPr="000E1EE3">
              <w:rPr>
                <w:rFonts w:ascii="Arial" w:eastAsia="等线" w:hAnsi="Arial" w:cs="Arial"/>
                <w:sz w:val="18"/>
                <w:szCs w:val="18"/>
                <w:lang w:val="fr-FR" w:eastAsia="zh-CN"/>
              </w:rPr>
              <w:t>allowedValues: Not applicable.</w:t>
            </w:r>
          </w:p>
          <w:p w14:paraId="3B8BD42C" w14:textId="77777777" w:rsidR="000E1EE3" w:rsidRPr="000E1EE3" w:rsidRDefault="000E1EE3" w:rsidP="000E1EE3">
            <w:pPr>
              <w:keepNext/>
              <w:keepLines/>
              <w:spacing w:after="0"/>
              <w:rPr>
                <w:rFonts w:ascii="Arial" w:eastAsia="等线" w:hAnsi="Arial" w:cs="Arial"/>
                <w:sz w:val="18"/>
                <w:lang w:val="fr-FR"/>
              </w:rPr>
            </w:pPr>
          </w:p>
        </w:tc>
        <w:tc>
          <w:tcPr>
            <w:tcW w:w="1137" w:type="pct"/>
            <w:tcBorders>
              <w:top w:val="single" w:sz="4" w:space="0" w:color="auto"/>
              <w:left w:val="single" w:sz="4" w:space="0" w:color="auto"/>
              <w:bottom w:val="single" w:sz="4" w:space="0" w:color="auto"/>
              <w:right w:val="single" w:sz="4" w:space="0" w:color="auto"/>
            </w:tcBorders>
          </w:tcPr>
          <w:p w14:paraId="7E575E4B" w14:textId="6FD1B49F" w:rsidR="000E1EE3" w:rsidRPr="000E1EE3" w:rsidRDefault="000E1EE3" w:rsidP="000E1EE3">
            <w:pPr>
              <w:keepNext/>
              <w:keepLines/>
              <w:spacing w:after="0"/>
              <w:rPr>
                <w:rFonts w:ascii="Arial" w:eastAsia="等线" w:hAnsi="Arial"/>
                <w:sz w:val="18"/>
                <w:szCs w:val="18"/>
                <w:lang w:val="en-US"/>
              </w:rPr>
            </w:pPr>
            <w:r w:rsidRPr="000E1EE3">
              <w:rPr>
                <w:rFonts w:ascii="Arial" w:eastAsia="等线" w:hAnsi="Arial"/>
                <w:sz w:val="18"/>
                <w:szCs w:val="18"/>
                <w:lang w:val="en-US"/>
              </w:rPr>
              <w:t>Type: PLMNId</w:t>
            </w:r>
          </w:p>
          <w:p w14:paraId="78C959EE" w14:textId="590CE970" w:rsidR="000E1EE3" w:rsidRPr="000E1EE3" w:rsidRDefault="000E1EE3" w:rsidP="000E1EE3">
            <w:pPr>
              <w:keepNext/>
              <w:keepLines/>
              <w:spacing w:after="0"/>
              <w:rPr>
                <w:rFonts w:ascii="Arial" w:eastAsia="等线" w:hAnsi="Arial"/>
                <w:sz w:val="18"/>
                <w:szCs w:val="18"/>
                <w:lang w:val="en-US" w:eastAsia="zh-CN"/>
              </w:rPr>
            </w:pPr>
            <w:r w:rsidRPr="000E1EE3">
              <w:rPr>
                <w:rFonts w:ascii="Arial" w:eastAsia="等线" w:hAnsi="Arial"/>
                <w:sz w:val="18"/>
                <w:szCs w:val="18"/>
                <w:lang w:val="en-US"/>
              </w:rPr>
              <w:t>multiplicity: 1..12</w:t>
            </w:r>
          </w:p>
          <w:p w14:paraId="5F8BF4DF" w14:textId="27A55A5C" w:rsidR="000E1EE3" w:rsidRPr="000E1EE3" w:rsidRDefault="000E1EE3" w:rsidP="000E1EE3">
            <w:pPr>
              <w:keepNext/>
              <w:keepLines/>
              <w:spacing w:after="0"/>
              <w:rPr>
                <w:rFonts w:ascii="Arial" w:eastAsia="等线" w:hAnsi="Arial"/>
                <w:sz w:val="18"/>
                <w:szCs w:val="18"/>
                <w:lang w:val="en-US"/>
              </w:rPr>
            </w:pPr>
            <w:r w:rsidRPr="000E1EE3">
              <w:rPr>
                <w:rFonts w:ascii="Arial" w:eastAsia="等线" w:hAnsi="Arial"/>
                <w:sz w:val="18"/>
                <w:szCs w:val="18"/>
                <w:lang w:val="en-US"/>
              </w:rPr>
              <w:t>isOrdered: N/A</w:t>
            </w:r>
          </w:p>
          <w:p w14:paraId="173E0121" w14:textId="3FF43744" w:rsidR="000E1EE3" w:rsidRPr="000E1EE3" w:rsidRDefault="000E1EE3" w:rsidP="000E1EE3">
            <w:pPr>
              <w:keepNext/>
              <w:keepLines/>
              <w:spacing w:after="0"/>
              <w:rPr>
                <w:rFonts w:ascii="Arial" w:eastAsia="等线" w:hAnsi="Arial"/>
                <w:sz w:val="18"/>
                <w:szCs w:val="18"/>
                <w:lang w:val="en-US"/>
              </w:rPr>
            </w:pPr>
            <w:r w:rsidRPr="000E1EE3">
              <w:rPr>
                <w:rFonts w:ascii="Arial" w:eastAsia="等线" w:hAnsi="Arial"/>
                <w:sz w:val="18"/>
                <w:szCs w:val="18"/>
                <w:lang w:val="en-US"/>
              </w:rPr>
              <w:t>isUnique: True</w:t>
            </w:r>
          </w:p>
          <w:p w14:paraId="40BE1AF7" w14:textId="6928A4BF" w:rsidR="000E1EE3" w:rsidRPr="000E1EE3" w:rsidRDefault="000E1EE3" w:rsidP="000E1EE3">
            <w:pPr>
              <w:keepNext/>
              <w:keepLines/>
              <w:spacing w:after="0"/>
              <w:rPr>
                <w:rFonts w:ascii="Arial" w:eastAsia="等线" w:hAnsi="Arial"/>
                <w:sz w:val="18"/>
                <w:szCs w:val="18"/>
                <w:lang w:val="en-US"/>
              </w:rPr>
            </w:pPr>
            <w:r w:rsidRPr="000E1EE3">
              <w:rPr>
                <w:rFonts w:ascii="Arial" w:eastAsia="等线" w:hAnsi="Arial"/>
                <w:sz w:val="18"/>
                <w:szCs w:val="18"/>
                <w:lang w:val="en-US"/>
              </w:rPr>
              <w:t>defaultValue: None</w:t>
            </w:r>
          </w:p>
          <w:p w14:paraId="581D569D" w14:textId="10A30A07"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t>isNullable: False</w:t>
            </w:r>
          </w:p>
          <w:p w14:paraId="7890998D" w14:textId="77777777" w:rsidR="000E1EE3" w:rsidRPr="000E1EE3" w:rsidRDefault="000E1EE3" w:rsidP="000E1EE3">
            <w:pPr>
              <w:keepNext/>
              <w:keepLines/>
              <w:spacing w:after="0"/>
              <w:rPr>
                <w:rFonts w:ascii="Arial" w:eastAsia="等线" w:hAnsi="Arial" w:cs="Arial"/>
                <w:sz w:val="18"/>
              </w:rPr>
            </w:pPr>
          </w:p>
        </w:tc>
      </w:tr>
      <w:tr w:rsidR="000E1EE3" w:rsidRPr="000E1EE3" w14:paraId="0DB05471" w14:textId="77777777" w:rsidTr="00D43E12">
        <w:trPr>
          <w:cantSplit/>
          <w:tblHeader/>
        </w:trPr>
        <w:tc>
          <w:tcPr>
            <w:tcW w:w="1059" w:type="pct"/>
            <w:tcBorders>
              <w:top w:val="single" w:sz="4" w:space="0" w:color="auto"/>
              <w:left w:val="single" w:sz="4" w:space="0" w:color="auto"/>
              <w:bottom w:val="single" w:sz="4" w:space="0" w:color="auto"/>
              <w:right w:val="single" w:sz="4" w:space="0" w:color="auto"/>
            </w:tcBorders>
          </w:tcPr>
          <w:p w14:paraId="18454C97" w14:textId="37B09D89" w:rsidR="000E1EE3" w:rsidRPr="000E1EE3" w:rsidRDefault="000E1EE3" w:rsidP="000E1EE3">
            <w:pPr>
              <w:spacing w:after="0"/>
              <w:rPr>
                <w:rFonts w:ascii="Courier New" w:eastAsia="等线" w:hAnsi="Courier New" w:cs="Courier New"/>
                <w:color w:val="000000"/>
                <w:sz w:val="18"/>
                <w:szCs w:val="18"/>
              </w:rPr>
            </w:pPr>
            <w:r w:rsidRPr="000E1EE3">
              <w:rPr>
                <w:rFonts w:ascii="Courier New" w:eastAsia="等线" w:hAnsi="Courier New" w:cs="Courier New"/>
                <w:bCs/>
                <w:color w:val="333333"/>
                <w:sz w:val="18"/>
                <w:szCs w:val="18"/>
              </w:rPr>
              <w:t>rRMPolicyMemberList</w:t>
            </w:r>
          </w:p>
        </w:tc>
        <w:tc>
          <w:tcPr>
            <w:tcW w:w="2805" w:type="pct"/>
            <w:tcBorders>
              <w:top w:val="single" w:sz="4" w:space="0" w:color="auto"/>
              <w:left w:val="single" w:sz="4" w:space="0" w:color="auto"/>
              <w:bottom w:val="single" w:sz="4" w:space="0" w:color="auto"/>
              <w:right w:val="single" w:sz="4" w:space="0" w:color="auto"/>
            </w:tcBorders>
          </w:tcPr>
          <w:p w14:paraId="3597F773" w14:textId="6CE3093F" w:rsidR="000E1EE3" w:rsidRPr="000E1EE3" w:rsidRDefault="000E1EE3" w:rsidP="000E1EE3">
            <w:pPr>
              <w:keepNext/>
              <w:keepLines/>
              <w:spacing w:after="0"/>
              <w:rPr>
                <w:rFonts w:ascii="Arial" w:eastAsia="等线" w:hAnsi="Arial"/>
                <w:sz w:val="18"/>
                <w:lang w:val="fr-FR"/>
              </w:rPr>
            </w:pPr>
            <w:r w:rsidRPr="000E1EE3">
              <w:rPr>
                <w:rFonts w:ascii="Arial" w:eastAsia="等线" w:hAnsi="Arial" w:cs="Arial"/>
                <w:sz w:val="18"/>
                <w:lang w:val="fr-FR"/>
              </w:rPr>
              <w:t xml:space="preserve">It represents the list of </w:t>
            </w:r>
            <w:r w:rsidRPr="000E1EE3">
              <w:rPr>
                <w:rFonts w:ascii="Courier New" w:eastAsia="等线" w:hAnsi="Courier New" w:cs="Courier New"/>
                <w:bCs/>
                <w:color w:val="333333"/>
                <w:sz w:val="18"/>
                <w:szCs w:val="18"/>
                <w:lang w:val="fr-FR"/>
              </w:rPr>
              <w:t>RRMPolicyMember</w:t>
            </w:r>
            <w:r w:rsidRPr="000E1EE3">
              <w:rPr>
                <w:rFonts w:ascii="Arial" w:eastAsia="等线" w:hAnsi="Arial" w:cs="Arial"/>
                <w:sz w:val="18"/>
                <w:lang w:val="fr-FR"/>
              </w:rPr>
              <w:t xml:space="preserve"> (s) that the managed object is supporting.  A </w:t>
            </w:r>
            <w:r w:rsidRPr="000E1EE3">
              <w:rPr>
                <w:rFonts w:ascii="Courier New" w:eastAsia="等线" w:hAnsi="Courier New" w:cs="Courier New"/>
                <w:bCs/>
                <w:color w:val="333333"/>
                <w:sz w:val="18"/>
                <w:szCs w:val="18"/>
                <w:lang w:val="fr-FR"/>
              </w:rPr>
              <w:t>RRMPolicyMember</w:t>
            </w:r>
            <w:r w:rsidRPr="000E1EE3">
              <w:rPr>
                <w:rFonts w:ascii="Arial" w:eastAsia="等线" w:hAnsi="Arial" w:cs="Arial"/>
                <w:sz w:val="18"/>
                <w:lang w:val="fr-FR"/>
              </w:rPr>
              <w:t xml:space="preserve"> &lt;&lt;dataType&gt;&gt; include the </w:t>
            </w:r>
            <w:r w:rsidRPr="000E1EE3">
              <w:rPr>
                <w:rFonts w:ascii="Courier New" w:eastAsia="等线" w:hAnsi="Courier New" w:cs="Courier New"/>
                <w:bCs/>
                <w:color w:val="333333"/>
                <w:sz w:val="18"/>
                <w:szCs w:val="18"/>
                <w:lang w:val="fr-FR"/>
              </w:rPr>
              <w:t>PLMNId</w:t>
            </w:r>
            <w:r w:rsidRPr="000E1EE3">
              <w:rPr>
                <w:rFonts w:ascii="Arial" w:eastAsia="等线" w:hAnsi="Arial" w:cs="Arial"/>
                <w:sz w:val="18"/>
                <w:lang w:val="fr-FR"/>
              </w:rPr>
              <w:t xml:space="preserve"> &lt;&lt;dataType&gt;&gt; and </w:t>
            </w:r>
            <w:r w:rsidRPr="000E1EE3">
              <w:rPr>
                <w:rFonts w:ascii="Courier New" w:eastAsia="等线" w:hAnsi="Courier New" w:cs="Courier New"/>
                <w:bCs/>
                <w:color w:val="333333"/>
                <w:sz w:val="18"/>
                <w:szCs w:val="18"/>
                <w:lang w:val="fr-FR"/>
              </w:rPr>
              <w:t>S-NSSAI</w:t>
            </w:r>
            <w:r w:rsidRPr="000E1EE3">
              <w:rPr>
                <w:rFonts w:ascii="Arial" w:eastAsia="等线" w:hAnsi="Arial" w:cs="Arial"/>
                <w:sz w:val="18"/>
                <w:lang w:val="fr-FR"/>
              </w:rPr>
              <w:t xml:space="preserve"> &lt;&lt;dataType&gt;&gt;.</w:t>
            </w:r>
          </w:p>
          <w:p w14:paraId="21FCD244" w14:textId="5CE6A2AE" w:rsidR="000E1EE3" w:rsidRPr="000E1EE3" w:rsidRDefault="000E1EE3" w:rsidP="000E1EE3">
            <w:pPr>
              <w:widowControl w:val="0"/>
              <w:tabs>
                <w:tab w:val="decimal" w:pos="0"/>
              </w:tabs>
              <w:overflowPunct w:val="0"/>
              <w:autoSpaceDE w:val="0"/>
              <w:autoSpaceDN w:val="0"/>
              <w:adjustRightInd w:val="0"/>
              <w:spacing w:after="0" w:line="0" w:lineRule="atLeast"/>
              <w:rPr>
                <w:rFonts w:ascii="Arial" w:eastAsia="宋体" w:hAnsi="Arial"/>
                <w:sz w:val="18"/>
                <w:szCs w:val="18"/>
                <w:lang w:val="en-US" w:eastAsia="en-GB"/>
              </w:rPr>
            </w:pPr>
          </w:p>
          <w:p w14:paraId="7B1B4C39" w14:textId="58545E40" w:rsidR="000E1EE3" w:rsidRPr="000E1EE3" w:rsidRDefault="000E1EE3" w:rsidP="000E1EE3">
            <w:pPr>
              <w:widowControl w:val="0"/>
              <w:tabs>
                <w:tab w:val="decimal" w:pos="0"/>
              </w:tabs>
              <w:overflowPunct w:val="0"/>
              <w:autoSpaceDE w:val="0"/>
              <w:autoSpaceDN w:val="0"/>
              <w:adjustRightInd w:val="0"/>
              <w:spacing w:after="0" w:line="0" w:lineRule="atLeast"/>
              <w:rPr>
                <w:rFonts w:ascii="Arial" w:eastAsia="宋体" w:hAnsi="Arial"/>
                <w:sz w:val="18"/>
                <w:szCs w:val="18"/>
                <w:lang w:val="en-US" w:eastAsia="en-GB"/>
              </w:rPr>
            </w:pPr>
            <w:r w:rsidRPr="000E1EE3">
              <w:rPr>
                <w:rFonts w:ascii="Arial" w:eastAsia="宋体" w:hAnsi="Arial"/>
                <w:sz w:val="18"/>
                <w:szCs w:val="18"/>
                <w:lang w:val="en-US" w:eastAsia="en-GB"/>
              </w:rPr>
              <w:t>allowedValues: N/A</w:t>
            </w:r>
          </w:p>
          <w:p w14:paraId="61481885" w14:textId="77777777" w:rsidR="000E1EE3" w:rsidRPr="000E1EE3" w:rsidRDefault="000E1EE3" w:rsidP="000E1EE3">
            <w:pPr>
              <w:rPr>
                <w:rFonts w:ascii="Arial" w:eastAsia="等线" w:hAnsi="Arial" w:cs="Arial"/>
                <w:iCs/>
                <w:sz w:val="18"/>
                <w:szCs w:val="18"/>
              </w:rPr>
            </w:pPr>
          </w:p>
        </w:tc>
        <w:tc>
          <w:tcPr>
            <w:tcW w:w="1137" w:type="pct"/>
            <w:tcBorders>
              <w:top w:val="single" w:sz="4" w:space="0" w:color="auto"/>
              <w:left w:val="single" w:sz="4" w:space="0" w:color="auto"/>
              <w:bottom w:val="single" w:sz="4" w:space="0" w:color="auto"/>
              <w:right w:val="single" w:sz="4" w:space="0" w:color="auto"/>
            </w:tcBorders>
          </w:tcPr>
          <w:p w14:paraId="25E1A339" w14:textId="57CDD41E" w:rsidR="000E1EE3" w:rsidRPr="000E1EE3" w:rsidRDefault="000E1EE3" w:rsidP="000E1EE3">
            <w:pPr>
              <w:keepNext/>
              <w:keepLines/>
              <w:spacing w:after="0"/>
              <w:rPr>
                <w:rFonts w:ascii="Arial" w:eastAsia="等线" w:hAnsi="Arial"/>
                <w:sz w:val="18"/>
                <w:lang w:val="en-US"/>
              </w:rPr>
            </w:pPr>
            <w:r w:rsidRPr="000E1EE3">
              <w:rPr>
                <w:rFonts w:ascii="Arial" w:eastAsia="等线" w:hAnsi="Arial"/>
                <w:sz w:val="18"/>
                <w:lang w:val="en-US"/>
              </w:rPr>
              <w:t>type: RRMPolicyMember</w:t>
            </w:r>
          </w:p>
          <w:p w14:paraId="5C3F93AD" w14:textId="18AACD8C" w:rsidR="000E1EE3" w:rsidRPr="000E1EE3" w:rsidRDefault="000E1EE3" w:rsidP="000E1EE3">
            <w:pPr>
              <w:keepNext/>
              <w:keepLines/>
              <w:spacing w:after="0"/>
              <w:rPr>
                <w:rFonts w:ascii="Arial" w:eastAsia="等线" w:hAnsi="Arial"/>
                <w:sz w:val="18"/>
                <w:lang w:val="en-US"/>
              </w:rPr>
            </w:pPr>
            <w:r w:rsidRPr="000E1EE3">
              <w:rPr>
                <w:rFonts w:ascii="Arial" w:eastAsia="等线" w:hAnsi="Arial"/>
                <w:sz w:val="18"/>
                <w:lang w:val="en-US"/>
              </w:rPr>
              <w:t>multiplicity: 1..*</w:t>
            </w:r>
          </w:p>
          <w:p w14:paraId="0E11491D" w14:textId="6124F9D6" w:rsidR="000E1EE3" w:rsidRPr="000E1EE3" w:rsidRDefault="000E1EE3" w:rsidP="000E1EE3">
            <w:pPr>
              <w:keepNext/>
              <w:keepLines/>
              <w:spacing w:after="0"/>
              <w:rPr>
                <w:rFonts w:ascii="Arial" w:eastAsia="等线" w:hAnsi="Arial"/>
                <w:sz w:val="18"/>
                <w:lang w:val="en-US"/>
              </w:rPr>
            </w:pPr>
            <w:r w:rsidRPr="000E1EE3">
              <w:rPr>
                <w:rFonts w:ascii="Arial" w:eastAsia="等线" w:hAnsi="Arial"/>
                <w:sz w:val="18"/>
                <w:lang w:val="en-US"/>
              </w:rPr>
              <w:t>isOrdered: N/A</w:t>
            </w:r>
          </w:p>
          <w:p w14:paraId="482E9B47" w14:textId="7DDCC9AD" w:rsidR="000E1EE3" w:rsidRPr="000E1EE3" w:rsidRDefault="000E1EE3" w:rsidP="000E1EE3">
            <w:pPr>
              <w:keepNext/>
              <w:keepLines/>
              <w:spacing w:after="0"/>
              <w:rPr>
                <w:rFonts w:ascii="Arial" w:eastAsia="等线" w:hAnsi="Arial"/>
                <w:sz w:val="18"/>
                <w:lang w:val="en-US"/>
              </w:rPr>
            </w:pPr>
            <w:r w:rsidRPr="000E1EE3">
              <w:rPr>
                <w:rFonts w:ascii="Arial" w:eastAsia="等线" w:hAnsi="Arial"/>
                <w:sz w:val="18"/>
                <w:lang w:val="en-US"/>
              </w:rPr>
              <w:t>isUnique: True</w:t>
            </w:r>
          </w:p>
          <w:p w14:paraId="3F07C00B" w14:textId="2529BE25" w:rsidR="000E1EE3" w:rsidRPr="000E1EE3" w:rsidRDefault="000E1EE3" w:rsidP="000E1EE3">
            <w:pPr>
              <w:keepNext/>
              <w:keepLines/>
              <w:spacing w:after="0"/>
              <w:rPr>
                <w:rFonts w:ascii="Arial" w:eastAsia="等线" w:hAnsi="Arial"/>
                <w:sz w:val="18"/>
                <w:lang w:val="en-US"/>
              </w:rPr>
            </w:pPr>
            <w:r w:rsidRPr="000E1EE3">
              <w:rPr>
                <w:rFonts w:ascii="Arial" w:eastAsia="等线" w:hAnsi="Arial"/>
                <w:sz w:val="18"/>
                <w:lang w:val="en-US"/>
              </w:rPr>
              <w:t>defaultValue: None</w:t>
            </w:r>
          </w:p>
          <w:p w14:paraId="275F4A41" w14:textId="4D705DA5" w:rsidR="000E1EE3" w:rsidRPr="000E1EE3" w:rsidRDefault="000E1EE3" w:rsidP="000E1EE3">
            <w:pPr>
              <w:keepNext/>
              <w:keepLines/>
              <w:spacing w:after="0"/>
              <w:rPr>
                <w:rFonts w:ascii="Arial" w:eastAsia="等线" w:hAnsi="Arial"/>
                <w:sz w:val="18"/>
                <w:szCs w:val="18"/>
                <w:lang w:val="en-US"/>
              </w:rPr>
            </w:pPr>
            <w:r w:rsidRPr="000E1EE3">
              <w:rPr>
                <w:rFonts w:ascii="Arial" w:eastAsia="等线" w:hAnsi="Arial"/>
                <w:sz w:val="18"/>
                <w:lang w:val="en-US"/>
              </w:rPr>
              <w:t>isNullable: False</w:t>
            </w:r>
          </w:p>
        </w:tc>
      </w:tr>
      <w:tr w:rsidR="000E1EE3" w:rsidRPr="000E1EE3" w14:paraId="3C0B0847" w14:textId="77777777" w:rsidTr="000E1EE3">
        <w:trPr>
          <w:cantSplit/>
          <w:tblHeader/>
        </w:trPr>
        <w:tc>
          <w:tcPr>
            <w:tcW w:w="1059" w:type="pct"/>
            <w:tcBorders>
              <w:top w:val="single" w:sz="4" w:space="0" w:color="auto"/>
              <w:left w:val="single" w:sz="4" w:space="0" w:color="auto"/>
              <w:bottom w:val="single" w:sz="4" w:space="0" w:color="auto"/>
              <w:right w:val="single" w:sz="4" w:space="0" w:color="auto"/>
            </w:tcBorders>
          </w:tcPr>
          <w:p w14:paraId="40A428B3" w14:textId="27D6B25A" w:rsidR="000E1EE3" w:rsidRPr="000E1EE3" w:rsidRDefault="000E1EE3" w:rsidP="000E1EE3">
            <w:pPr>
              <w:spacing w:after="0"/>
              <w:rPr>
                <w:rFonts w:ascii="Courier New" w:eastAsia="等线" w:hAnsi="Courier New" w:cs="Courier New"/>
                <w:bCs/>
                <w:color w:val="333333"/>
                <w:sz w:val="18"/>
                <w:szCs w:val="18"/>
              </w:rPr>
            </w:pPr>
            <w:r w:rsidRPr="000E1EE3">
              <w:rPr>
                <w:rFonts w:ascii="Courier New" w:eastAsia="等线" w:hAnsi="Courier New" w:cs="Courier New"/>
                <w:bCs/>
                <w:color w:val="333333"/>
                <w:sz w:val="18"/>
                <w:szCs w:val="18"/>
              </w:rPr>
              <w:t>resourceType</w:t>
            </w:r>
          </w:p>
          <w:p w14:paraId="74BA36F6" w14:textId="7284EE06" w:rsidR="000E1EE3" w:rsidRPr="000E1EE3" w:rsidRDefault="000E1EE3" w:rsidP="000E1EE3">
            <w:pPr>
              <w:spacing w:after="0"/>
              <w:rPr>
                <w:rFonts w:ascii="Courier New" w:eastAsia="等线" w:hAnsi="Courier New" w:cs="Courier New"/>
                <w:bCs/>
                <w:color w:val="333333"/>
                <w:sz w:val="18"/>
                <w:szCs w:val="18"/>
              </w:rPr>
            </w:pPr>
          </w:p>
          <w:p w14:paraId="26DB76B3" w14:textId="77777777" w:rsidR="000E1EE3" w:rsidRPr="000E1EE3" w:rsidRDefault="000E1EE3" w:rsidP="000E1EE3">
            <w:pPr>
              <w:spacing w:after="0"/>
              <w:rPr>
                <w:rFonts w:ascii="Courier New" w:eastAsia="等线" w:hAnsi="Courier New" w:cs="Courier New"/>
                <w:color w:val="000000"/>
                <w:sz w:val="18"/>
                <w:szCs w:val="18"/>
              </w:rPr>
            </w:pPr>
          </w:p>
        </w:tc>
        <w:tc>
          <w:tcPr>
            <w:tcW w:w="2805" w:type="pct"/>
            <w:tcBorders>
              <w:top w:val="single" w:sz="4" w:space="0" w:color="auto"/>
              <w:left w:val="single" w:sz="4" w:space="0" w:color="auto"/>
              <w:bottom w:val="single" w:sz="4" w:space="0" w:color="auto"/>
              <w:right w:val="single" w:sz="4" w:space="0" w:color="auto"/>
            </w:tcBorders>
          </w:tcPr>
          <w:p w14:paraId="4C658A44" w14:textId="6F70D5CA" w:rsidR="000E1EE3" w:rsidRPr="000E1EE3" w:rsidRDefault="000E1EE3" w:rsidP="000E1EE3">
            <w:pPr>
              <w:keepNext/>
              <w:keepLines/>
              <w:spacing w:after="0"/>
              <w:rPr>
                <w:rFonts w:ascii="Arial" w:eastAsia="等线" w:hAnsi="Arial"/>
                <w:sz w:val="18"/>
                <w:lang w:val="fr-FR"/>
              </w:rPr>
            </w:pPr>
            <w:r w:rsidRPr="000E1EE3">
              <w:rPr>
                <w:rFonts w:ascii="Arial" w:eastAsia="等线" w:hAnsi="Arial" w:cs="Arial"/>
                <w:sz w:val="18"/>
                <w:lang w:val="fr-FR"/>
              </w:rPr>
              <w:t xml:space="preserve">The resource type of interest for an RRM Policy. </w:t>
            </w:r>
          </w:p>
          <w:p w14:paraId="6E76395A" w14:textId="56C6931A" w:rsidR="000E1EE3" w:rsidRPr="000E1EE3" w:rsidRDefault="000E1EE3" w:rsidP="000E1EE3">
            <w:pPr>
              <w:keepNext/>
              <w:keepLines/>
              <w:spacing w:after="0"/>
              <w:rPr>
                <w:rFonts w:ascii="Arial" w:eastAsia="等线" w:hAnsi="Arial" w:cs="Arial"/>
                <w:sz w:val="18"/>
                <w:lang w:val="fr-FR"/>
              </w:rPr>
            </w:pPr>
          </w:p>
          <w:p w14:paraId="48832C0E" w14:textId="59336AF2" w:rsidR="000E1EE3" w:rsidRPr="000E1EE3" w:rsidRDefault="000E1EE3" w:rsidP="000E1EE3">
            <w:pPr>
              <w:widowControl w:val="0"/>
              <w:tabs>
                <w:tab w:val="decimal" w:pos="0"/>
              </w:tabs>
              <w:overflowPunct w:val="0"/>
              <w:autoSpaceDE w:val="0"/>
              <w:autoSpaceDN w:val="0"/>
              <w:adjustRightInd w:val="0"/>
              <w:spacing w:after="0" w:line="0" w:lineRule="atLeast"/>
              <w:rPr>
                <w:rFonts w:ascii="Arial" w:eastAsia="宋体" w:hAnsi="Arial"/>
                <w:sz w:val="18"/>
                <w:szCs w:val="18"/>
                <w:lang w:val="en-US" w:eastAsia="en-GB"/>
              </w:rPr>
            </w:pPr>
            <w:r w:rsidRPr="000E1EE3">
              <w:rPr>
                <w:rFonts w:ascii="Arial" w:eastAsia="宋体" w:hAnsi="Arial"/>
                <w:sz w:val="18"/>
                <w:szCs w:val="18"/>
                <w:lang w:val="en-US" w:eastAsia="en-GB"/>
              </w:rPr>
              <w:t>allowedValues:</w:t>
            </w:r>
          </w:p>
          <w:p w14:paraId="6B3DE063" w14:textId="5B3A3D6C" w:rsidR="000E1EE3" w:rsidRPr="000E1EE3" w:rsidRDefault="000E1EE3" w:rsidP="000E1EE3">
            <w:pPr>
              <w:widowControl w:val="0"/>
              <w:tabs>
                <w:tab w:val="decimal" w:pos="0"/>
              </w:tabs>
              <w:overflowPunct w:val="0"/>
              <w:autoSpaceDE w:val="0"/>
              <w:autoSpaceDN w:val="0"/>
              <w:adjustRightInd w:val="0"/>
              <w:spacing w:after="0" w:line="0" w:lineRule="atLeast"/>
              <w:rPr>
                <w:rFonts w:ascii="Arial" w:eastAsia="宋体" w:hAnsi="Arial"/>
                <w:sz w:val="18"/>
                <w:szCs w:val="18"/>
                <w:lang w:val="en-US" w:eastAsia="en-GB"/>
              </w:rPr>
            </w:pPr>
            <w:r w:rsidRPr="000E1EE3">
              <w:rPr>
                <w:rFonts w:ascii="Arial" w:eastAsia="宋体" w:hAnsi="Arial"/>
                <w:sz w:val="18"/>
                <w:szCs w:val="18"/>
                <w:lang w:val="en-US" w:eastAsia="en-GB"/>
              </w:rPr>
              <w:t>PRB (for NRCellDU)</w:t>
            </w:r>
          </w:p>
          <w:p w14:paraId="3FD624DC" w14:textId="67D447A4" w:rsidR="000E1EE3" w:rsidRPr="000E1EE3" w:rsidRDefault="000E1EE3" w:rsidP="000E1EE3">
            <w:pPr>
              <w:widowControl w:val="0"/>
              <w:tabs>
                <w:tab w:val="decimal" w:pos="0"/>
              </w:tabs>
              <w:overflowPunct w:val="0"/>
              <w:autoSpaceDE w:val="0"/>
              <w:autoSpaceDN w:val="0"/>
              <w:adjustRightInd w:val="0"/>
              <w:spacing w:after="0" w:line="0" w:lineRule="atLeast"/>
              <w:rPr>
                <w:rFonts w:ascii="Arial" w:eastAsia="宋体" w:hAnsi="Arial"/>
                <w:sz w:val="18"/>
                <w:szCs w:val="18"/>
                <w:lang w:val="en-US" w:eastAsia="en-GB"/>
              </w:rPr>
            </w:pPr>
            <w:r w:rsidRPr="000E1EE3">
              <w:rPr>
                <w:rFonts w:ascii="Arial" w:eastAsia="宋体" w:hAnsi="Arial"/>
                <w:sz w:val="18"/>
                <w:szCs w:val="18"/>
                <w:lang w:val="en-US" w:eastAsia="en-GB"/>
              </w:rPr>
              <w:t>RRC connected users (for NRCellCU)</w:t>
            </w:r>
          </w:p>
          <w:p w14:paraId="1550DF2C" w14:textId="3E646240" w:rsidR="000E1EE3" w:rsidRPr="000E1EE3" w:rsidRDefault="000E1EE3" w:rsidP="000E1EE3">
            <w:pPr>
              <w:widowControl w:val="0"/>
              <w:tabs>
                <w:tab w:val="decimal" w:pos="0"/>
              </w:tabs>
              <w:overflowPunct w:val="0"/>
              <w:autoSpaceDE w:val="0"/>
              <w:autoSpaceDN w:val="0"/>
              <w:adjustRightInd w:val="0"/>
              <w:spacing w:after="0" w:line="0" w:lineRule="atLeast"/>
              <w:rPr>
                <w:rFonts w:ascii="Arial" w:eastAsia="宋体" w:hAnsi="Arial"/>
                <w:sz w:val="18"/>
                <w:szCs w:val="18"/>
                <w:lang w:val="en-US" w:eastAsia="en-GB"/>
              </w:rPr>
            </w:pPr>
            <w:r w:rsidRPr="000E1EE3">
              <w:rPr>
                <w:rFonts w:ascii="Arial" w:eastAsia="宋体" w:hAnsi="Arial"/>
                <w:sz w:val="18"/>
                <w:szCs w:val="18"/>
                <w:lang w:val="en-US" w:eastAsia="en-GB"/>
              </w:rPr>
              <w:t>DRB (for GNBCUUPFunction)</w:t>
            </w:r>
          </w:p>
          <w:p w14:paraId="5A8E46E4" w14:textId="2C19F61C" w:rsidR="000E1EE3" w:rsidRPr="000E1EE3" w:rsidRDefault="000E1EE3" w:rsidP="000E1EE3">
            <w:pPr>
              <w:rPr>
                <w:rFonts w:ascii="Arial" w:eastAsia="等线" w:hAnsi="Arial" w:cs="Arial"/>
                <w:iCs/>
                <w:sz w:val="18"/>
                <w:szCs w:val="18"/>
              </w:rPr>
            </w:pPr>
          </w:p>
          <w:p w14:paraId="1F42839A" w14:textId="7B03673C" w:rsidR="000E1EE3" w:rsidRPr="000E1EE3" w:rsidRDefault="000E1EE3" w:rsidP="000E1EE3">
            <w:pPr>
              <w:rPr>
                <w:rFonts w:ascii="Arial" w:eastAsia="等线" w:hAnsi="Arial" w:cs="Arial"/>
                <w:iCs/>
                <w:sz w:val="18"/>
                <w:szCs w:val="18"/>
              </w:rPr>
            </w:pPr>
            <w:r w:rsidRPr="000E1EE3">
              <w:rPr>
                <w:rFonts w:eastAsia="等线" w:cs="Arial"/>
                <w:iCs/>
                <w:szCs w:val="18"/>
              </w:rPr>
              <w:t>See NOTE 2, NOTE 3 and NOTE 4</w:t>
            </w:r>
          </w:p>
        </w:tc>
        <w:tc>
          <w:tcPr>
            <w:tcW w:w="1137" w:type="pct"/>
            <w:tcBorders>
              <w:top w:val="single" w:sz="4" w:space="0" w:color="auto"/>
              <w:left w:val="single" w:sz="4" w:space="0" w:color="auto"/>
              <w:bottom w:val="single" w:sz="4" w:space="0" w:color="auto"/>
              <w:right w:val="single" w:sz="4" w:space="0" w:color="auto"/>
            </w:tcBorders>
          </w:tcPr>
          <w:p w14:paraId="55BF7E90" w14:textId="27D7BB88" w:rsidR="000E1EE3" w:rsidRPr="000E1EE3" w:rsidRDefault="000E1EE3" w:rsidP="000E1EE3">
            <w:pPr>
              <w:keepNext/>
              <w:keepLines/>
              <w:spacing w:after="0"/>
              <w:rPr>
                <w:rFonts w:ascii="Arial" w:eastAsia="等线" w:hAnsi="Arial"/>
                <w:sz w:val="18"/>
                <w:lang w:val="fr-FR"/>
              </w:rPr>
            </w:pPr>
            <w:r w:rsidRPr="000E1EE3">
              <w:rPr>
                <w:rFonts w:ascii="Arial" w:eastAsia="等线" w:hAnsi="Arial" w:cs="Arial"/>
                <w:sz w:val="18"/>
                <w:lang w:val="fr-FR"/>
              </w:rPr>
              <w:t>type: String</w:t>
            </w:r>
          </w:p>
          <w:p w14:paraId="2E674F6D" w14:textId="74B24335"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multiplicity: 1</w:t>
            </w:r>
          </w:p>
          <w:p w14:paraId="4C5EDEC4" w14:textId="5BD0C2C1"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isOrdered: N/A</w:t>
            </w:r>
          </w:p>
          <w:p w14:paraId="6E94DAB2" w14:textId="2167DDAF"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isUnique: N/A</w:t>
            </w:r>
          </w:p>
          <w:p w14:paraId="5F96C22B" w14:textId="0ED67734"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defaultValue: None</w:t>
            </w:r>
          </w:p>
          <w:p w14:paraId="35A3CDDA" w14:textId="42201594"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isNullable: False</w:t>
            </w:r>
          </w:p>
          <w:p w14:paraId="681D030D" w14:textId="77777777" w:rsidR="000E1EE3" w:rsidRPr="000E1EE3" w:rsidRDefault="000E1EE3" w:rsidP="000E1EE3">
            <w:pPr>
              <w:keepNext/>
              <w:keepLines/>
              <w:spacing w:after="0"/>
              <w:rPr>
                <w:rFonts w:ascii="Arial" w:eastAsia="等线" w:hAnsi="Arial"/>
                <w:sz w:val="18"/>
                <w:szCs w:val="18"/>
                <w:lang w:val="en-US"/>
              </w:rPr>
            </w:pPr>
          </w:p>
        </w:tc>
      </w:tr>
      <w:tr w:rsidR="000E1EE3" w:rsidRPr="000E1EE3" w14:paraId="667233A5" w14:textId="77777777" w:rsidTr="00D43E12">
        <w:trPr>
          <w:cantSplit/>
          <w:tblHeader/>
        </w:trPr>
        <w:tc>
          <w:tcPr>
            <w:tcW w:w="1059" w:type="pct"/>
            <w:tcBorders>
              <w:top w:val="single" w:sz="4" w:space="0" w:color="auto"/>
              <w:left w:val="single" w:sz="4" w:space="0" w:color="auto"/>
              <w:bottom w:val="single" w:sz="4" w:space="0" w:color="auto"/>
              <w:right w:val="single" w:sz="4" w:space="0" w:color="auto"/>
            </w:tcBorders>
          </w:tcPr>
          <w:p w14:paraId="0E495D9E" w14:textId="156D5A6B" w:rsidR="000E1EE3" w:rsidRPr="000E1EE3" w:rsidRDefault="000E1EE3" w:rsidP="000E1EE3">
            <w:pPr>
              <w:spacing w:after="0"/>
              <w:rPr>
                <w:rFonts w:ascii="Courier New" w:eastAsia="等线" w:hAnsi="Courier New" w:cs="Courier New"/>
                <w:color w:val="000000"/>
                <w:sz w:val="18"/>
                <w:szCs w:val="18"/>
              </w:rPr>
            </w:pPr>
            <w:r w:rsidRPr="000E1EE3">
              <w:rPr>
                <w:rFonts w:ascii="Courier New" w:eastAsia="等线" w:hAnsi="Courier New" w:cs="Courier New"/>
                <w:lang w:eastAsia="zh-CN"/>
              </w:rPr>
              <w:t>sNSSAIList</w:t>
            </w:r>
          </w:p>
        </w:tc>
        <w:tc>
          <w:tcPr>
            <w:tcW w:w="2805" w:type="pct"/>
            <w:tcBorders>
              <w:top w:val="single" w:sz="4" w:space="0" w:color="auto"/>
              <w:left w:val="single" w:sz="4" w:space="0" w:color="auto"/>
              <w:bottom w:val="single" w:sz="4" w:space="0" w:color="auto"/>
              <w:right w:val="single" w:sz="4" w:space="0" w:color="auto"/>
            </w:tcBorders>
          </w:tcPr>
          <w:p w14:paraId="2F99375D" w14:textId="404A9BBE" w:rsidR="000E1EE3" w:rsidRPr="000E1EE3" w:rsidRDefault="000E1EE3" w:rsidP="000E1EE3">
            <w:pPr>
              <w:keepNext/>
              <w:keepLines/>
              <w:spacing w:after="0"/>
              <w:rPr>
                <w:rFonts w:ascii="Arial" w:eastAsia="等线" w:hAnsi="Arial"/>
                <w:sz w:val="18"/>
                <w:lang w:val="fr-FR"/>
              </w:rPr>
            </w:pPr>
            <w:r w:rsidRPr="000E1EE3">
              <w:rPr>
                <w:rFonts w:ascii="Arial" w:eastAsia="等线" w:hAnsi="Arial" w:cs="Arial"/>
                <w:sz w:val="18"/>
                <w:lang w:val="fr-FR"/>
              </w:rPr>
              <w:t>It represents the list of S-NSSAI the managed object is supporting. The S-NSSAI is defined in 3GPP TS 23.003 [13].</w:t>
            </w:r>
          </w:p>
          <w:p w14:paraId="23EDB0C5" w14:textId="09459008" w:rsidR="000E1EE3" w:rsidRPr="000E1EE3" w:rsidRDefault="000E1EE3" w:rsidP="000E1EE3">
            <w:pPr>
              <w:keepNext/>
              <w:keepLines/>
              <w:spacing w:after="0"/>
              <w:rPr>
                <w:rFonts w:ascii="Arial" w:eastAsia="等线" w:hAnsi="Arial" w:cs="Arial"/>
                <w:sz w:val="18"/>
                <w:lang w:val="fr-FR"/>
              </w:rPr>
            </w:pPr>
          </w:p>
          <w:p w14:paraId="70A34211" w14:textId="4CB34BBC"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allowedValues: See 3GPP TS 23.003 [13]</w:t>
            </w:r>
          </w:p>
        </w:tc>
        <w:tc>
          <w:tcPr>
            <w:tcW w:w="1137" w:type="pct"/>
            <w:tcBorders>
              <w:top w:val="single" w:sz="4" w:space="0" w:color="auto"/>
              <w:left w:val="single" w:sz="4" w:space="0" w:color="auto"/>
              <w:bottom w:val="single" w:sz="4" w:space="0" w:color="auto"/>
              <w:right w:val="single" w:sz="4" w:space="0" w:color="auto"/>
            </w:tcBorders>
          </w:tcPr>
          <w:p w14:paraId="422A7179" w14:textId="297DC424" w:rsidR="000E1EE3" w:rsidRPr="000E1EE3" w:rsidRDefault="000E1EE3" w:rsidP="000E1EE3">
            <w:pPr>
              <w:keepNext/>
              <w:keepLines/>
              <w:spacing w:after="0"/>
              <w:rPr>
                <w:rFonts w:eastAsia="等线"/>
              </w:rPr>
            </w:pPr>
            <w:r w:rsidRPr="000E1EE3">
              <w:rPr>
                <w:rFonts w:ascii="Arial" w:eastAsia="等线" w:hAnsi="Arial"/>
                <w:sz w:val="18"/>
              </w:rPr>
              <w:t xml:space="preserve">type: </w:t>
            </w:r>
            <w:r w:rsidRPr="000E1EE3">
              <w:rPr>
                <w:rFonts w:ascii="Arial" w:eastAsia="等线" w:hAnsi="Arial" w:cs="Arial"/>
                <w:sz w:val="18"/>
                <w:szCs w:val="18"/>
              </w:rPr>
              <w:t>S-NSSAI</w:t>
            </w:r>
          </w:p>
          <w:p w14:paraId="71500CFD" w14:textId="2754270C" w:rsidR="000E1EE3" w:rsidRPr="000E1EE3" w:rsidRDefault="000E1EE3" w:rsidP="000E1EE3">
            <w:pPr>
              <w:keepNext/>
              <w:keepLines/>
              <w:spacing w:after="0"/>
              <w:rPr>
                <w:rFonts w:ascii="Arial" w:eastAsia="等线" w:hAnsi="Arial"/>
                <w:sz w:val="18"/>
                <w:lang w:eastAsia="zh-CN"/>
              </w:rPr>
            </w:pPr>
            <w:r w:rsidRPr="000E1EE3">
              <w:rPr>
                <w:rFonts w:ascii="Arial" w:eastAsia="等线" w:hAnsi="Arial"/>
                <w:sz w:val="18"/>
              </w:rPr>
              <w:t xml:space="preserve">multiplicity: </w:t>
            </w:r>
            <w:r w:rsidRPr="000E1EE3">
              <w:rPr>
                <w:rFonts w:ascii="Arial" w:eastAsia="等线" w:hAnsi="Arial"/>
                <w:sz w:val="18"/>
                <w:lang w:eastAsia="zh-CN"/>
              </w:rPr>
              <w:t>*</w:t>
            </w:r>
          </w:p>
          <w:p w14:paraId="270F448A" w14:textId="349DFD95" w:rsidR="000E1EE3" w:rsidRPr="000E1EE3" w:rsidRDefault="000E1EE3" w:rsidP="000E1EE3">
            <w:pPr>
              <w:keepNext/>
              <w:keepLines/>
              <w:spacing w:after="0"/>
              <w:rPr>
                <w:rFonts w:ascii="Arial" w:eastAsia="等线" w:hAnsi="Arial"/>
                <w:sz w:val="18"/>
              </w:rPr>
            </w:pPr>
            <w:r w:rsidRPr="000E1EE3">
              <w:rPr>
                <w:rFonts w:ascii="Arial" w:eastAsia="等线" w:hAnsi="Arial"/>
                <w:sz w:val="18"/>
              </w:rPr>
              <w:t>isOrdered: N/A</w:t>
            </w:r>
          </w:p>
          <w:p w14:paraId="0FC53B13" w14:textId="65EC403B" w:rsidR="000E1EE3" w:rsidRPr="000E1EE3" w:rsidRDefault="000E1EE3" w:rsidP="000E1EE3">
            <w:pPr>
              <w:keepNext/>
              <w:keepLines/>
              <w:spacing w:after="0"/>
              <w:rPr>
                <w:rFonts w:ascii="Arial" w:eastAsia="等线" w:hAnsi="Arial"/>
                <w:sz w:val="18"/>
              </w:rPr>
            </w:pPr>
            <w:r w:rsidRPr="000E1EE3">
              <w:rPr>
                <w:rFonts w:ascii="Arial" w:eastAsia="等线" w:hAnsi="Arial"/>
                <w:sz w:val="18"/>
              </w:rPr>
              <w:t>isUnique: N/A</w:t>
            </w:r>
          </w:p>
          <w:p w14:paraId="1C7812AF" w14:textId="5E0DC44E" w:rsidR="000E1EE3" w:rsidRPr="000E1EE3" w:rsidRDefault="000E1EE3" w:rsidP="000E1EE3">
            <w:pPr>
              <w:keepNext/>
              <w:keepLines/>
              <w:spacing w:after="0"/>
              <w:rPr>
                <w:rFonts w:ascii="Arial" w:eastAsia="等线" w:hAnsi="Arial"/>
                <w:sz w:val="18"/>
              </w:rPr>
            </w:pPr>
            <w:r w:rsidRPr="000E1EE3">
              <w:rPr>
                <w:rFonts w:ascii="Arial" w:eastAsia="等线" w:hAnsi="Arial"/>
                <w:sz w:val="18"/>
              </w:rPr>
              <w:t>defaultValue: None</w:t>
            </w:r>
          </w:p>
          <w:p w14:paraId="457181B1" w14:textId="57444746" w:rsidR="000E1EE3" w:rsidRPr="000E1EE3" w:rsidRDefault="000E1EE3" w:rsidP="000E1EE3">
            <w:pPr>
              <w:keepNext/>
              <w:keepLines/>
              <w:spacing w:after="0"/>
              <w:rPr>
                <w:rFonts w:ascii="Arial" w:eastAsia="等线" w:hAnsi="Arial"/>
                <w:sz w:val="18"/>
              </w:rPr>
            </w:pPr>
            <w:r w:rsidRPr="000E1EE3">
              <w:rPr>
                <w:rFonts w:ascii="Arial" w:eastAsia="等线" w:hAnsi="Arial"/>
                <w:sz w:val="18"/>
              </w:rPr>
              <w:t>allowedValues: N/A</w:t>
            </w:r>
          </w:p>
          <w:p w14:paraId="2E892D08" w14:textId="53C6D198"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isNullable: False</w:t>
            </w:r>
          </w:p>
          <w:p w14:paraId="5F915B8E" w14:textId="77777777" w:rsidR="000E1EE3" w:rsidRPr="000E1EE3" w:rsidRDefault="000E1EE3" w:rsidP="000E1EE3">
            <w:pPr>
              <w:keepNext/>
              <w:keepLines/>
              <w:spacing w:after="0"/>
              <w:rPr>
                <w:rFonts w:ascii="Arial" w:eastAsia="等线" w:hAnsi="Arial" w:cs="Arial"/>
                <w:sz w:val="18"/>
                <w:lang w:val="fr-FR"/>
              </w:rPr>
            </w:pPr>
          </w:p>
        </w:tc>
      </w:tr>
      <w:tr w:rsidR="000E1EE3" w:rsidRPr="000E1EE3" w14:paraId="113ABD58" w14:textId="77777777" w:rsidTr="00D43E12">
        <w:trPr>
          <w:cantSplit/>
          <w:tblHeader/>
        </w:trPr>
        <w:tc>
          <w:tcPr>
            <w:tcW w:w="1059" w:type="pct"/>
            <w:tcBorders>
              <w:top w:val="single" w:sz="4" w:space="0" w:color="auto"/>
              <w:left w:val="single" w:sz="4" w:space="0" w:color="auto"/>
              <w:bottom w:val="single" w:sz="4" w:space="0" w:color="auto"/>
              <w:right w:val="single" w:sz="4" w:space="0" w:color="auto"/>
            </w:tcBorders>
          </w:tcPr>
          <w:p w14:paraId="463431B5" w14:textId="7FB0CBFE" w:rsidR="000E1EE3" w:rsidRPr="000E1EE3" w:rsidRDefault="000E1EE3" w:rsidP="000E1EE3">
            <w:pPr>
              <w:spacing w:after="0"/>
              <w:rPr>
                <w:rFonts w:ascii="Courier New" w:eastAsia="等线" w:hAnsi="Courier New" w:cs="Courier New"/>
                <w:sz w:val="18"/>
                <w:szCs w:val="18"/>
                <w:lang w:eastAsia="zh-CN"/>
              </w:rPr>
            </w:pPr>
            <w:r w:rsidRPr="000E1EE3">
              <w:rPr>
                <w:rFonts w:ascii="Courier New" w:eastAsia="等线" w:hAnsi="Courier New" w:cs="Courier New"/>
                <w:szCs w:val="18"/>
                <w:lang w:eastAsia="zh-CN"/>
              </w:rPr>
              <w:lastRenderedPageBreak/>
              <w:t>sST</w:t>
            </w:r>
          </w:p>
        </w:tc>
        <w:tc>
          <w:tcPr>
            <w:tcW w:w="2805" w:type="pct"/>
            <w:tcBorders>
              <w:top w:val="single" w:sz="4" w:space="0" w:color="auto"/>
              <w:left w:val="single" w:sz="4" w:space="0" w:color="auto"/>
              <w:bottom w:val="single" w:sz="4" w:space="0" w:color="auto"/>
              <w:right w:val="single" w:sz="4" w:space="0" w:color="auto"/>
            </w:tcBorders>
          </w:tcPr>
          <w:p w14:paraId="5B63D4C1" w14:textId="4C1EDE5A" w:rsidR="000E1EE3" w:rsidRPr="000E1EE3" w:rsidRDefault="000E1EE3" w:rsidP="000E1EE3">
            <w:pPr>
              <w:keepNext/>
              <w:keepLines/>
              <w:spacing w:after="0"/>
              <w:rPr>
                <w:rFonts w:ascii="Arial" w:eastAsia="等线" w:hAnsi="Arial" w:cs="Arial"/>
                <w:snapToGrid w:val="0"/>
                <w:sz w:val="18"/>
                <w:szCs w:val="18"/>
                <w:lang w:val="fr-FR"/>
              </w:rPr>
            </w:pPr>
            <w:r w:rsidRPr="000E1EE3">
              <w:rPr>
                <w:rFonts w:ascii="Arial" w:eastAsia="等线" w:hAnsi="Arial" w:cs="Arial"/>
                <w:snapToGrid w:val="0"/>
                <w:sz w:val="18"/>
                <w:szCs w:val="18"/>
                <w:lang w:val="fr-FR"/>
              </w:rPr>
              <w:t>This attribute specifies the Slice/Service type (SST) of the network slice.</w:t>
            </w:r>
          </w:p>
          <w:p w14:paraId="1FE5CE73" w14:textId="57450F57" w:rsidR="000E1EE3" w:rsidRPr="000E1EE3" w:rsidRDefault="000E1EE3" w:rsidP="000E1EE3">
            <w:pPr>
              <w:keepNext/>
              <w:keepLines/>
              <w:spacing w:after="0"/>
              <w:rPr>
                <w:rFonts w:ascii="Arial" w:eastAsia="等线" w:hAnsi="Arial" w:cs="Arial"/>
                <w:snapToGrid w:val="0"/>
                <w:sz w:val="18"/>
                <w:szCs w:val="18"/>
                <w:lang w:val="fr-FR"/>
              </w:rPr>
            </w:pPr>
          </w:p>
          <w:p w14:paraId="4E2DDF8D" w14:textId="0F6A64FC" w:rsidR="000E1EE3" w:rsidRPr="000E1EE3" w:rsidRDefault="000E1EE3" w:rsidP="000E1EE3">
            <w:pPr>
              <w:keepNext/>
              <w:keepLines/>
              <w:spacing w:after="0"/>
              <w:rPr>
                <w:rFonts w:ascii="Arial" w:eastAsia="等线" w:hAnsi="Arial"/>
                <w:sz w:val="18"/>
                <w:lang w:val="fr-FR"/>
              </w:rPr>
            </w:pPr>
            <w:r w:rsidRPr="000E1EE3">
              <w:rPr>
                <w:rFonts w:ascii="Arial" w:eastAsia="等线" w:hAnsi="Arial" w:cs="Arial"/>
                <w:snapToGrid w:val="0"/>
                <w:sz w:val="18"/>
                <w:szCs w:val="18"/>
                <w:lang w:val="fr-FR"/>
              </w:rPr>
              <w:t>See clause 5.15.2 of 3GPP TS 23.501 [2].</w:t>
            </w:r>
          </w:p>
        </w:tc>
        <w:tc>
          <w:tcPr>
            <w:tcW w:w="1137" w:type="pct"/>
            <w:tcBorders>
              <w:top w:val="single" w:sz="4" w:space="0" w:color="auto"/>
              <w:left w:val="single" w:sz="4" w:space="0" w:color="auto"/>
              <w:bottom w:val="single" w:sz="4" w:space="0" w:color="auto"/>
              <w:right w:val="single" w:sz="4" w:space="0" w:color="auto"/>
            </w:tcBorders>
          </w:tcPr>
          <w:p w14:paraId="50E612E4" w14:textId="6EE5254D" w:rsidR="000E1EE3" w:rsidRPr="000E1EE3" w:rsidRDefault="000E1EE3" w:rsidP="000E1EE3">
            <w:pPr>
              <w:keepNext/>
              <w:keepLines/>
              <w:spacing w:after="0"/>
              <w:rPr>
                <w:rFonts w:ascii="Arial" w:eastAsia="等线" w:hAnsi="Arial"/>
                <w:sz w:val="18"/>
              </w:rPr>
            </w:pPr>
            <w:r w:rsidRPr="000E1EE3">
              <w:rPr>
                <w:rFonts w:ascii="Arial" w:eastAsia="等线" w:hAnsi="Arial"/>
                <w:sz w:val="18"/>
              </w:rPr>
              <w:t>type: Integer</w:t>
            </w:r>
          </w:p>
          <w:p w14:paraId="256F9989" w14:textId="6DA9C210" w:rsidR="000E1EE3" w:rsidRPr="000E1EE3" w:rsidRDefault="000E1EE3" w:rsidP="000E1EE3">
            <w:pPr>
              <w:keepNext/>
              <w:keepLines/>
              <w:spacing w:after="0"/>
              <w:rPr>
                <w:rFonts w:ascii="Arial" w:eastAsia="等线" w:hAnsi="Arial"/>
                <w:sz w:val="18"/>
              </w:rPr>
            </w:pPr>
            <w:r w:rsidRPr="000E1EE3">
              <w:rPr>
                <w:rFonts w:ascii="Arial" w:eastAsia="等线" w:hAnsi="Arial"/>
                <w:sz w:val="18"/>
              </w:rPr>
              <w:t>multiplicity: 1</w:t>
            </w:r>
          </w:p>
          <w:p w14:paraId="4561D50A" w14:textId="65DF64AD" w:rsidR="000E1EE3" w:rsidRPr="000E1EE3" w:rsidRDefault="000E1EE3" w:rsidP="000E1EE3">
            <w:pPr>
              <w:keepNext/>
              <w:keepLines/>
              <w:spacing w:after="0"/>
              <w:rPr>
                <w:rFonts w:ascii="Arial" w:eastAsia="等线" w:hAnsi="Arial"/>
                <w:sz w:val="18"/>
              </w:rPr>
            </w:pPr>
            <w:r w:rsidRPr="000E1EE3">
              <w:rPr>
                <w:rFonts w:ascii="Arial" w:eastAsia="等线" w:hAnsi="Arial"/>
                <w:sz w:val="18"/>
              </w:rPr>
              <w:t>isOrdered: N/A</w:t>
            </w:r>
          </w:p>
          <w:p w14:paraId="5536CA48" w14:textId="43DF89CD" w:rsidR="000E1EE3" w:rsidRPr="000E1EE3" w:rsidRDefault="000E1EE3" w:rsidP="000E1EE3">
            <w:pPr>
              <w:keepNext/>
              <w:keepLines/>
              <w:spacing w:after="0"/>
              <w:rPr>
                <w:rFonts w:ascii="Arial" w:eastAsia="等线" w:hAnsi="Arial"/>
                <w:sz w:val="18"/>
              </w:rPr>
            </w:pPr>
            <w:r w:rsidRPr="000E1EE3">
              <w:rPr>
                <w:rFonts w:ascii="Arial" w:eastAsia="等线" w:hAnsi="Arial"/>
                <w:sz w:val="18"/>
              </w:rPr>
              <w:t>isUnique: N/A</w:t>
            </w:r>
          </w:p>
          <w:p w14:paraId="31FB0A58" w14:textId="7B154BAC" w:rsidR="000E1EE3" w:rsidRPr="000E1EE3" w:rsidRDefault="000E1EE3" w:rsidP="000E1EE3">
            <w:pPr>
              <w:keepNext/>
              <w:keepLines/>
              <w:spacing w:after="0"/>
              <w:rPr>
                <w:rFonts w:ascii="Arial" w:eastAsia="等线" w:hAnsi="Arial"/>
                <w:sz w:val="18"/>
              </w:rPr>
            </w:pPr>
            <w:r w:rsidRPr="000E1EE3">
              <w:rPr>
                <w:rFonts w:ascii="Arial" w:eastAsia="等线" w:hAnsi="Arial"/>
                <w:sz w:val="18"/>
              </w:rPr>
              <w:t>defaultValue: None</w:t>
            </w:r>
          </w:p>
          <w:p w14:paraId="06C891D0" w14:textId="086D9D12" w:rsidR="000E1EE3" w:rsidRPr="000E1EE3" w:rsidRDefault="000E1EE3" w:rsidP="000E1EE3">
            <w:pPr>
              <w:keepNext/>
              <w:keepLines/>
              <w:spacing w:after="0"/>
              <w:rPr>
                <w:rFonts w:ascii="Arial" w:eastAsia="等线" w:hAnsi="Arial"/>
                <w:sz w:val="18"/>
              </w:rPr>
            </w:pPr>
            <w:r w:rsidRPr="000E1EE3">
              <w:rPr>
                <w:rFonts w:ascii="Arial" w:eastAsia="等线" w:hAnsi="Arial"/>
                <w:sz w:val="18"/>
              </w:rPr>
              <w:t>allowedValues: N/A</w:t>
            </w:r>
          </w:p>
          <w:p w14:paraId="578E82BF" w14:textId="702F724F"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isNullable: False</w:t>
            </w:r>
          </w:p>
        </w:tc>
      </w:tr>
      <w:tr w:rsidR="000E1EE3" w:rsidRPr="000E1EE3" w14:paraId="68B48FD8" w14:textId="77777777" w:rsidTr="00D43E12">
        <w:trPr>
          <w:cantSplit/>
          <w:tblHeader/>
        </w:trPr>
        <w:tc>
          <w:tcPr>
            <w:tcW w:w="1059" w:type="pct"/>
            <w:tcBorders>
              <w:top w:val="single" w:sz="4" w:space="0" w:color="auto"/>
              <w:left w:val="single" w:sz="4" w:space="0" w:color="auto"/>
              <w:bottom w:val="single" w:sz="4" w:space="0" w:color="auto"/>
              <w:right w:val="single" w:sz="4" w:space="0" w:color="auto"/>
            </w:tcBorders>
          </w:tcPr>
          <w:p w14:paraId="157E9849" w14:textId="2576DF00" w:rsidR="000E1EE3" w:rsidRPr="000E1EE3" w:rsidRDefault="000E1EE3" w:rsidP="000E1EE3">
            <w:pPr>
              <w:spacing w:after="0"/>
              <w:rPr>
                <w:rFonts w:ascii="Courier New" w:eastAsia="等线" w:hAnsi="Courier New" w:cs="Courier New"/>
                <w:sz w:val="18"/>
                <w:szCs w:val="18"/>
                <w:lang w:eastAsia="zh-CN"/>
              </w:rPr>
            </w:pPr>
            <w:r w:rsidRPr="000E1EE3">
              <w:rPr>
                <w:rFonts w:ascii="Courier New" w:eastAsia="等线" w:hAnsi="Courier New" w:cs="Courier New"/>
                <w:lang w:eastAsia="zh-CN"/>
              </w:rPr>
              <w:t>sD</w:t>
            </w:r>
          </w:p>
        </w:tc>
        <w:tc>
          <w:tcPr>
            <w:tcW w:w="2805" w:type="pct"/>
            <w:tcBorders>
              <w:top w:val="single" w:sz="4" w:space="0" w:color="auto"/>
              <w:left w:val="single" w:sz="4" w:space="0" w:color="auto"/>
              <w:bottom w:val="single" w:sz="4" w:space="0" w:color="auto"/>
              <w:right w:val="single" w:sz="4" w:space="0" w:color="auto"/>
            </w:tcBorders>
          </w:tcPr>
          <w:p w14:paraId="34A4EEA7" w14:textId="3D984EC0" w:rsidR="000E1EE3" w:rsidRPr="000E1EE3" w:rsidRDefault="000E1EE3" w:rsidP="000E1EE3">
            <w:pPr>
              <w:keepNext/>
              <w:keepLines/>
              <w:spacing w:after="0"/>
              <w:rPr>
                <w:rFonts w:ascii="Arial" w:eastAsia="等线" w:hAnsi="Arial"/>
                <w:sz w:val="18"/>
                <w:lang w:val="en-US"/>
              </w:rPr>
            </w:pPr>
            <w:r w:rsidRPr="000E1EE3">
              <w:rPr>
                <w:rFonts w:ascii="Arial" w:eastAsia="等线" w:hAnsi="Arial" w:cs="Arial"/>
                <w:sz w:val="18"/>
                <w:lang w:val="fr-FR"/>
              </w:rPr>
              <w:t xml:space="preserve">This attribute specifies the Slice Differentiator (SD), which is optional information that complements the slice/service type(s) to </w:t>
            </w:r>
            <w:r w:rsidRPr="000E1EE3">
              <w:rPr>
                <w:rFonts w:ascii="Arial" w:eastAsia="等线" w:hAnsi="Arial" w:cs="Arial"/>
                <w:sz w:val="18"/>
                <w:lang w:val="en-US"/>
              </w:rPr>
              <w:t>differentiate amongst multiple Network Slices.</w:t>
            </w:r>
          </w:p>
          <w:p w14:paraId="3664571B" w14:textId="1711DE97" w:rsidR="000E1EE3" w:rsidRPr="000E1EE3" w:rsidRDefault="000E1EE3" w:rsidP="000E1EE3">
            <w:pPr>
              <w:keepNext/>
              <w:keepLines/>
              <w:spacing w:after="0"/>
              <w:rPr>
                <w:rFonts w:ascii="Arial" w:eastAsia="等线" w:hAnsi="Arial" w:cs="Arial"/>
                <w:sz w:val="18"/>
              </w:rPr>
            </w:pPr>
          </w:p>
          <w:p w14:paraId="426E89DD" w14:textId="2394FB3B"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napToGrid w:val="0"/>
                <w:sz w:val="18"/>
                <w:szCs w:val="18"/>
                <w:lang w:val="fr-FR"/>
              </w:rPr>
              <w:t>See clause 5.15.2 of 3GPP TS 23.501 [2].</w:t>
            </w:r>
          </w:p>
        </w:tc>
        <w:tc>
          <w:tcPr>
            <w:tcW w:w="1137" w:type="pct"/>
            <w:tcBorders>
              <w:top w:val="single" w:sz="4" w:space="0" w:color="auto"/>
              <w:left w:val="single" w:sz="4" w:space="0" w:color="auto"/>
              <w:bottom w:val="single" w:sz="4" w:space="0" w:color="auto"/>
              <w:right w:val="single" w:sz="4" w:space="0" w:color="auto"/>
            </w:tcBorders>
          </w:tcPr>
          <w:p w14:paraId="25ABC212" w14:textId="4E94C33D" w:rsidR="000E1EE3" w:rsidRPr="000E1EE3" w:rsidRDefault="000E1EE3" w:rsidP="000E1EE3">
            <w:pPr>
              <w:keepNext/>
              <w:keepLines/>
              <w:spacing w:after="0"/>
              <w:rPr>
                <w:rFonts w:ascii="Arial" w:eastAsia="等线" w:hAnsi="Arial"/>
                <w:sz w:val="18"/>
              </w:rPr>
            </w:pPr>
            <w:r w:rsidRPr="000E1EE3">
              <w:rPr>
                <w:rFonts w:ascii="Arial" w:eastAsia="等线" w:hAnsi="Arial"/>
                <w:sz w:val="18"/>
              </w:rPr>
              <w:t>type: Integer</w:t>
            </w:r>
          </w:p>
          <w:p w14:paraId="4940FDC3" w14:textId="398AD249" w:rsidR="000E1EE3" w:rsidRPr="000E1EE3" w:rsidRDefault="000E1EE3" w:rsidP="000E1EE3">
            <w:pPr>
              <w:keepNext/>
              <w:keepLines/>
              <w:spacing w:after="0"/>
              <w:rPr>
                <w:rFonts w:ascii="Arial" w:eastAsia="等线" w:hAnsi="Arial"/>
                <w:sz w:val="18"/>
              </w:rPr>
            </w:pPr>
            <w:r w:rsidRPr="000E1EE3">
              <w:rPr>
                <w:rFonts w:ascii="Arial" w:eastAsia="等线" w:hAnsi="Arial"/>
                <w:sz w:val="18"/>
              </w:rPr>
              <w:t>multiplicity: 1</w:t>
            </w:r>
          </w:p>
          <w:p w14:paraId="5D53F7C8" w14:textId="51D85535" w:rsidR="000E1EE3" w:rsidRPr="000E1EE3" w:rsidRDefault="000E1EE3" w:rsidP="000E1EE3">
            <w:pPr>
              <w:keepNext/>
              <w:keepLines/>
              <w:spacing w:after="0"/>
              <w:rPr>
                <w:rFonts w:ascii="Arial" w:eastAsia="等线" w:hAnsi="Arial"/>
                <w:sz w:val="18"/>
              </w:rPr>
            </w:pPr>
            <w:r w:rsidRPr="000E1EE3">
              <w:rPr>
                <w:rFonts w:ascii="Arial" w:eastAsia="等线" w:hAnsi="Arial"/>
                <w:sz w:val="18"/>
              </w:rPr>
              <w:t>isOrdered: N/A</w:t>
            </w:r>
          </w:p>
          <w:p w14:paraId="79559A9B" w14:textId="6E69EEB9" w:rsidR="000E1EE3" w:rsidRPr="000E1EE3" w:rsidRDefault="000E1EE3" w:rsidP="000E1EE3">
            <w:pPr>
              <w:keepNext/>
              <w:keepLines/>
              <w:spacing w:after="0"/>
              <w:rPr>
                <w:rFonts w:ascii="Arial" w:eastAsia="等线" w:hAnsi="Arial"/>
                <w:sz w:val="18"/>
              </w:rPr>
            </w:pPr>
            <w:r w:rsidRPr="000E1EE3">
              <w:rPr>
                <w:rFonts w:ascii="Arial" w:eastAsia="等线" w:hAnsi="Arial"/>
                <w:sz w:val="18"/>
              </w:rPr>
              <w:t>isUnique: N/A</w:t>
            </w:r>
          </w:p>
          <w:p w14:paraId="64191C2D" w14:textId="78688D1E" w:rsidR="000E1EE3" w:rsidRPr="000E1EE3" w:rsidRDefault="000E1EE3" w:rsidP="000E1EE3">
            <w:pPr>
              <w:keepNext/>
              <w:keepLines/>
              <w:spacing w:after="0"/>
              <w:rPr>
                <w:rFonts w:ascii="Arial" w:eastAsia="等线" w:hAnsi="Arial"/>
                <w:sz w:val="18"/>
              </w:rPr>
            </w:pPr>
            <w:r w:rsidRPr="000E1EE3">
              <w:rPr>
                <w:rFonts w:ascii="Arial" w:eastAsia="等线" w:hAnsi="Arial"/>
                <w:sz w:val="18"/>
              </w:rPr>
              <w:t>defaultValue: None</w:t>
            </w:r>
          </w:p>
          <w:p w14:paraId="325ACB88" w14:textId="75F15523" w:rsidR="000E1EE3" w:rsidRPr="000E1EE3" w:rsidRDefault="000E1EE3" w:rsidP="000E1EE3">
            <w:pPr>
              <w:keepNext/>
              <w:keepLines/>
              <w:spacing w:after="0"/>
              <w:rPr>
                <w:rFonts w:ascii="Arial" w:eastAsia="等线" w:hAnsi="Arial"/>
                <w:sz w:val="18"/>
              </w:rPr>
            </w:pPr>
            <w:r w:rsidRPr="000E1EE3">
              <w:rPr>
                <w:rFonts w:ascii="Arial" w:eastAsia="等线" w:hAnsi="Arial"/>
                <w:sz w:val="18"/>
              </w:rPr>
              <w:t>allowedValues: N/A</w:t>
            </w:r>
          </w:p>
          <w:p w14:paraId="603EEA6F" w14:textId="465C2430"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isNullable: False</w:t>
            </w:r>
          </w:p>
        </w:tc>
      </w:tr>
      <w:tr w:rsidR="000E1EE3" w:rsidRPr="000E1EE3" w14:paraId="48657E57" w14:textId="77777777" w:rsidTr="00D43E12">
        <w:trPr>
          <w:cantSplit/>
          <w:tblHeader/>
        </w:trPr>
        <w:tc>
          <w:tcPr>
            <w:tcW w:w="1059" w:type="pct"/>
            <w:tcBorders>
              <w:top w:val="single" w:sz="4" w:space="0" w:color="auto"/>
              <w:left w:val="single" w:sz="4" w:space="0" w:color="auto"/>
              <w:bottom w:val="single" w:sz="4" w:space="0" w:color="auto"/>
              <w:right w:val="single" w:sz="4" w:space="0" w:color="auto"/>
            </w:tcBorders>
          </w:tcPr>
          <w:p w14:paraId="71FF4468" w14:textId="643AF25C" w:rsidR="000E1EE3" w:rsidRPr="000E1EE3" w:rsidRDefault="000E1EE3" w:rsidP="000E1EE3">
            <w:pPr>
              <w:spacing w:after="0"/>
              <w:rPr>
                <w:rFonts w:ascii="Courier New" w:eastAsia="等线" w:hAnsi="Courier New" w:cs="Courier New"/>
                <w:sz w:val="18"/>
                <w:szCs w:val="18"/>
                <w:lang w:eastAsia="zh-CN"/>
              </w:rPr>
            </w:pPr>
            <w:r w:rsidRPr="000E1EE3">
              <w:rPr>
                <w:rFonts w:ascii="Courier New" w:eastAsia="等线" w:hAnsi="Courier New" w:cs="Courier New"/>
                <w:sz w:val="18"/>
                <w:szCs w:val="18"/>
                <w:lang w:eastAsia="zh-CN"/>
              </w:rPr>
              <w:t>quotaType</w:t>
            </w:r>
          </w:p>
        </w:tc>
        <w:tc>
          <w:tcPr>
            <w:tcW w:w="2805" w:type="pct"/>
            <w:tcBorders>
              <w:top w:val="single" w:sz="4" w:space="0" w:color="auto"/>
              <w:left w:val="single" w:sz="4" w:space="0" w:color="auto"/>
              <w:bottom w:val="single" w:sz="4" w:space="0" w:color="auto"/>
              <w:right w:val="single" w:sz="4" w:space="0" w:color="auto"/>
            </w:tcBorders>
          </w:tcPr>
          <w:p w14:paraId="68F03C0B" w14:textId="30A87DCC" w:rsidR="000E1EE3" w:rsidRPr="000E1EE3" w:rsidRDefault="000E1EE3" w:rsidP="000E1EE3">
            <w:pPr>
              <w:widowControl w:val="0"/>
              <w:tabs>
                <w:tab w:val="decimal" w:pos="0"/>
              </w:tabs>
              <w:overflowPunct w:val="0"/>
              <w:autoSpaceDE w:val="0"/>
              <w:autoSpaceDN w:val="0"/>
              <w:adjustRightInd w:val="0"/>
              <w:spacing w:after="0" w:line="0" w:lineRule="atLeast"/>
              <w:rPr>
                <w:rFonts w:ascii="Arial" w:eastAsia="宋体" w:hAnsi="Arial"/>
                <w:sz w:val="18"/>
                <w:szCs w:val="18"/>
                <w:lang w:eastAsia="en-GB"/>
              </w:rPr>
            </w:pPr>
            <w:r w:rsidRPr="000E1EE3">
              <w:rPr>
                <w:rFonts w:ascii="Arial" w:eastAsia="宋体" w:hAnsi="Arial"/>
                <w:sz w:val="18"/>
                <w:szCs w:val="18"/>
                <w:lang w:eastAsia="en-GB"/>
              </w:rPr>
              <w:t>The attribute indicates the type of the quota which allows to allocate resource as strictly usable for defined rRMPolicyMemberList (“strict quota”) or allows that resource to be used by other rRMPolicyMemberList(s) when defined rRMPolicyMemberList  do not need them (  “float quota”).</w:t>
            </w:r>
          </w:p>
          <w:p w14:paraId="633C7259" w14:textId="4AEEC357" w:rsidR="000E1EE3" w:rsidRPr="000E1EE3" w:rsidRDefault="000E1EE3" w:rsidP="000E1EE3">
            <w:pPr>
              <w:widowControl w:val="0"/>
              <w:tabs>
                <w:tab w:val="decimal" w:pos="0"/>
              </w:tabs>
              <w:overflowPunct w:val="0"/>
              <w:autoSpaceDE w:val="0"/>
              <w:autoSpaceDN w:val="0"/>
              <w:adjustRightInd w:val="0"/>
              <w:spacing w:after="0" w:line="0" w:lineRule="atLeast"/>
              <w:rPr>
                <w:rFonts w:ascii="Arial" w:eastAsia="宋体" w:hAnsi="Arial"/>
                <w:sz w:val="18"/>
                <w:szCs w:val="18"/>
                <w:lang w:eastAsia="en-GB"/>
              </w:rPr>
            </w:pPr>
          </w:p>
          <w:p w14:paraId="20FB9FF1" w14:textId="44C8BE57" w:rsidR="000E1EE3" w:rsidRPr="000E1EE3" w:rsidRDefault="000E1EE3" w:rsidP="000E1EE3">
            <w:pPr>
              <w:widowControl w:val="0"/>
              <w:tabs>
                <w:tab w:val="decimal" w:pos="0"/>
              </w:tabs>
              <w:overflowPunct w:val="0"/>
              <w:autoSpaceDE w:val="0"/>
              <w:autoSpaceDN w:val="0"/>
              <w:adjustRightInd w:val="0"/>
              <w:spacing w:after="0" w:line="0" w:lineRule="atLeast"/>
              <w:rPr>
                <w:rFonts w:ascii="Arial" w:eastAsia="宋体" w:hAnsi="Arial"/>
                <w:sz w:val="18"/>
                <w:szCs w:val="18"/>
                <w:lang w:eastAsia="en-GB"/>
              </w:rPr>
            </w:pPr>
            <w:r w:rsidRPr="000E1EE3">
              <w:rPr>
                <w:rFonts w:ascii="Arial" w:eastAsia="宋体" w:hAnsi="Arial"/>
                <w:sz w:val="18"/>
                <w:szCs w:val="18"/>
                <w:lang w:eastAsia="en-GB"/>
              </w:rPr>
              <w:t>allowedValues: STRICT, FLOAT.</w:t>
            </w:r>
          </w:p>
        </w:tc>
        <w:tc>
          <w:tcPr>
            <w:tcW w:w="1137" w:type="pct"/>
            <w:tcBorders>
              <w:top w:val="single" w:sz="4" w:space="0" w:color="auto"/>
              <w:left w:val="single" w:sz="4" w:space="0" w:color="auto"/>
              <w:bottom w:val="single" w:sz="4" w:space="0" w:color="auto"/>
              <w:right w:val="single" w:sz="4" w:space="0" w:color="auto"/>
            </w:tcBorders>
          </w:tcPr>
          <w:p w14:paraId="7033B1B2" w14:textId="634B49B1"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type: ENUM</w:t>
            </w:r>
          </w:p>
          <w:p w14:paraId="0A34EF01" w14:textId="3FE68C66"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multiplicity: 1</w:t>
            </w:r>
          </w:p>
          <w:p w14:paraId="2BC1BE39" w14:textId="78DBB174"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isOrdered: N/A</w:t>
            </w:r>
          </w:p>
          <w:p w14:paraId="42AB67C6" w14:textId="1A3CD2ED"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isUnique: N/A</w:t>
            </w:r>
          </w:p>
          <w:p w14:paraId="44B8F351" w14:textId="54CC3CDB"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defaultValue: None</w:t>
            </w:r>
          </w:p>
          <w:p w14:paraId="065B42D8" w14:textId="62F8B302"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isNullable: False</w:t>
            </w:r>
          </w:p>
          <w:p w14:paraId="762018D4" w14:textId="77777777" w:rsidR="000E1EE3" w:rsidRPr="000E1EE3" w:rsidRDefault="000E1EE3" w:rsidP="000E1EE3">
            <w:pPr>
              <w:keepNext/>
              <w:keepLines/>
              <w:spacing w:after="0"/>
              <w:rPr>
                <w:rFonts w:ascii="Arial" w:eastAsia="等线" w:hAnsi="Arial" w:cs="Arial"/>
                <w:sz w:val="18"/>
                <w:lang w:val="fr-FR"/>
              </w:rPr>
            </w:pPr>
          </w:p>
        </w:tc>
      </w:tr>
      <w:tr w:rsidR="000E1EE3" w:rsidRPr="000E1EE3" w14:paraId="07E429D2" w14:textId="77777777" w:rsidTr="00D43E12">
        <w:trPr>
          <w:cantSplit/>
          <w:tblHeader/>
        </w:trPr>
        <w:tc>
          <w:tcPr>
            <w:tcW w:w="1059" w:type="pct"/>
            <w:tcBorders>
              <w:top w:val="single" w:sz="4" w:space="0" w:color="auto"/>
              <w:left w:val="single" w:sz="4" w:space="0" w:color="auto"/>
              <w:bottom w:val="single" w:sz="4" w:space="0" w:color="auto"/>
              <w:right w:val="single" w:sz="4" w:space="0" w:color="auto"/>
            </w:tcBorders>
          </w:tcPr>
          <w:p w14:paraId="78ACBD39" w14:textId="0A60C23E" w:rsidR="000E1EE3" w:rsidRPr="000E1EE3" w:rsidRDefault="000E1EE3" w:rsidP="000E1EE3">
            <w:pPr>
              <w:spacing w:after="0"/>
              <w:rPr>
                <w:rFonts w:ascii="Courier New" w:eastAsia="等线" w:hAnsi="Courier New" w:cs="Courier New"/>
                <w:sz w:val="18"/>
                <w:szCs w:val="18"/>
                <w:lang w:eastAsia="zh-CN"/>
              </w:rPr>
            </w:pPr>
            <w:r w:rsidRPr="000E1EE3">
              <w:rPr>
                <w:rFonts w:ascii="Courier New" w:eastAsia="等线" w:hAnsi="Courier New" w:cs="Courier New"/>
                <w:sz w:val="18"/>
                <w:szCs w:val="18"/>
                <w:lang w:eastAsia="zh-CN"/>
              </w:rPr>
              <w:t>rRMPolicyMaxRatio</w:t>
            </w:r>
          </w:p>
        </w:tc>
        <w:tc>
          <w:tcPr>
            <w:tcW w:w="2805" w:type="pct"/>
            <w:tcBorders>
              <w:top w:val="single" w:sz="4" w:space="0" w:color="auto"/>
              <w:left w:val="single" w:sz="4" w:space="0" w:color="auto"/>
              <w:bottom w:val="single" w:sz="4" w:space="0" w:color="auto"/>
              <w:right w:val="single" w:sz="4" w:space="0" w:color="auto"/>
            </w:tcBorders>
          </w:tcPr>
          <w:p w14:paraId="15E429F2" w14:textId="6D1682BE" w:rsidR="000E1EE3" w:rsidRPr="000E1EE3" w:rsidRDefault="000E1EE3" w:rsidP="000E1EE3">
            <w:pPr>
              <w:widowControl w:val="0"/>
              <w:tabs>
                <w:tab w:val="decimal" w:pos="0"/>
              </w:tabs>
              <w:overflowPunct w:val="0"/>
              <w:autoSpaceDE w:val="0"/>
              <w:autoSpaceDN w:val="0"/>
              <w:adjustRightInd w:val="0"/>
              <w:spacing w:after="0" w:line="0" w:lineRule="atLeast"/>
              <w:rPr>
                <w:rFonts w:ascii="Arial" w:eastAsia="宋体" w:hAnsi="Arial"/>
                <w:sz w:val="18"/>
                <w:szCs w:val="18"/>
                <w:lang w:eastAsia="en-GB"/>
              </w:rPr>
            </w:pPr>
            <w:r w:rsidRPr="000E1EE3">
              <w:rPr>
                <w:rFonts w:ascii="Arial" w:eastAsia="宋体" w:hAnsi="Arial"/>
                <w:sz w:val="18"/>
                <w:szCs w:val="18"/>
                <w:lang w:eastAsia="en-GB"/>
              </w:rPr>
              <w:t xml:space="preserve">The RRM policy setting the maximum percentage of radio resources to be allocated to the corresponding </w:t>
            </w:r>
            <w:r w:rsidRPr="000E1EE3">
              <w:rPr>
                <w:rFonts w:ascii="Courier New" w:eastAsia="宋体" w:hAnsi="Courier New" w:cs="Courier New"/>
                <w:bCs/>
                <w:color w:val="333333"/>
                <w:sz w:val="18"/>
                <w:szCs w:val="18"/>
                <w:lang w:eastAsia="en-GB"/>
              </w:rPr>
              <w:t>rRMPolicyMemberList</w:t>
            </w:r>
            <w:r w:rsidRPr="000E1EE3">
              <w:rPr>
                <w:rFonts w:ascii="Arial" w:eastAsia="宋体" w:hAnsi="Arial"/>
                <w:sz w:val="18"/>
                <w:szCs w:val="18"/>
                <w:lang w:eastAsia="en-GB"/>
              </w:rPr>
              <w:t>.</w:t>
            </w:r>
          </w:p>
          <w:p w14:paraId="6D29F4AA" w14:textId="14505B6E" w:rsidR="000E1EE3" w:rsidRPr="000E1EE3" w:rsidRDefault="000E1EE3" w:rsidP="000E1EE3">
            <w:pPr>
              <w:keepNext/>
              <w:keepLines/>
              <w:spacing w:after="0"/>
              <w:rPr>
                <w:rFonts w:ascii="Arial" w:eastAsia="等线" w:hAnsi="Arial" w:cs="Arial"/>
                <w:sz w:val="18"/>
                <w:szCs w:val="18"/>
                <w:lang w:val="fr-FR"/>
              </w:rPr>
            </w:pPr>
            <w:r w:rsidRPr="000E1EE3">
              <w:rPr>
                <w:rFonts w:ascii="Arial" w:eastAsia="宋体" w:hAnsi="Arial" w:cs="Arial"/>
                <w:sz w:val="18"/>
                <w:szCs w:val="18"/>
                <w:lang w:val="fr-FR"/>
              </w:rPr>
              <w:t xml:space="preserve">This quota can be strict or float quota </w:t>
            </w:r>
            <w:r w:rsidRPr="000E1EE3">
              <w:rPr>
                <w:rFonts w:ascii="Arial" w:eastAsia="等线" w:hAnsi="Arial" w:cs="Arial"/>
                <w:sz w:val="18"/>
                <w:szCs w:val="18"/>
                <w:lang w:val="fr-FR"/>
              </w:rPr>
              <w:t xml:space="preserve">: </w:t>
            </w:r>
          </w:p>
          <w:p w14:paraId="7D9C1018" w14:textId="59AECFDF" w:rsidR="000E1EE3" w:rsidRPr="000E1EE3" w:rsidRDefault="000E1EE3" w:rsidP="000E1EE3">
            <w:pPr>
              <w:keepNext/>
              <w:keepLines/>
              <w:spacing w:after="0"/>
              <w:ind w:left="284"/>
              <w:rPr>
                <w:rFonts w:ascii="Arial" w:eastAsia="等线" w:hAnsi="Arial" w:cs="Arial"/>
                <w:sz w:val="18"/>
                <w:szCs w:val="18"/>
                <w:lang w:val="fr-FR"/>
              </w:rPr>
            </w:pPr>
            <w:r w:rsidRPr="000E1EE3">
              <w:rPr>
                <w:rFonts w:ascii="Arial" w:eastAsia="等线" w:hAnsi="Arial" w:cs="Arial"/>
                <w:sz w:val="18"/>
                <w:szCs w:val="18"/>
                <w:lang w:val="fr-FR"/>
              </w:rPr>
              <w:t xml:space="preserve">- Strict quota means the defined </w:t>
            </w:r>
            <w:r w:rsidRPr="000E1EE3">
              <w:rPr>
                <w:rFonts w:ascii="Courier New" w:eastAsia="等线" w:hAnsi="Courier New" w:cs="Courier New"/>
                <w:bCs/>
                <w:color w:val="333333"/>
                <w:sz w:val="18"/>
                <w:szCs w:val="18"/>
                <w:lang w:val="fr-FR"/>
              </w:rPr>
              <w:t xml:space="preserve">rRMPolicyMemberList </w:t>
            </w:r>
            <w:r w:rsidRPr="000E1EE3">
              <w:rPr>
                <w:rFonts w:ascii="Arial" w:eastAsia="等线" w:hAnsi="Arial" w:cs="Arial"/>
                <w:sz w:val="18"/>
                <w:szCs w:val="18"/>
                <w:lang w:val="fr-FR"/>
              </w:rPr>
              <w:t>cannot be allocated resource if its used resource reached maxRatio.</w:t>
            </w:r>
            <w:r w:rsidRPr="000E1EE3">
              <w:rPr>
                <w:rFonts w:ascii="Courier New" w:eastAsia="等线" w:hAnsi="Courier New" w:cs="Courier New"/>
                <w:bCs/>
                <w:color w:val="333333"/>
                <w:sz w:val="18"/>
                <w:szCs w:val="18"/>
                <w:lang w:val="fr-FR"/>
              </w:rPr>
              <w:t xml:space="preserve"> </w:t>
            </w:r>
          </w:p>
          <w:p w14:paraId="6722701D" w14:textId="2AE2AC3F" w:rsidR="000E1EE3" w:rsidRPr="000E1EE3" w:rsidRDefault="000E1EE3" w:rsidP="000E1EE3">
            <w:pPr>
              <w:keepNext/>
              <w:keepLines/>
              <w:spacing w:after="0"/>
              <w:ind w:left="284"/>
              <w:rPr>
                <w:rFonts w:ascii="Arial" w:eastAsia="等线" w:hAnsi="Arial" w:cs="Arial"/>
                <w:sz w:val="18"/>
                <w:szCs w:val="18"/>
                <w:lang w:val="fr-FR"/>
              </w:rPr>
            </w:pPr>
            <w:r w:rsidRPr="000E1EE3">
              <w:rPr>
                <w:rFonts w:ascii="Arial" w:eastAsia="等线" w:hAnsi="Arial" w:cs="Arial"/>
                <w:sz w:val="18"/>
                <w:szCs w:val="18"/>
                <w:lang w:val="fr-FR"/>
              </w:rPr>
              <w:t xml:space="preserve">- Float quota means the defined </w:t>
            </w:r>
            <w:r w:rsidRPr="000E1EE3">
              <w:rPr>
                <w:rFonts w:ascii="Courier New" w:eastAsia="等线" w:hAnsi="Courier New" w:cs="Courier New"/>
                <w:bCs/>
                <w:color w:val="333333"/>
                <w:sz w:val="18"/>
                <w:szCs w:val="18"/>
                <w:lang w:val="fr-FR"/>
              </w:rPr>
              <w:t xml:space="preserve">rRMPolicyMemberList </w:t>
            </w:r>
            <w:r w:rsidRPr="000E1EE3">
              <w:rPr>
                <w:rFonts w:ascii="Arial" w:eastAsia="等线" w:hAnsi="Arial" w:cs="Arial"/>
                <w:sz w:val="18"/>
                <w:szCs w:val="18"/>
                <w:lang w:val="fr-FR"/>
              </w:rPr>
              <w:t xml:space="preserve">can use quota from other </w:t>
            </w:r>
            <w:r w:rsidRPr="000E1EE3">
              <w:rPr>
                <w:rFonts w:ascii="Courier New" w:eastAsia="等线" w:hAnsi="Courier New" w:cs="Courier New"/>
                <w:bCs/>
                <w:color w:val="333333"/>
                <w:sz w:val="18"/>
                <w:szCs w:val="18"/>
                <w:lang w:val="fr-FR"/>
              </w:rPr>
              <w:t>rRMPolicyMemberList(s)</w:t>
            </w:r>
            <w:r w:rsidRPr="000E1EE3">
              <w:rPr>
                <w:rFonts w:ascii="Arial" w:eastAsia="等线" w:hAnsi="Arial" w:cs="Arial"/>
                <w:sz w:val="18"/>
                <w:szCs w:val="18"/>
                <w:lang w:val="fr-FR"/>
              </w:rPr>
              <w:t xml:space="preserve"> even if its resource has reached maxRatio, if there’s free quota from other </w:t>
            </w:r>
            <w:r w:rsidRPr="000E1EE3">
              <w:rPr>
                <w:rFonts w:ascii="Courier New" w:eastAsia="等线" w:hAnsi="Courier New" w:cs="Courier New"/>
                <w:bCs/>
                <w:color w:val="333333"/>
                <w:sz w:val="18"/>
                <w:szCs w:val="18"/>
                <w:lang w:val="fr-FR"/>
              </w:rPr>
              <w:t xml:space="preserve">rRMPolicyMemberList. </w:t>
            </w:r>
            <w:r w:rsidRPr="000E1EE3">
              <w:rPr>
                <w:rFonts w:ascii="Arial" w:eastAsia="等线" w:hAnsi="Arial" w:cs="Arial"/>
                <w:sz w:val="18"/>
                <w:szCs w:val="18"/>
                <w:lang w:val="fr-FR"/>
              </w:rPr>
              <w:t xml:space="preserve">In addition,  resource of the defined </w:t>
            </w:r>
            <w:r w:rsidRPr="000E1EE3">
              <w:rPr>
                <w:rFonts w:ascii="Courier New" w:eastAsia="等线" w:hAnsi="Courier New" w:cs="Courier New"/>
                <w:bCs/>
                <w:color w:val="333333"/>
                <w:sz w:val="18"/>
                <w:szCs w:val="18"/>
                <w:lang w:val="fr-FR"/>
              </w:rPr>
              <w:t xml:space="preserve">rRMPolicyMemberList </w:t>
            </w:r>
            <w:r w:rsidRPr="000E1EE3">
              <w:rPr>
                <w:rFonts w:ascii="Arial" w:eastAsia="等线" w:hAnsi="Arial" w:cs="Arial"/>
                <w:sz w:val="18"/>
                <w:szCs w:val="18"/>
                <w:lang w:val="fr-FR"/>
              </w:rPr>
              <w:t>can be used by other</w:t>
            </w:r>
            <w:r w:rsidRPr="000E1EE3">
              <w:rPr>
                <w:rFonts w:ascii="Courier New" w:eastAsia="等线" w:hAnsi="Courier New" w:cs="Courier New"/>
                <w:bCs/>
                <w:color w:val="333333"/>
                <w:sz w:val="18"/>
                <w:szCs w:val="18"/>
                <w:lang w:val="fr-FR"/>
              </w:rPr>
              <w:t xml:space="preserve"> rRMPolicyMemberList(s)</w:t>
            </w:r>
            <w:r w:rsidRPr="000E1EE3">
              <w:rPr>
                <w:rFonts w:ascii="Arial" w:eastAsia="等线" w:hAnsi="Arial" w:cs="Arial"/>
                <w:sz w:val="18"/>
                <w:szCs w:val="18"/>
                <w:lang w:val="fr-FR"/>
              </w:rPr>
              <w:t xml:space="preserve">  when the defined </w:t>
            </w:r>
            <w:r w:rsidRPr="000E1EE3">
              <w:rPr>
                <w:rFonts w:ascii="Courier New" w:eastAsia="等线" w:hAnsi="Courier New" w:cs="Courier New"/>
                <w:bCs/>
                <w:color w:val="333333"/>
                <w:sz w:val="18"/>
                <w:szCs w:val="18"/>
                <w:lang w:val="fr-FR"/>
              </w:rPr>
              <w:t xml:space="preserve">rRMPolicyMemberList </w:t>
            </w:r>
            <w:r w:rsidRPr="000E1EE3">
              <w:rPr>
                <w:rFonts w:ascii="Arial" w:eastAsia="等线" w:hAnsi="Arial" w:cs="Arial"/>
                <w:sz w:val="18"/>
                <w:szCs w:val="18"/>
                <w:lang w:val="fr-FR"/>
              </w:rPr>
              <w:t xml:space="preserve"> do not need them.</w:t>
            </w:r>
          </w:p>
          <w:p w14:paraId="2F33EB11" w14:textId="54F6B617" w:rsidR="000E1EE3" w:rsidRPr="000E1EE3" w:rsidRDefault="000E1EE3" w:rsidP="000E1EE3">
            <w:pPr>
              <w:keepNext/>
              <w:keepLines/>
              <w:spacing w:after="0"/>
              <w:rPr>
                <w:rFonts w:ascii="Arial" w:eastAsia="宋体" w:hAnsi="Arial" w:cs="Arial"/>
                <w:sz w:val="18"/>
                <w:szCs w:val="18"/>
                <w:lang w:val="fr-FR"/>
              </w:rPr>
            </w:pPr>
          </w:p>
          <w:p w14:paraId="75CDBF8B" w14:textId="7160E037" w:rsidR="000E1EE3" w:rsidRPr="000E1EE3" w:rsidRDefault="000E1EE3" w:rsidP="000E1EE3">
            <w:pPr>
              <w:keepNext/>
              <w:keepLines/>
              <w:spacing w:after="0"/>
              <w:rPr>
                <w:rFonts w:ascii="Arial" w:eastAsia="等线" w:hAnsi="Arial" w:cs="Arial"/>
                <w:sz w:val="18"/>
                <w:szCs w:val="18"/>
                <w:lang w:val="fr-FR"/>
              </w:rPr>
            </w:pPr>
            <w:r w:rsidRPr="000E1EE3">
              <w:rPr>
                <w:rFonts w:ascii="Arial" w:eastAsia="等线" w:hAnsi="Arial" w:cs="Arial"/>
                <w:sz w:val="18"/>
                <w:szCs w:val="18"/>
                <w:lang w:val="fr-FR"/>
              </w:rPr>
              <w:t>Value 0 indicates that there is no maximum limit.</w:t>
            </w:r>
          </w:p>
          <w:p w14:paraId="713A2590" w14:textId="2C869EA3" w:rsidR="000E1EE3" w:rsidRPr="000E1EE3" w:rsidRDefault="000E1EE3" w:rsidP="000E1EE3">
            <w:pPr>
              <w:keepNext/>
              <w:keepLines/>
              <w:spacing w:after="0"/>
              <w:rPr>
                <w:rFonts w:ascii="Arial" w:eastAsia="等线" w:hAnsi="Arial" w:cs="Arial"/>
                <w:sz w:val="18"/>
                <w:szCs w:val="18"/>
                <w:lang w:val="fr-FR"/>
              </w:rPr>
            </w:pPr>
          </w:p>
          <w:p w14:paraId="5EBFFF12" w14:textId="3779666B" w:rsidR="000E1EE3" w:rsidRPr="000E1EE3" w:rsidRDefault="000E1EE3" w:rsidP="000E1EE3">
            <w:pPr>
              <w:keepNext/>
              <w:keepLines/>
              <w:spacing w:after="0"/>
              <w:rPr>
                <w:rFonts w:ascii="Arial" w:eastAsia="等线" w:hAnsi="Arial" w:cs="Arial"/>
                <w:sz w:val="18"/>
                <w:szCs w:val="18"/>
                <w:lang w:val="fr-FR"/>
              </w:rPr>
            </w:pPr>
            <w:r w:rsidRPr="000E1EE3">
              <w:rPr>
                <w:rFonts w:ascii="Arial" w:eastAsia="等线" w:hAnsi="Arial" w:cs="Arial"/>
                <w:sz w:val="18"/>
                <w:szCs w:val="18"/>
                <w:lang w:val="fr-FR"/>
              </w:rPr>
              <w:t>allowedValues:</w:t>
            </w:r>
          </w:p>
          <w:p w14:paraId="06A935D3" w14:textId="05899689" w:rsidR="000E1EE3" w:rsidRPr="000E1EE3" w:rsidRDefault="000E1EE3" w:rsidP="000E1EE3">
            <w:pPr>
              <w:keepNext/>
              <w:keepLines/>
              <w:spacing w:after="0"/>
              <w:rPr>
                <w:rFonts w:ascii="Arial" w:eastAsia="等线" w:hAnsi="Arial" w:cs="Arial"/>
                <w:sz w:val="18"/>
                <w:szCs w:val="18"/>
                <w:lang w:val="fr-FR"/>
              </w:rPr>
            </w:pPr>
            <w:r w:rsidRPr="000E1EE3">
              <w:rPr>
                <w:rFonts w:ascii="Arial" w:eastAsia="等线" w:hAnsi="Arial" w:cs="Arial"/>
                <w:sz w:val="18"/>
                <w:szCs w:val="18"/>
                <w:lang w:val="fr-FR"/>
              </w:rPr>
              <w:t>0 : 100</w:t>
            </w:r>
          </w:p>
          <w:p w14:paraId="2482A2CA" w14:textId="77777777" w:rsidR="000E1EE3" w:rsidRPr="000E1EE3" w:rsidRDefault="000E1EE3" w:rsidP="000E1EE3">
            <w:pPr>
              <w:keepNext/>
              <w:keepLines/>
              <w:spacing w:after="0"/>
              <w:rPr>
                <w:rFonts w:ascii="Arial" w:eastAsia="等线" w:hAnsi="Arial" w:cs="Arial"/>
                <w:sz w:val="18"/>
                <w:szCs w:val="18"/>
                <w:lang w:val="fr-FR"/>
              </w:rPr>
            </w:pPr>
          </w:p>
        </w:tc>
        <w:tc>
          <w:tcPr>
            <w:tcW w:w="1137" w:type="pct"/>
            <w:tcBorders>
              <w:top w:val="single" w:sz="4" w:space="0" w:color="auto"/>
              <w:left w:val="single" w:sz="4" w:space="0" w:color="auto"/>
              <w:bottom w:val="single" w:sz="4" w:space="0" w:color="auto"/>
              <w:right w:val="single" w:sz="4" w:space="0" w:color="auto"/>
            </w:tcBorders>
          </w:tcPr>
          <w:p w14:paraId="42ABEFA2" w14:textId="2F383A5F"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type: Integer</w:t>
            </w:r>
          </w:p>
          <w:p w14:paraId="5914E1EE" w14:textId="545DDFAD"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multiplicity: 0..1</w:t>
            </w:r>
          </w:p>
          <w:p w14:paraId="112C5DA0" w14:textId="2A1FC6C3"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isOrdered: N/A</w:t>
            </w:r>
          </w:p>
          <w:p w14:paraId="6E1087C2" w14:textId="75E0970F"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isUnique: N/A</w:t>
            </w:r>
          </w:p>
          <w:p w14:paraId="0B350601" w14:textId="36F2A06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defaultValue: None</w:t>
            </w:r>
          </w:p>
          <w:p w14:paraId="0C3416D4" w14:textId="488E6048"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allowedValues: N/A</w:t>
            </w:r>
          </w:p>
          <w:p w14:paraId="455C7AEA" w14:textId="19108D84"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isNullable: False</w:t>
            </w:r>
          </w:p>
        </w:tc>
      </w:tr>
      <w:tr w:rsidR="000E1EE3" w:rsidRPr="000E1EE3" w14:paraId="70897D28" w14:textId="77777777" w:rsidTr="00D43E12">
        <w:trPr>
          <w:cantSplit/>
          <w:tblHeader/>
        </w:trPr>
        <w:tc>
          <w:tcPr>
            <w:tcW w:w="1059" w:type="pct"/>
            <w:tcBorders>
              <w:top w:val="single" w:sz="4" w:space="0" w:color="auto"/>
              <w:left w:val="single" w:sz="4" w:space="0" w:color="auto"/>
              <w:bottom w:val="single" w:sz="4" w:space="0" w:color="auto"/>
              <w:right w:val="single" w:sz="4" w:space="0" w:color="auto"/>
            </w:tcBorders>
          </w:tcPr>
          <w:p w14:paraId="5725035A" w14:textId="784D6F90" w:rsidR="000E1EE3" w:rsidRPr="000E1EE3" w:rsidRDefault="000E1EE3" w:rsidP="000E1EE3">
            <w:pPr>
              <w:spacing w:after="0"/>
              <w:rPr>
                <w:rFonts w:ascii="Courier New" w:eastAsia="等线" w:hAnsi="Courier New" w:cs="Courier New"/>
                <w:sz w:val="18"/>
                <w:szCs w:val="18"/>
                <w:lang w:eastAsia="zh-CN"/>
              </w:rPr>
            </w:pPr>
            <w:r w:rsidRPr="000E1EE3">
              <w:rPr>
                <w:rFonts w:ascii="Courier New" w:eastAsia="等线" w:hAnsi="Courier New" w:cs="Courier New"/>
                <w:sz w:val="18"/>
                <w:szCs w:val="18"/>
                <w:lang w:eastAsia="zh-CN"/>
              </w:rPr>
              <w:t>rRMPolicyMarginMaxRatio</w:t>
            </w:r>
          </w:p>
        </w:tc>
        <w:tc>
          <w:tcPr>
            <w:tcW w:w="2805" w:type="pct"/>
            <w:tcBorders>
              <w:top w:val="single" w:sz="4" w:space="0" w:color="auto"/>
              <w:left w:val="single" w:sz="4" w:space="0" w:color="auto"/>
              <w:bottom w:val="single" w:sz="4" w:space="0" w:color="auto"/>
              <w:right w:val="single" w:sz="4" w:space="0" w:color="auto"/>
            </w:tcBorders>
          </w:tcPr>
          <w:p w14:paraId="41FE7806" w14:textId="072F2B39" w:rsidR="000E1EE3" w:rsidRPr="000E1EE3" w:rsidRDefault="000E1EE3" w:rsidP="000E1EE3">
            <w:pPr>
              <w:keepNext/>
              <w:keepLines/>
              <w:spacing w:after="0"/>
              <w:rPr>
                <w:rFonts w:ascii="Arial" w:eastAsia="等线" w:hAnsi="Arial"/>
                <w:sz w:val="18"/>
                <w:lang w:val="fr-FR"/>
              </w:rPr>
            </w:pPr>
            <w:r w:rsidRPr="000E1EE3">
              <w:rPr>
                <w:rFonts w:ascii="Arial" w:eastAsia="等线" w:hAnsi="Arial" w:cs="Arial"/>
                <w:sz w:val="18"/>
                <w:lang w:val="fr-FR"/>
              </w:rPr>
              <w:t xml:space="preserve">Maximum quota margin ratio is applicable when maximum quota policy ratio is of type “float quota”. It defines the resource quota within maximum quota to reserve buffers for new resource requirements for the defined </w:t>
            </w:r>
            <w:r w:rsidRPr="000E1EE3">
              <w:rPr>
                <w:rFonts w:ascii="Courier New" w:eastAsia="等线" w:hAnsi="Courier New" w:cs="Courier New"/>
                <w:bCs/>
                <w:color w:val="333333"/>
                <w:sz w:val="18"/>
                <w:szCs w:val="18"/>
                <w:lang w:val="fr-FR"/>
              </w:rPr>
              <w:t>rRMPolicyMemberList</w:t>
            </w:r>
            <w:r w:rsidRPr="000E1EE3">
              <w:rPr>
                <w:rFonts w:ascii="Arial" w:eastAsia="等线" w:hAnsi="Arial" w:cs="Arial"/>
                <w:sz w:val="18"/>
                <w:lang w:val="fr-FR"/>
              </w:rPr>
              <w:t xml:space="preserve">. With the margin ratio, unused resources of the maximum resource quota can be allocated to other </w:t>
            </w:r>
            <w:r w:rsidRPr="000E1EE3">
              <w:rPr>
                <w:rFonts w:ascii="Courier New" w:eastAsia="等线" w:hAnsi="Courier New" w:cs="Courier New"/>
                <w:bCs/>
                <w:color w:val="333333"/>
                <w:sz w:val="18"/>
                <w:szCs w:val="18"/>
                <w:lang w:val="fr-FR"/>
              </w:rPr>
              <w:t>rRMPolicyMemberList(s)</w:t>
            </w:r>
            <w:r w:rsidRPr="000E1EE3">
              <w:rPr>
                <w:rFonts w:ascii="Arial" w:eastAsia="等线" w:hAnsi="Arial" w:cs="Arial"/>
                <w:sz w:val="18"/>
                <w:lang w:val="fr-FR"/>
              </w:rPr>
              <w:t xml:space="preserve"> when the free resources are more than resource amount indicated by the margin. The margin resource quota can only be used for the defined </w:t>
            </w:r>
            <w:r w:rsidRPr="000E1EE3">
              <w:rPr>
                <w:rFonts w:ascii="Courier New" w:eastAsia="等线" w:hAnsi="Courier New" w:cs="Courier New"/>
                <w:bCs/>
                <w:color w:val="333333"/>
                <w:sz w:val="18"/>
                <w:szCs w:val="18"/>
                <w:lang w:val="fr-FR"/>
              </w:rPr>
              <w:t>rRMPolicyMemberList</w:t>
            </w:r>
            <w:r w:rsidRPr="000E1EE3">
              <w:rPr>
                <w:rFonts w:ascii="Arial" w:eastAsia="等线" w:hAnsi="Arial" w:cs="Arial"/>
                <w:sz w:val="18"/>
                <w:lang w:val="fr-FR"/>
              </w:rPr>
              <w:t>.. Value 0 indicates that no margin is used.</w:t>
            </w:r>
          </w:p>
          <w:p w14:paraId="5A4F6056" w14:textId="3799CC53" w:rsidR="000E1EE3" w:rsidRPr="000E1EE3" w:rsidRDefault="000E1EE3" w:rsidP="000E1EE3">
            <w:pPr>
              <w:keepNext/>
              <w:keepLines/>
              <w:spacing w:after="0"/>
              <w:rPr>
                <w:rFonts w:ascii="Arial" w:eastAsia="等线" w:hAnsi="Arial" w:cs="Arial"/>
                <w:sz w:val="18"/>
                <w:lang w:val="fr-FR"/>
              </w:rPr>
            </w:pPr>
          </w:p>
          <w:p w14:paraId="322F9B22" w14:textId="1B1CD861"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allowedValues:</w:t>
            </w:r>
          </w:p>
          <w:p w14:paraId="675F43A9" w14:textId="3EF2810C"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0 : 100</w:t>
            </w:r>
          </w:p>
          <w:p w14:paraId="4CB3A234" w14:textId="77777777" w:rsidR="000E1EE3" w:rsidRPr="000E1EE3" w:rsidRDefault="000E1EE3" w:rsidP="000E1EE3">
            <w:pPr>
              <w:keepNext/>
              <w:keepLines/>
              <w:spacing w:after="0"/>
              <w:rPr>
                <w:rFonts w:ascii="Arial" w:eastAsia="等线" w:hAnsi="Arial" w:cs="Arial"/>
                <w:sz w:val="18"/>
                <w:lang w:val="fr-FR"/>
              </w:rPr>
            </w:pPr>
          </w:p>
        </w:tc>
        <w:tc>
          <w:tcPr>
            <w:tcW w:w="1137" w:type="pct"/>
            <w:tcBorders>
              <w:top w:val="single" w:sz="4" w:space="0" w:color="auto"/>
              <w:left w:val="single" w:sz="4" w:space="0" w:color="auto"/>
              <w:bottom w:val="single" w:sz="4" w:space="0" w:color="auto"/>
              <w:right w:val="single" w:sz="4" w:space="0" w:color="auto"/>
            </w:tcBorders>
          </w:tcPr>
          <w:p w14:paraId="22628FBE" w14:textId="068C2539"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type: Integer</w:t>
            </w:r>
          </w:p>
          <w:p w14:paraId="3A312040" w14:textId="4E98D869"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multiplicity: 0..1</w:t>
            </w:r>
          </w:p>
          <w:p w14:paraId="09AF01E2" w14:textId="693D61EE"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isOrdered: N/A</w:t>
            </w:r>
          </w:p>
          <w:p w14:paraId="19E7EB48" w14:textId="049F24CA"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isUnique: N/A</w:t>
            </w:r>
          </w:p>
          <w:p w14:paraId="7139FB20" w14:textId="54A2AB48"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defaultValue: None</w:t>
            </w:r>
          </w:p>
          <w:p w14:paraId="5863EFE3" w14:textId="1A0E92FA"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allowedValues: N/A</w:t>
            </w:r>
          </w:p>
          <w:p w14:paraId="0CF6BBA6" w14:textId="3C294E12"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isNullable: False</w:t>
            </w:r>
          </w:p>
        </w:tc>
      </w:tr>
      <w:tr w:rsidR="000E1EE3" w:rsidRPr="000E1EE3" w14:paraId="58457E4D" w14:textId="77777777" w:rsidTr="00D43E12">
        <w:trPr>
          <w:cantSplit/>
          <w:tblHeader/>
        </w:trPr>
        <w:tc>
          <w:tcPr>
            <w:tcW w:w="1059" w:type="pct"/>
            <w:tcBorders>
              <w:top w:val="single" w:sz="4" w:space="0" w:color="auto"/>
              <w:left w:val="single" w:sz="4" w:space="0" w:color="auto"/>
              <w:bottom w:val="single" w:sz="4" w:space="0" w:color="auto"/>
              <w:right w:val="single" w:sz="4" w:space="0" w:color="auto"/>
            </w:tcBorders>
          </w:tcPr>
          <w:p w14:paraId="65936E07" w14:textId="3312F979" w:rsidR="000E1EE3" w:rsidRPr="000E1EE3" w:rsidRDefault="000E1EE3" w:rsidP="000E1EE3">
            <w:pPr>
              <w:spacing w:after="0"/>
              <w:rPr>
                <w:rFonts w:ascii="Courier New" w:eastAsia="等线" w:hAnsi="Courier New" w:cs="Courier New"/>
                <w:sz w:val="18"/>
                <w:szCs w:val="18"/>
                <w:lang w:eastAsia="zh-CN"/>
              </w:rPr>
            </w:pPr>
            <w:r w:rsidRPr="000E1EE3">
              <w:rPr>
                <w:rFonts w:ascii="Courier New" w:eastAsia="等线" w:hAnsi="Courier New" w:cs="Courier New"/>
                <w:sz w:val="18"/>
                <w:szCs w:val="18"/>
                <w:lang w:eastAsia="zh-CN"/>
              </w:rPr>
              <w:lastRenderedPageBreak/>
              <w:t>rRMPolicyMinRatio</w:t>
            </w:r>
          </w:p>
        </w:tc>
        <w:tc>
          <w:tcPr>
            <w:tcW w:w="2805" w:type="pct"/>
            <w:tcBorders>
              <w:top w:val="single" w:sz="4" w:space="0" w:color="auto"/>
              <w:left w:val="single" w:sz="4" w:space="0" w:color="auto"/>
              <w:bottom w:val="single" w:sz="4" w:space="0" w:color="auto"/>
              <w:right w:val="single" w:sz="4" w:space="0" w:color="auto"/>
            </w:tcBorders>
          </w:tcPr>
          <w:p w14:paraId="63F0DE2E" w14:textId="7F8E034F" w:rsidR="000E1EE3" w:rsidRPr="000E1EE3" w:rsidRDefault="000E1EE3" w:rsidP="000E1EE3">
            <w:pPr>
              <w:keepNext/>
              <w:keepLines/>
              <w:spacing w:after="0"/>
              <w:rPr>
                <w:rFonts w:ascii="Arial" w:eastAsia="等线" w:hAnsi="Arial"/>
                <w:sz w:val="18"/>
                <w:lang w:val="fr-FR"/>
              </w:rPr>
            </w:pPr>
            <w:r w:rsidRPr="000E1EE3">
              <w:rPr>
                <w:rFonts w:ascii="Arial" w:eastAsia="等线" w:hAnsi="Arial" w:cs="Arial"/>
                <w:sz w:val="18"/>
                <w:lang w:val="fr-FR"/>
              </w:rPr>
              <w:t xml:space="preserve">The RRM policy setting the minimum percentage of radio resources to be allocated to the corresponding </w:t>
            </w:r>
            <w:r w:rsidRPr="000E1EE3">
              <w:rPr>
                <w:rFonts w:ascii="Courier New" w:eastAsia="等线" w:hAnsi="Courier New" w:cs="Courier New"/>
                <w:bCs/>
                <w:color w:val="333333"/>
                <w:sz w:val="18"/>
                <w:szCs w:val="18"/>
                <w:lang w:val="fr-FR"/>
              </w:rPr>
              <w:t>rRMPolicyMemberList, especially in congestion situation</w:t>
            </w:r>
            <w:r w:rsidRPr="000E1EE3">
              <w:rPr>
                <w:rFonts w:ascii="Arial" w:eastAsia="等线" w:hAnsi="Arial" w:cs="Arial"/>
                <w:sz w:val="18"/>
                <w:lang w:val="fr-FR"/>
              </w:rPr>
              <w:t xml:space="preserve">. </w:t>
            </w:r>
          </w:p>
          <w:p w14:paraId="2A886A2C" w14:textId="5E434D94"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 xml:space="preserve">This quota can be strict or float quota: </w:t>
            </w:r>
          </w:p>
          <w:p w14:paraId="4E5DDD32" w14:textId="45B0DB4F" w:rsidR="000E1EE3" w:rsidRPr="000E1EE3" w:rsidRDefault="000E1EE3" w:rsidP="000E1EE3">
            <w:pPr>
              <w:keepNext/>
              <w:keepLines/>
              <w:spacing w:after="0"/>
              <w:ind w:left="593"/>
              <w:rPr>
                <w:rFonts w:ascii="Arial" w:eastAsia="等线" w:hAnsi="Arial" w:cs="Arial"/>
                <w:sz w:val="18"/>
                <w:lang w:val="fr-FR"/>
              </w:rPr>
            </w:pPr>
            <w:r w:rsidRPr="000E1EE3">
              <w:rPr>
                <w:rFonts w:ascii="Arial" w:eastAsia="等线" w:hAnsi="Arial" w:cs="Arial"/>
                <w:sz w:val="18"/>
                <w:lang w:val="fr-FR"/>
              </w:rPr>
              <w:t xml:space="preserve">- Strict quota means resources are not allowed for other </w:t>
            </w:r>
            <w:r w:rsidRPr="000E1EE3">
              <w:rPr>
                <w:rFonts w:ascii="Courier New" w:eastAsia="等线" w:hAnsi="Courier New" w:cs="Courier New"/>
                <w:bCs/>
                <w:color w:val="333333"/>
                <w:sz w:val="18"/>
                <w:szCs w:val="18"/>
                <w:lang w:val="fr-FR"/>
              </w:rPr>
              <w:t>rRMPolicyMemberList(s)</w:t>
            </w:r>
            <w:r w:rsidRPr="000E1EE3">
              <w:rPr>
                <w:rFonts w:ascii="Arial" w:eastAsia="等线" w:hAnsi="Arial" w:cs="Arial"/>
                <w:sz w:val="18"/>
                <w:lang w:val="fr-FR"/>
              </w:rPr>
              <w:t xml:space="preserve"> even when they are not used by the defined </w:t>
            </w:r>
            <w:r w:rsidRPr="000E1EE3">
              <w:rPr>
                <w:rFonts w:ascii="Courier New" w:eastAsia="等线" w:hAnsi="Courier New" w:cs="Courier New"/>
                <w:bCs/>
                <w:color w:val="333333"/>
                <w:sz w:val="18"/>
                <w:szCs w:val="18"/>
                <w:lang w:val="fr-FR"/>
              </w:rPr>
              <w:t>rRMPolicyMemberList</w:t>
            </w:r>
            <w:r w:rsidRPr="000E1EE3">
              <w:rPr>
                <w:rFonts w:ascii="Arial" w:eastAsia="等线" w:hAnsi="Arial" w:cs="Arial"/>
                <w:sz w:val="18"/>
                <w:lang w:val="fr-FR"/>
              </w:rPr>
              <w:t xml:space="preserve">. </w:t>
            </w:r>
          </w:p>
          <w:p w14:paraId="01FB9E62" w14:textId="0CC39A6B" w:rsidR="000E1EE3" w:rsidRPr="000E1EE3" w:rsidRDefault="000E1EE3" w:rsidP="000E1EE3">
            <w:pPr>
              <w:keepNext/>
              <w:keepLines/>
              <w:spacing w:after="0"/>
              <w:ind w:left="568"/>
              <w:rPr>
                <w:rFonts w:ascii="Arial" w:eastAsia="等线" w:hAnsi="Arial" w:cs="Arial"/>
                <w:sz w:val="18"/>
                <w:lang w:val="fr-FR"/>
              </w:rPr>
            </w:pPr>
            <w:r w:rsidRPr="000E1EE3">
              <w:rPr>
                <w:rFonts w:ascii="Arial" w:eastAsia="等线" w:hAnsi="Arial" w:cs="Arial"/>
                <w:sz w:val="18"/>
                <w:lang w:val="fr-FR"/>
              </w:rPr>
              <w:t xml:space="preserve">-Float quota resources can be used by other </w:t>
            </w:r>
            <w:r w:rsidRPr="000E1EE3">
              <w:rPr>
                <w:rFonts w:ascii="Courier New" w:eastAsia="等线" w:hAnsi="Courier New" w:cs="Courier New"/>
                <w:bCs/>
                <w:color w:val="333333"/>
                <w:sz w:val="18"/>
                <w:szCs w:val="18"/>
                <w:lang w:val="fr-FR"/>
              </w:rPr>
              <w:t>rRMPolicyMemberList(s)</w:t>
            </w:r>
            <w:r w:rsidRPr="000E1EE3">
              <w:rPr>
                <w:rFonts w:ascii="Arial" w:eastAsia="等线" w:hAnsi="Arial" w:cs="Arial"/>
                <w:sz w:val="18"/>
                <w:lang w:val="fr-FR"/>
              </w:rPr>
              <w:t xml:space="preserve"> when the defined </w:t>
            </w:r>
            <w:r w:rsidRPr="000E1EE3">
              <w:rPr>
                <w:rFonts w:ascii="Courier New" w:eastAsia="等线" w:hAnsi="Courier New" w:cs="Courier New"/>
                <w:bCs/>
                <w:color w:val="333333"/>
                <w:sz w:val="18"/>
                <w:szCs w:val="18"/>
                <w:lang w:val="fr-FR"/>
              </w:rPr>
              <w:t>rRMPolicyMemberList</w:t>
            </w:r>
            <w:r w:rsidRPr="000E1EE3">
              <w:rPr>
                <w:rFonts w:ascii="Arial" w:eastAsia="等线" w:hAnsi="Arial" w:cs="Arial"/>
                <w:sz w:val="18"/>
                <w:lang w:val="fr-FR"/>
              </w:rPr>
              <w:t xml:space="preserve"> do not need them.</w:t>
            </w:r>
          </w:p>
          <w:p w14:paraId="2CF7D990" w14:textId="254B6234"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Value 0 indicates that there is no minimum limit.</w:t>
            </w:r>
          </w:p>
          <w:p w14:paraId="3B62397D" w14:textId="58031E6F" w:rsidR="000E1EE3" w:rsidRPr="000E1EE3" w:rsidRDefault="000E1EE3" w:rsidP="000E1EE3">
            <w:pPr>
              <w:keepNext/>
              <w:keepLines/>
              <w:spacing w:after="0"/>
              <w:rPr>
                <w:rFonts w:ascii="Arial" w:eastAsia="等线" w:hAnsi="Arial" w:cs="Arial"/>
                <w:sz w:val="18"/>
                <w:lang w:val="fr-FR"/>
              </w:rPr>
            </w:pPr>
          </w:p>
          <w:p w14:paraId="42444887" w14:textId="21A995D3"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 xml:space="preserve">allowedValues: </w:t>
            </w:r>
          </w:p>
          <w:p w14:paraId="509F2DE5" w14:textId="5D4D2A54"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0 : 100</w:t>
            </w:r>
          </w:p>
          <w:p w14:paraId="05B095A4" w14:textId="745DB773" w:rsidR="000E1EE3" w:rsidRPr="000E1EE3" w:rsidRDefault="000E1EE3" w:rsidP="000E1EE3">
            <w:pPr>
              <w:keepNext/>
              <w:keepLines/>
              <w:spacing w:after="0"/>
              <w:rPr>
                <w:rFonts w:ascii="Arial" w:eastAsia="等线" w:hAnsi="Arial" w:cs="Arial"/>
                <w:sz w:val="18"/>
                <w:lang w:val="fr-FR"/>
              </w:rPr>
            </w:pPr>
          </w:p>
          <w:p w14:paraId="62697A2F" w14:textId="071E5E44"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NOTE: The averaging time interval is implementation dependent.</w:t>
            </w:r>
          </w:p>
          <w:p w14:paraId="03815377" w14:textId="77777777" w:rsidR="000E1EE3" w:rsidRPr="000E1EE3" w:rsidRDefault="000E1EE3" w:rsidP="000E1EE3">
            <w:pPr>
              <w:keepNext/>
              <w:keepLines/>
              <w:spacing w:after="0"/>
              <w:rPr>
                <w:rFonts w:ascii="Arial" w:eastAsia="等线" w:hAnsi="Arial" w:cs="Arial"/>
                <w:sz w:val="18"/>
                <w:lang w:val="fr-FR"/>
              </w:rPr>
            </w:pPr>
          </w:p>
        </w:tc>
        <w:tc>
          <w:tcPr>
            <w:tcW w:w="1137" w:type="pct"/>
            <w:tcBorders>
              <w:top w:val="single" w:sz="4" w:space="0" w:color="auto"/>
              <w:left w:val="single" w:sz="4" w:space="0" w:color="auto"/>
              <w:bottom w:val="single" w:sz="4" w:space="0" w:color="auto"/>
              <w:right w:val="single" w:sz="4" w:space="0" w:color="auto"/>
            </w:tcBorders>
          </w:tcPr>
          <w:p w14:paraId="136BAF69" w14:textId="0A89D791"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type: Integer</w:t>
            </w:r>
          </w:p>
          <w:p w14:paraId="253504F2" w14:textId="06A985A9"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multiplicity: 0..1</w:t>
            </w:r>
          </w:p>
          <w:p w14:paraId="7E0B7B6C" w14:textId="3C409FC2"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isOrdered: N/A</w:t>
            </w:r>
          </w:p>
          <w:p w14:paraId="198AD154" w14:textId="5825207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isUnique: N/A</w:t>
            </w:r>
          </w:p>
          <w:p w14:paraId="7D8D36FD" w14:textId="04B26C26"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defaultValue: None</w:t>
            </w:r>
          </w:p>
          <w:p w14:paraId="2D837FF2" w14:textId="2AD62A79"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allowedValues: N/A</w:t>
            </w:r>
          </w:p>
          <w:p w14:paraId="28D04075" w14:textId="75284044"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isNullable: False</w:t>
            </w:r>
          </w:p>
        </w:tc>
      </w:tr>
      <w:tr w:rsidR="000E1EE3" w:rsidRPr="000E1EE3" w14:paraId="5EEECC15" w14:textId="77777777" w:rsidTr="00D43E12">
        <w:trPr>
          <w:cantSplit/>
          <w:tblHeader/>
        </w:trPr>
        <w:tc>
          <w:tcPr>
            <w:tcW w:w="1059" w:type="pct"/>
            <w:tcBorders>
              <w:top w:val="single" w:sz="4" w:space="0" w:color="auto"/>
              <w:left w:val="single" w:sz="4" w:space="0" w:color="auto"/>
              <w:bottom w:val="single" w:sz="4" w:space="0" w:color="auto"/>
              <w:right w:val="single" w:sz="4" w:space="0" w:color="auto"/>
            </w:tcBorders>
          </w:tcPr>
          <w:p w14:paraId="7D0B39D8" w14:textId="7D05CC7B" w:rsidR="000E1EE3" w:rsidRPr="000E1EE3" w:rsidRDefault="000E1EE3" w:rsidP="000E1EE3">
            <w:pPr>
              <w:spacing w:after="0"/>
              <w:rPr>
                <w:rFonts w:ascii="Courier New" w:eastAsia="等线" w:hAnsi="Courier New" w:cs="Courier New"/>
                <w:sz w:val="18"/>
                <w:szCs w:val="18"/>
                <w:lang w:eastAsia="zh-CN"/>
              </w:rPr>
            </w:pPr>
            <w:r w:rsidRPr="000E1EE3">
              <w:rPr>
                <w:rFonts w:ascii="Courier New" w:eastAsia="等线" w:hAnsi="Courier New" w:cs="Courier New"/>
                <w:sz w:val="18"/>
                <w:szCs w:val="18"/>
                <w:lang w:eastAsia="zh-CN"/>
              </w:rPr>
              <w:t>rRMPolicyMarginMinRatio</w:t>
            </w:r>
          </w:p>
        </w:tc>
        <w:tc>
          <w:tcPr>
            <w:tcW w:w="2805" w:type="pct"/>
            <w:tcBorders>
              <w:top w:val="single" w:sz="4" w:space="0" w:color="auto"/>
              <w:left w:val="single" w:sz="4" w:space="0" w:color="auto"/>
              <w:bottom w:val="single" w:sz="4" w:space="0" w:color="auto"/>
              <w:right w:val="single" w:sz="4" w:space="0" w:color="auto"/>
            </w:tcBorders>
          </w:tcPr>
          <w:p w14:paraId="32B7068F" w14:textId="67FDB27A" w:rsidR="000E1EE3" w:rsidRPr="000E1EE3" w:rsidRDefault="000E1EE3" w:rsidP="000E1EE3">
            <w:pPr>
              <w:keepNext/>
              <w:keepLines/>
              <w:spacing w:after="0"/>
              <w:rPr>
                <w:rFonts w:ascii="Arial" w:eastAsia="等线" w:hAnsi="Arial"/>
                <w:sz w:val="18"/>
                <w:lang w:val="fr-FR"/>
              </w:rPr>
            </w:pPr>
            <w:r w:rsidRPr="000E1EE3">
              <w:rPr>
                <w:rFonts w:ascii="Arial" w:eastAsia="等线" w:hAnsi="Arial" w:cs="Arial"/>
                <w:sz w:val="18"/>
                <w:lang w:val="fr-FR"/>
              </w:rPr>
              <w:t xml:space="preserve">Minimum quota margin ratio is applicable when minimum quota policy ratio is of type “float quota”. It defines the resource quota within minimum quota to reserve buffers for new resource requirements for the defined </w:t>
            </w:r>
            <w:r w:rsidRPr="000E1EE3">
              <w:rPr>
                <w:rFonts w:ascii="Courier New" w:eastAsia="等线" w:hAnsi="Courier New" w:cs="Courier New"/>
                <w:bCs/>
                <w:color w:val="333333"/>
                <w:sz w:val="18"/>
                <w:szCs w:val="18"/>
                <w:lang w:val="fr-FR"/>
              </w:rPr>
              <w:t>rRMPolicyMemberList</w:t>
            </w:r>
            <w:r w:rsidRPr="000E1EE3">
              <w:rPr>
                <w:rFonts w:ascii="Arial" w:eastAsia="等线" w:hAnsi="Arial" w:cs="Arial"/>
                <w:sz w:val="18"/>
                <w:lang w:val="fr-FR"/>
              </w:rPr>
              <w:t xml:space="preserve">. With the margin ratio, unused resources of the minimum resource quota can be allocated to other </w:t>
            </w:r>
            <w:r w:rsidRPr="000E1EE3">
              <w:rPr>
                <w:rFonts w:ascii="Courier New" w:eastAsia="等线" w:hAnsi="Courier New" w:cs="Courier New"/>
                <w:bCs/>
                <w:color w:val="333333"/>
                <w:sz w:val="18"/>
                <w:szCs w:val="18"/>
                <w:lang w:val="fr-FR"/>
              </w:rPr>
              <w:t>rRMPolicyMemberList(s)</w:t>
            </w:r>
            <w:r w:rsidRPr="000E1EE3">
              <w:rPr>
                <w:rFonts w:ascii="Arial" w:eastAsia="等线" w:hAnsi="Arial" w:cs="Arial"/>
                <w:sz w:val="18"/>
                <w:lang w:val="fr-FR"/>
              </w:rPr>
              <w:t xml:space="preserve"> when the free resources are more than resource amount indicated by the margin. The margin resource quota can only be used for the defined </w:t>
            </w:r>
            <w:r w:rsidRPr="000E1EE3">
              <w:rPr>
                <w:rFonts w:ascii="Courier New" w:eastAsia="等线" w:hAnsi="Courier New" w:cs="Courier New"/>
                <w:bCs/>
                <w:color w:val="333333"/>
                <w:sz w:val="18"/>
                <w:szCs w:val="18"/>
                <w:lang w:val="fr-FR"/>
              </w:rPr>
              <w:t>rRMPolicyMemberList</w:t>
            </w:r>
            <w:r w:rsidRPr="000E1EE3">
              <w:rPr>
                <w:rFonts w:ascii="Arial" w:eastAsia="等线" w:hAnsi="Arial" w:cs="Arial"/>
                <w:sz w:val="18"/>
                <w:lang w:val="fr-FR"/>
              </w:rPr>
              <w:t>. Value 0 indicates that no margin is used.</w:t>
            </w:r>
          </w:p>
          <w:p w14:paraId="328375CA" w14:textId="0AB4DD52" w:rsidR="000E1EE3" w:rsidRPr="000E1EE3" w:rsidRDefault="000E1EE3" w:rsidP="000E1EE3">
            <w:pPr>
              <w:keepNext/>
              <w:keepLines/>
              <w:spacing w:after="0"/>
              <w:rPr>
                <w:rFonts w:ascii="Arial" w:eastAsia="等线" w:hAnsi="Arial" w:cs="Arial"/>
                <w:sz w:val="18"/>
                <w:lang w:val="fr-FR"/>
              </w:rPr>
            </w:pPr>
          </w:p>
          <w:p w14:paraId="784A980D" w14:textId="7D16D706"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allowedValues:</w:t>
            </w:r>
          </w:p>
          <w:p w14:paraId="60B82A79" w14:textId="7B9422BE"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 xml:space="preserve">0 : 100 </w:t>
            </w:r>
          </w:p>
          <w:p w14:paraId="144258A0" w14:textId="77777777" w:rsidR="000E1EE3" w:rsidRPr="000E1EE3" w:rsidRDefault="000E1EE3" w:rsidP="000E1EE3">
            <w:pPr>
              <w:keepNext/>
              <w:keepLines/>
              <w:spacing w:after="0"/>
              <w:rPr>
                <w:rFonts w:ascii="Arial" w:eastAsia="等线" w:hAnsi="Arial" w:cs="Arial"/>
                <w:sz w:val="18"/>
                <w:lang w:val="fr-FR"/>
              </w:rPr>
            </w:pPr>
          </w:p>
        </w:tc>
        <w:tc>
          <w:tcPr>
            <w:tcW w:w="1137" w:type="pct"/>
            <w:tcBorders>
              <w:top w:val="single" w:sz="4" w:space="0" w:color="auto"/>
              <w:left w:val="single" w:sz="4" w:space="0" w:color="auto"/>
              <w:bottom w:val="single" w:sz="4" w:space="0" w:color="auto"/>
              <w:right w:val="single" w:sz="4" w:space="0" w:color="auto"/>
            </w:tcBorders>
          </w:tcPr>
          <w:p w14:paraId="504E9E7B" w14:textId="6D47435F"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type: Integer</w:t>
            </w:r>
          </w:p>
          <w:p w14:paraId="7322C2E6" w14:textId="62A244C8"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multiplicity: 0..1</w:t>
            </w:r>
          </w:p>
          <w:p w14:paraId="179BF92D" w14:textId="50A60E9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isOrdered: N/A</w:t>
            </w:r>
          </w:p>
          <w:p w14:paraId="55B3047E" w14:textId="181A2B9F"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isUnique: N/A</w:t>
            </w:r>
          </w:p>
          <w:p w14:paraId="4FC04B1C" w14:textId="3AE5B356"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defaultValue: None</w:t>
            </w:r>
          </w:p>
          <w:p w14:paraId="1F0E5C3F" w14:textId="24461ED5"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allowedValues: N/A</w:t>
            </w:r>
          </w:p>
          <w:p w14:paraId="04F5A605" w14:textId="31198CE0"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isNullable: False</w:t>
            </w:r>
          </w:p>
        </w:tc>
      </w:tr>
      <w:tr w:rsidR="000E1EE3" w:rsidRPr="000E1EE3" w14:paraId="21A29D5E" w14:textId="77777777" w:rsidTr="00D43E12">
        <w:trPr>
          <w:cantSplit/>
          <w:tblHeader/>
        </w:trPr>
        <w:tc>
          <w:tcPr>
            <w:tcW w:w="1059" w:type="pct"/>
            <w:tcBorders>
              <w:top w:val="single" w:sz="4" w:space="0" w:color="auto"/>
              <w:left w:val="single" w:sz="4" w:space="0" w:color="auto"/>
              <w:bottom w:val="single" w:sz="4" w:space="0" w:color="auto"/>
              <w:right w:val="single" w:sz="4" w:space="0" w:color="auto"/>
            </w:tcBorders>
          </w:tcPr>
          <w:p w14:paraId="0A18194C" w14:textId="6921531E" w:rsidR="000E1EE3" w:rsidRPr="000E1EE3" w:rsidRDefault="000E1EE3" w:rsidP="000E1EE3">
            <w:pPr>
              <w:spacing w:after="0"/>
              <w:rPr>
                <w:rFonts w:ascii="Courier New" w:eastAsia="等线" w:hAnsi="Courier New" w:cs="Courier New"/>
                <w:color w:val="000000"/>
                <w:sz w:val="18"/>
                <w:szCs w:val="18"/>
              </w:rPr>
            </w:pPr>
            <w:r w:rsidRPr="000E1EE3">
              <w:rPr>
                <w:rFonts w:ascii="Courier New" w:eastAsia="等线" w:hAnsi="Courier New" w:cs="Courier New"/>
                <w:sz w:val="18"/>
                <w:szCs w:val="18"/>
                <w:lang w:eastAsia="ja-JP"/>
              </w:rPr>
              <w:t>subCarrierSpacing</w:t>
            </w:r>
          </w:p>
        </w:tc>
        <w:tc>
          <w:tcPr>
            <w:tcW w:w="2805" w:type="pct"/>
            <w:tcBorders>
              <w:top w:val="single" w:sz="4" w:space="0" w:color="auto"/>
              <w:left w:val="single" w:sz="4" w:space="0" w:color="auto"/>
              <w:bottom w:val="single" w:sz="4" w:space="0" w:color="auto"/>
              <w:right w:val="single" w:sz="4" w:space="0" w:color="auto"/>
            </w:tcBorders>
          </w:tcPr>
          <w:p w14:paraId="598F4004" w14:textId="08E24340" w:rsidR="000E1EE3" w:rsidRPr="000E1EE3" w:rsidRDefault="000E1EE3" w:rsidP="000E1EE3">
            <w:pPr>
              <w:keepNext/>
              <w:keepLines/>
              <w:spacing w:after="0"/>
              <w:rPr>
                <w:rFonts w:ascii="Arial" w:eastAsia="Batang" w:hAnsi="Arial"/>
                <w:sz w:val="18"/>
                <w:lang w:val="fr-FR"/>
              </w:rPr>
            </w:pPr>
            <w:r w:rsidRPr="000E1EE3">
              <w:rPr>
                <w:rFonts w:ascii="Arial" w:eastAsia="Batang" w:hAnsi="Arial" w:cs="Arial"/>
                <w:sz w:val="18"/>
                <w:lang w:val="fr-FR"/>
              </w:rPr>
              <w:t>Subcarrier spacing configuration for a BWP. See subclause 5 in TS 38.104 [12].</w:t>
            </w:r>
          </w:p>
          <w:p w14:paraId="6797B743" w14:textId="6B3A9609" w:rsidR="000E1EE3" w:rsidRPr="000E1EE3" w:rsidRDefault="000E1EE3" w:rsidP="000E1EE3">
            <w:pPr>
              <w:keepNext/>
              <w:keepLines/>
              <w:spacing w:after="0"/>
              <w:rPr>
                <w:rFonts w:ascii="Arial" w:eastAsia="Batang" w:hAnsi="Arial" w:cs="Arial"/>
                <w:sz w:val="18"/>
                <w:lang w:val="fr-FR"/>
              </w:rPr>
            </w:pPr>
          </w:p>
          <w:p w14:paraId="425E6F10" w14:textId="419AC26B" w:rsidR="000E1EE3" w:rsidRPr="000E1EE3" w:rsidRDefault="000E1EE3" w:rsidP="000E1EE3">
            <w:pPr>
              <w:keepNext/>
              <w:keepLines/>
              <w:spacing w:after="0"/>
              <w:rPr>
                <w:rFonts w:ascii="Arial" w:eastAsia="等线" w:hAnsi="Arial" w:cs="Arial"/>
                <w:sz w:val="18"/>
                <w:lang w:val="fr-FR" w:eastAsia="zh-CN"/>
              </w:rPr>
            </w:pPr>
            <w:r w:rsidRPr="000E1EE3">
              <w:rPr>
                <w:rFonts w:ascii="Arial" w:eastAsia="等线" w:hAnsi="Arial" w:cs="Arial"/>
                <w:sz w:val="18"/>
                <w:lang w:val="fr-FR"/>
              </w:rPr>
              <w:t>AllowedValues: [15, 30, 60, 120] depending on the frequency range FR1 or FR2.</w:t>
            </w:r>
          </w:p>
        </w:tc>
        <w:tc>
          <w:tcPr>
            <w:tcW w:w="1137" w:type="pct"/>
            <w:tcBorders>
              <w:top w:val="single" w:sz="4" w:space="0" w:color="auto"/>
              <w:left w:val="single" w:sz="4" w:space="0" w:color="auto"/>
              <w:bottom w:val="single" w:sz="4" w:space="0" w:color="auto"/>
              <w:right w:val="single" w:sz="4" w:space="0" w:color="auto"/>
            </w:tcBorders>
          </w:tcPr>
          <w:p w14:paraId="3BD79DF7" w14:textId="41E0DD33"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type: Integer</w:t>
            </w:r>
          </w:p>
          <w:p w14:paraId="59D3EECF" w14:textId="1B5919F0"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multiplicity: 1</w:t>
            </w:r>
          </w:p>
          <w:p w14:paraId="327D727C" w14:textId="1BE15549"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isOrdered: N/A</w:t>
            </w:r>
          </w:p>
          <w:p w14:paraId="119DDF7C" w14:textId="23932F2D"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isUnique: N/A</w:t>
            </w:r>
          </w:p>
          <w:p w14:paraId="709342C1" w14:textId="0022635A"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defaultValue: None</w:t>
            </w:r>
          </w:p>
          <w:p w14:paraId="5C74D47B" w14:textId="2F7A8F6E" w:rsidR="000E1EE3" w:rsidRPr="000E1EE3" w:rsidRDefault="000E1EE3" w:rsidP="000E1EE3">
            <w:pPr>
              <w:keepNext/>
              <w:keepLines/>
              <w:spacing w:after="0"/>
              <w:rPr>
                <w:rFonts w:ascii="Arial" w:eastAsia="等线" w:hAnsi="Arial"/>
                <w:sz w:val="18"/>
              </w:rPr>
            </w:pPr>
            <w:r w:rsidRPr="000E1EE3">
              <w:rPr>
                <w:rFonts w:ascii="Arial" w:eastAsia="等线" w:hAnsi="Arial"/>
                <w:sz w:val="18"/>
              </w:rPr>
              <w:t>isNullable: False</w:t>
            </w:r>
          </w:p>
          <w:p w14:paraId="090861F5" w14:textId="77777777" w:rsidR="000E1EE3" w:rsidRPr="000E1EE3" w:rsidRDefault="000E1EE3" w:rsidP="000E1EE3">
            <w:pPr>
              <w:keepNext/>
              <w:keepLines/>
              <w:spacing w:after="0"/>
              <w:rPr>
                <w:rFonts w:ascii="Arial" w:eastAsia="等线" w:hAnsi="Arial" w:cs="Arial"/>
                <w:sz w:val="18"/>
                <w:lang w:val="fr-FR"/>
              </w:rPr>
            </w:pPr>
          </w:p>
        </w:tc>
      </w:tr>
      <w:tr w:rsidR="000E1EE3" w:rsidRPr="000E1EE3" w14:paraId="7E0E1908" w14:textId="77777777" w:rsidTr="00D43E12">
        <w:trPr>
          <w:cantSplit/>
          <w:tblHeader/>
        </w:trPr>
        <w:tc>
          <w:tcPr>
            <w:tcW w:w="1059" w:type="pct"/>
            <w:tcBorders>
              <w:top w:val="single" w:sz="4" w:space="0" w:color="auto"/>
              <w:left w:val="single" w:sz="4" w:space="0" w:color="auto"/>
              <w:bottom w:val="single" w:sz="4" w:space="0" w:color="auto"/>
              <w:right w:val="single" w:sz="4" w:space="0" w:color="auto"/>
            </w:tcBorders>
          </w:tcPr>
          <w:p w14:paraId="767BDCD0" w14:textId="3AF6ECDB" w:rsidR="000E1EE3" w:rsidRPr="000E1EE3" w:rsidRDefault="000E1EE3" w:rsidP="000E1EE3">
            <w:pPr>
              <w:spacing w:after="0"/>
              <w:rPr>
                <w:rFonts w:ascii="Courier New" w:eastAsia="等线" w:hAnsi="Courier New" w:cs="Courier New"/>
                <w:color w:val="595959"/>
                <w:sz w:val="18"/>
                <w:szCs w:val="18"/>
                <w:lang w:eastAsia="ja-JP"/>
              </w:rPr>
            </w:pPr>
            <w:r w:rsidRPr="000E1EE3">
              <w:rPr>
                <w:rFonts w:ascii="Courier New" w:eastAsia="等线" w:hAnsi="Courier New" w:cs="Courier New"/>
                <w:bCs/>
                <w:iCs/>
                <w:color w:val="595959"/>
                <w:sz w:val="18"/>
                <w:szCs w:val="18"/>
              </w:rPr>
              <w:t>txDirection</w:t>
            </w:r>
          </w:p>
        </w:tc>
        <w:tc>
          <w:tcPr>
            <w:tcW w:w="2805" w:type="pct"/>
            <w:tcBorders>
              <w:top w:val="single" w:sz="4" w:space="0" w:color="auto"/>
              <w:left w:val="single" w:sz="4" w:space="0" w:color="auto"/>
              <w:bottom w:val="single" w:sz="4" w:space="0" w:color="auto"/>
              <w:right w:val="single" w:sz="4" w:space="0" w:color="auto"/>
            </w:tcBorders>
          </w:tcPr>
          <w:p w14:paraId="08D30436" w14:textId="13D8DB7E" w:rsidR="000E1EE3" w:rsidRPr="000E1EE3" w:rsidRDefault="000E1EE3" w:rsidP="000E1EE3">
            <w:pPr>
              <w:keepNext/>
              <w:keepLines/>
              <w:spacing w:after="0"/>
              <w:rPr>
                <w:rFonts w:ascii="Arial" w:eastAsia="等线" w:hAnsi="Arial"/>
                <w:sz w:val="18"/>
                <w:lang w:val="fr-FR"/>
              </w:rPr>
            </w:pPr>
            <w:r w:rsidRPr="000E1EE3">
              <w:rPr>
                <w:rFonts w:ascii="Arial" w:eastAsia="等线" w:hAnsi="Arial" w:cs="Arial"/>
                <w:sz w:val="18"/>
                <w:lang w:val="fr-FR"/>
              </w:rPr>
              <w:t>Indicates if the transmission direction is downlink (DL), uplink (UL) or both downlink and uplink (DL and UL).</w:t>
            </w:r>
          </w:p>
          <w:p w14:paraId="22554DC8" w14:textId="01693736" w:rsidR="000E1EE3" w:rsidRPr="000E1EE3" w:rsidRDefault="000E1EE3" w:rsidP="000E1EE3">
            <w:pPr>
              <w:keepNext/>
              <w:keepLines/>
              <w:spacing w:after="0"/>
              <w:rPr>
                <w:rFonts w:ascii="Arial" w:eastAsia="等线" w:hAnsi="Arial" w:cs="Arial"/>
                <w:sz w:val="18"/>
                <w:lang w:val="fr-FR"/>
              </w:rPr>
            </w:pPr>
          </w:p>
          <w:p w14:paraId="3D95B40B" w14:textId="587BE976"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 xml:space="preserve">allowedValues: </w:t>
            </w:r>
          </w:p>
          <w:p w14:paraId="3328E14A" w14:textId="4B6D4B84" w:rsidR="000E1EE3" w:rsidRPr="000E1EE3" w:rsidRDefault="000E1EE3" w:rsidP="000E1EE3">
            <w:pPr>
              <w:keepNext/>
              <w:keepLines/>
              <w:spacing w:after="0"/>
              <w:rPr>
                <w:rFonts w:ascii="Arial" w:eastAsia="Batang" w:hAnsi="Arial" w:cs="Arial"/>
                <w:sz w:val="18"/>
                <w:lang w:val="fr-FR"/>
              </w:rPr>
            </w:pPr>
            <w:r w:rsidRPr="000E1EE3">
              <w:rPr>
                <w:rFonts w:ascii="Arial" w:eastAsia="等线" w:hAnsi="Arial" w:cs="Arial"/>
                <w:sz w:val="18"/>
                <w:lang w:val="fr-FR"/>
              </w:rPr>
              <w:t xml:space="preserve">     DL, UL, DL and UL</w:t>
            </w:r>
            <w:r w:rsidRPr="000E1EE3">
              <w:rPr>
                <w:rFonts w:ascii="Arial" w:eastAsia="等线" w:hAnsi="Arial" w:cs="Arial"/>
                <w:b/>
                <w:i/>
                <w:sz w:val="18"/>
                <w:lang w:val="fr-FR"/>
              </w:rPr>
              <w:t xml:space="preserve"> </w:t>
            </w:r>
          </w:p>
        </w:tc>
        <w:tc>
          <w:tcPr>
            <w:tcW w:w="1137" w:type="pct"/>
            <w:tcBorders>
              <w:top w:val="single" w:sz="4" w:space="0" w:color="auto"/>
              <w:left w:val="single" w:sz="4" w:space="0" w:color="auto"/>
              <w:bottom w:val="single" w:sz="4" w:space="0" w:color="auto"/>
              <w:right w:val="single" w:sz="4" w:space="0" w:color="auto"/>
            </w:tcBorders>
          </w:tcPr>
          <w:p w14:paraId="42579ED0" w14:textId="190DC3C5"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type: ENUM</w:t>
            </w:r>
          </w:p>
          <w:p w14:paraId="36745D9E" w14:textId="12328A0E"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multiplicity: 1</w:t>
            </w:r>
          </w:p>
          <w:p w14:paraId="293837E3" w14:textId="3396E240"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isOrdered: N/A</w:t>
            </w:r>
          </w:p>
          <w:p w14:paraId="6CC4CFDC" w14:textId="4912BCC3"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isUnique: N/A</w:t>
            </w:r>
          </w:p>
          <w:p w14:paraId="5567274D" w14:textId="32B692B3"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defaultValue: None</w:t>
            </w:r>
          </w:p>
          <w:p w14:paraId="715BA2E4" w14:textId="64B27AC9"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isNullable: False</w:t>
            </w:r>
          </w:p>
          <w:p w14:paraId="6384F093" w14:textId="77777777" w:rsidR="000E1EE3" w:rsidRPr="000E1EE3" w:rsidRDefault="000E1EE3" w:rsidP="000E1EE3">
            <w:pPr>
              <w:keepNext/>
              <w:keepLines/>
              <w:spacing w:after="0"/>
              <w:rPr>
                <w:rFonts w:ascii="Arial" w:eastAsia="等线" w:hAnsi="Arial" w:cs="Arial"/>
                <w:sz w:val="18"/>
                <w:lang w:val="fr-FR"/>
              </w:rPr>
            </w:pPr>
          </w:p>
        </w:tc>
      </w:tr>
      <w:tr w:rsidR="000E1EE3" w:rsidRPr="000E1EE3" w14:paraId="496F318D" w14:textId="77777777" w:rsidTr="00D43E12">
        <w:trPr>
          <w:cantSplit/>
          <w:tblHeader/>
        </w:trPr>
        <w:tc>
          <w:tcPr>
            <w:tcW w:w="1059" w:type="pct"/>
            <w:tcBorders>
              <w:top w:val="single" w:sz="4" w:space="0" w:color="auto"/>
              <w:left w:val="single" w:sz="4" w:space="0" w:color="auto"/>
              <w:bottom w:val="single" w:sz="4" w:space="0" w:color="auto"/>
              <w:right w:val="single" w:sz="4" w:space="0" w:color="auto"/>
            </w:tcBorders>
          </w:tcPr>
          <w:p w14:paraId="7DE33BBE" w14:textId="6C04860B" w:rsidR="000E1EE3" w:rsidRPr="000E1EE3" w:rsidRDefault="000E1EE3" w:rsidP="000E1EE3">
            <w:pPr>
              <w:spacing w:after="0"/>
              <w:rPr>
                <w:rFonts w:ascii="Courier New" w:eastAsia="等线" w:hAnsi="Courier New" w:cs="Courier New"/>
                <w:bCs/>
                <w:iCs/>
                <w:color w:val="FF0000"/>
                <w:sz w:val="18"/>
                <w:szCs w:val="18"/>
                <w:u w:val="single"/>
              </w:rPr>
            </w:pPr>
            <w:r w:rsidRPr="000E1EE3">
              <w:rPr>
                <w:rFonts w:ascii="Courier New" w:eastAsia="等线" w:hAnsi="Courier New" w:cs="Courier New"/>
                <w:sz w:val="18"/>
                <w:szCs w:val="18"/>
                <w:lang w:eastAsia="ja-JP"/>
              </w:rPr>
              <w:t>bwpContext</w:t>
            </w:r>
          </w:p>
        </w:tc>
        <w:tc>
          <w:tcPr>
            <w:tcW w:w="2805" w:type="pct"/>
            <w:tcBorders>
              <w:top w:val="single" w:sz="4" w:space="0" w:color="auto"/>
              <w:left w:val="single" w:sz="4" w:space="0" w:color="auto"/>
              <w:bottom w:val="single" w:sz="4" w:space="0" w:color="auto"/>
              <w:right w:val="single" w:sz="4" w:space="0" w:color="auto"/>
            </w:tcBorders>
          </w:tcPr>
          <w:p w14:paraId="1177E156" w14:textId="558D83D2" w:rsidR="000E1EE3" w:rsidRPr="000E1EE3" w:rsidRDefault="000E1EE3" w:rsidP="000E1EE3">
            <w:pPr>
              <w:keepNext/>
              <w:keepLines/>
              <w:spacing w:after="0"/>
              <w:rPr>
                <w:rFonts w:ascii="Arial" w:eastAsia="等线" w:hAnsi="Arial"/>
                <w:sz w:val="18"/>
                <w:lang w:val="fr-FR"/>
              </w:rPr>
            </w:pPr>
            <w:r w:rsidRPr="000E1EE3">
              <w:rPr>
                <w:rFonts w:ascii="Arial" w:eastAsia="等线" w:hAnsi="Arial" w:cs="Arial"/>
                <w:sz w:val="18"/>
                <w:lang w:val="fr-FR"/>
              </w:rPr>
              <w:t>It identifies whether the object is used for downlink, uplink or supplementary uplink.</w:t>
            </w:r>
          </w:p>
          <w:p w14:paraId="3F0C56B7" w14:textId="3106FF62" w:rsidR="000E1EE3" w:rsidRPr="000E1EE3" w:rsidRDefault="000E1EE3" w:rsidP="000E1EE3">
            <w:pPr>
              <w:keepNext/>
              <w:keepLines/>
              <w:spacing w:after="0"/>
              <w:rPr>
                <w:rFonts w:ascii="Arial" w:eastAsia="等线" w:hAnsi="Arial" w:cs="Arial"/>
                <w:sz w:val="18"/>
                <w:lang w:val="fr-FR"/>
              </w:rPr>
            </w:pPr>
          </w:p>
          <w:p w14:paraId="57678657" w14:textId="72AECE4F"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allowedValues:</w:t>
            </w:r>
          </w:p>
          <w:p w14:paraId="3999ABF8" w14:textId="372D9D9E"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 xml:space="preserve">     DL, UL, SUL</w:t>
            </w:r>
          </w:p>
        </w:tc>
        <w:tc>
          <w:tcPr>
            <w:tcW w:w="1137" w:type="pct"/>
            <w:tcBorders>
              <w:top w:val="single" w:sz="4" w:space="0" w:color="auto"/>
              <w:left w:val="single" w:sz="4" w:space="0" w:color="auto"/>
              <w:bottom w:val="single" w:sz="4" w:space="0" w:color="auto"/>
              <w:right w:val="single" w:sz="4" w:space="0" w:color="auto"/>
            </w:tcBorders>
          </w:tcPr>
          <w:p w14:paraId="5767264E" w14:textId="6E5E83A8"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type: ENUM</w:t>
            </w:r>
          </w:p>
          <w:p w14:paraId="2B3556AE" w14:textId="4A5AF3E9"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multiplicity: 1</w:t>
            </w:r>
          </w:p>
          <w:p w14:paraId="384B0A9B" w14:textId="685E2ED3"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isOrdered: N/A</w:t>
            </w:r>
          </w:p>
          <w:p w14:paraId="31E2BB65" w14:textId="6599C8E9"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isUnique: N/A</w:t>
            </w:r>
          </w:p>
          <w:p w14:paraId="623BD86C" w14:textId="1B2DF7A1"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defaultValue: None</w:t>
            </w:r>
          </w:p>
          <w:p w14:paraId="2CEA930F" w14:textId="025E5CFA"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isNullable: False</w:t>
            </w:r>
          </w:p>
          <w:p w14:paraId="3E186889" w14:textId="77777777" w:rsidR="000E1EE3" w:rsidRPr="000E1EE3" w:rsidRDefault="000E1EE3" w:rsidP="000E1EE3">
            <w:pPr>
              <w:keepNext/>
              <w:keepLines/>
              <w:spacing w:after="0"/>
              <w:rPr>
                <w:rFonts w:ascii="Arial" w:eastAsia="等线" w:hAnsi="Arial" w:cs="Arial"/>
                <w:sz w:val="18"/>
                <w:lang w:val="fr-FR"/>
              </w:rPr>
            </w:pPr>
          </w:p>
        </w:tc>
      </w:tr>
      <w:tr w:rsidR="000E1EE3" w:rsidRPr="000E1EE3" w14:paraId="34784092" w14:textId="77777777" w:rsidTr="00D43E12">
        <w:trPr>
          <w:cantSplit/>
          <w:tblHeader/>
        </w:trPr>
        <w:tc>
          <w:tcPr>
            <w:tcW w:w="1059" w:type="pct"/>
            <w:tcBorders>
              <w:top w:val="single" w:sz="4" w:space="0" w:color="auto"/>
              <w:left w:val="single" w:sz="4" w:space="0" w:color="auto"/>
              <w:bottom w:val="single" w:sz="4" w:space="0" w:color="auto"/>
              <w:right w:val="single" w:sz="4" w:space="0" w:color="auto"/>
            </w:tcBorders>
          </w:tcPr>
          <w:p w14:paraId="49CCC9A3" w14:textId="0DDE1A89" w:rsidR="000E1EE3" w:rsidRPr="000E1EE3" w:rsidRDefault="000E1EE3" w:rsidP="000E1EE3">
            <w:pPr>
              <w:spacing w:after="0"/>
              <w:rPr>
                <w:rFonts w:ascii="Courier New" w:eastAsia="等线" w:hAnsi="Courier New" w:cs="Courier New"/>
                <w:bCs/>
                <w:iCs/>
                <w:color w:val="FF0000"/>
                <w:sz w:val="18"/>
                <w:szCs w:val="18"/>
                <w:u w:val="single"/>
              </w:rPr>
            </w:pPr>
            <w:r w:rsidRPr="000E1EE3">
              <w:rPr>
                <w:rFonts w:ascii="Courier New" w:eastAsia="等线" w:hAnsi="Courier New" w:cs="Courier New"/>
                <w:sz w:val="18"/>
                <w:szCs w:val="18"/>
                <w:lang w:eastAsia="ja-JP"/>
              </w:rPr>
              <w:t>isInitialBwp</w:t>
            </w:r>
          </w:p>
        </w:tc>
        <w:tc>
          <w:tcPr>
            <w:tcW w:w="2805" w:type="pct"/>
            <w:tcBorders>
              <w:top w:val="single" w:sz="4" w:space="0" w:color="auto"/>
              <w:left w:val="single" w:sz="4" w:space="0" w:color="auto"/>
              <w:bottom w:val="single" w:sz="4" w:space="0" w:color="auto"/>
              <w:right w:val="single" w:sz="4" w:space="0" w:color="auto"/>
            </w:tcBorders>
          </w:tcPr>
          <w:p w14:paraId="50603CC5" w14:textId="031F493B" w:rsidR="000E1EE3" w:rsidRPr="000E1EE3" w:rsidRDefault="000E1EE3" w:rsidP="000E1EE3">
            <w:pPr>
              <w:keepNext/>
              <w:keepLines/>
              <w:spacing w:after="0"/>
              <w:rPr>
                <w:rFonts w:ascii="Arial" w:eastAsia="Batang" w:hAnsi="Arial" w:cs="Arial"/>
                <w:sz w:val="18"/>
                <w:szCs w:val="18"/>
                <w:lang w:val="fr-FR"/>
              </w:rPr>
            </w:pPr>
            <w:r w:rsidRPr="000E1EE3">
              <w:rPr>
                <w:rFonts w:ascii="Arial" w:eastAsia="Batang" w:hAnsi="Arial" w:cs="Arial"/>
                <w:sz w:val="18"/>
                <w:szCs w:val="18"/>
                <w:lang w:val="fr-FR"/>
              </w:rPr>
              <w:t>It identifies whether the object is used for initial or other BWP.</w:t>
            </w:r>
          </w:p>
          <w:p w14:paraId="17082125" w14:textId="624901E5" w:rsidR="000E1EE3" w:rsidRPr="000E1EE3" w:rsidRDefault="000E1EE3" w:rsidP="000E1EE3">
            <w:pPr>
              <w:keepNext/>
              <w:keepLines/>
              <w:spacing w:after="0"/>
              <w:rPr>
                <w:rFonts w:ascii="Arial" w:eastAsia="Batang" w:hAnsi="Arial" w:cs="Arial"/>
                <w:sz w:val="18"/>
                <w:szCs w:val="18"/>
                <w:lang w:val="fr-FR"/>
              </w:rPr>
            </w:pPr>
          </w:p>
          <w:p w14:paraId="2DEC382C" w14:textId="5058CD43" w:rsidR="000E1EE3" w:rsidRPr="000E1EE3" w:rsidRDefault="000E1EE3" w:rsidP="000E1EE3">
            <w:pPr>
              <w:keepNext/>
              <w:keepLines/>
              <w:spacing w:after="0"/>
              <w:rPr>
                <w:rFonts w:ascii="Arial" w:eastAsia="等线" w:hAnsi="Arial"/>
                <w:sz w:val="18"/>
                <w:lang w:val="fr-FR"/>
              </w:rPr>
            </w:pPr>
            <w:r w:rsidRPr="000E1EE3">
              <w:rPr>
                <w:rFonts w:ascii="Arial" w:eastAsia="等线" w:hAnsi="Arial" w:cs="Arial"/>
                <w:sz w:val="18"/>
                <w:lang w:val="fr-FR"/>
              </w:rPr>
              <w:t>allowedValues:</w:t>
            </w:r>
          </w:p>
          <w:p w14:paraId="5A33BE82" w14:textId="79C77587" w:rsidR="000E1EE3" w:rsidRPr="000E1EE3" w:rsidRDefault="000E1EE3" w:rsidP="000E1EE3">
            <w:pPr>
              <w:keepNext/>
              <w:keepLines/>
              <w:spacing w:after="0"/>
              <w:rPr>
                <w:rFonts w:ascii="Arial" w:eastAsia="等线" w:hAnsi="Arial" w:cs="Arial"/>
                <w:sz w:val="18"/>
                <w:lang w:val="fr-FR"/>
              </w:rPr>
            </w:pPr>
          </w:p>
          <w:p w14:paraId="0E2068DB" w14:textId="73F4B559"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 xml:space="preserve">    INITIAL, OTHER</w:t>
            </w:r>
          </w:p>
        </w:tc>
        <w:tc>
          <w:tcPr>
            <w:tcW w:w="1137" w:type="pct"/>
            <w:tcBorders>
              <w:top w:val="single" w:sz="4" w:space="0" w:color="auto"/>
              <w:left w:val="single" w:sz="4" w:space="0" w:color="auto"/>
              <w:bottom w:val="single" w:sz="4" w:space="0" w:color="auto"/>
              <w:right w:val="single" w:sz="4" w:space="0" w:color="auto"/>
            </w:tcBorders>
          </w:tcPr>
          <w:p w14:paraId="0C63550E" w14:textId="3D0194CA"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type: ENUM</w:t>
            </w:r>
          </w:p>
          <w:p w14:paraId="59C2B61A" w14:textId="00B5D8F6" w:rsidR="000E1EE3" w:rsidRPr="000E1EE3" w:rsidRDefault="000E1EE3" w:rsidP="000E1EE3">
            <w:pPr>
              <w:keepNext/>
              <w:keepLines/>
              <w:spacing w:after="0"/>
              <w:rPr>
                <w:rFonts w:ascii="Arial" w:eastAsia="等线" w:hAnsi="Arial" w:cs="Arial"/>
                <w:sz w:val="18"/>
                <w:lang w:val="fr-FR"/>
              </w:rPr>
            </w:pPr>
          </w:p>
          <w:p w14:paraId="1DD0F03E" w14:textId="4E3D5E9C"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multiplicity: 1</w:t>
            </w:r>
          </w:p>
          <w:p w14:paraId="739D4A78" w14:textId="348349E5"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isOrdered: N/A</w:t>
            </w:r>
          </w:p>
          <w:p w14:paraId="743ED686" w14:textId="1952A2AD"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isUnique: N/A</w:t>
            </w:r>
          </w:p>
          <w:p w14:paraId="29B8D97A" w14:textId="795EC5A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defaultValue: None</w:t>
            </w:r>
          </w:p>
          <w:p w14:paraId="337BEE78" w14:textId="43D18A02"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isNullable: False</w:t>
            </w:r>
          </w:p>
        </w:tc>
      </w:tr>
      <w:tr w:rsidR="000E1EE3" w:rsidRPr="000E1EE3" w14:paraId="0119B519" w14:textId="77777777" w:rsidTr="00D43E12">
        <w:trPr>
          <w:cantSplit/>
          <w:tblHeader/>
        </w:trPr>
        <w:tc>
          <w:tcPr>
            <w:tcW w:w="1059" w:type="pct"/>
            <w:tcBorders>
              <w:top w:val="single" w:sz="4" w:space="0" w:color="auto"/>
              <w:left w:val="single" w:sz="4" w:space="0" w:color="auto"/>
              <w:bottom w:val="single" w:sz="4" w:space="0" w:color="auto"/>
              <w:right w:val="single" w:sz="4" w:space="0" w:color="auto"/>
            </w:tcBorders>
          </w:tcPr>
          <w:p w14:paraId="0451E5C1" w14:textId="1418145E" w:rsidR="000E1EE3" w:rsidRPr="000E1EE3" w:rsidRDefault="000E1EE3" w:rsidP="000E1EE3">
            <w:pPr>
              <w:spacing w:after="0"/>
              <w:rPr>
                <w:rFonts w:ascii="Courier New" w:eastAsia="等线" w:hAnsi="Courier New" w:cs="Courier New"/>
                <w:bCs/>
                <w:iCs/>
                <w:color w:val="FF0000"/>
                <w:sz w:val="18"/>
                <w:szCs w:val="18"/>
                <w:u w:val="single"/>
              </w:rPr>
            </w:pPr>
            <w:r w:rsidRPr="000E1EE3">
              <w:rPr>
                <w:rFonts w:ascii="Courier New" w:eastAsia="等线" w:hAnsi="Courier New" w:cs="Courier New"/>
                <w:sz w:val="18"/>
                <w:szCs w:val="18"/>
                <w:lang w:eastAsia="ja-JP"/>
              </w:rPr>
              <w:lastRenderedPageBreak/>
              <w:t>startRB</w:t>
            </w:r>
          </w:p>
        </w:tc>
        <w:tc>
          <w:tcPr>
            <w:tcW w:w="2805" w:type="pct"/>
            <w:tcBorders>
              <w:top w:val="single" w:sz="4" w:space="0" w:color="auto"/>
              <w:left w:val="single" w:sz="4" w:space="0" w:color="auto"/>
              <w:bottom w:val="single" w:sz="4" w:space="0" w:color="auto"/>
              <w:right w:val="single" w:sz="4" w:space="0" w:color="auto"/>
            </w:tcBorders>
          </w:tcPr>
          <w:p w14:paraId="54E7BFE1" w14:textId="206A33B2" w:rsidR="000E1EE3" w:rsidRPr="000E1EE3" w:rsidRDefault="000E1EE3" w:rsidP="000E1EE3">
            <w:pPr>
              <w:keepNext/>
              <w:keepLines/>
              <w:spacing w:after="0"/>
              <w:rPr>
                <w:rFonts w:ascii="Arial" w:eastAsia="等线" w:hAnsi="Arial"/>
                <w:sz w:val="18"/>
                <w:lang w:val="fr-FR"/>
              </w:rPr>
            </w:pPr>
            <w:r w:rsidRPr="000E1EE3">
              <w:rPr>
                <w:rFonts w:ascii="Arial" w:eastAsia="等线" w:hAnsi="Arial" w:cs="Arial"/>
                <w:sz w:val="18"/>
                <w:lang w:val="fr-FR"/>
              </w:rPr>
              <w:t xml:space="preserve">Offset in common resource blocks to common resource block 0 for the applicable subcarrier spacing for a BWP. This corresponds to N_BWP_start, see subclause 4.4.5 in TS 38.211 [32]. </w:t>
            </w:r>
          </w:p>
          <w:p w14:paraId="59B8FF5E" w14:textId="254DF7ED" w:rsidR="000E1EE3" w:rsidRPr="000E1EE3" w:rsidRDefault="000E1EE3" w:rsidP="000E1EE3">
            <w:pPr>
              <w:keepNext/>
              <w:keepLines/>
              <w:spacing w:after="0"/>
              <w:rPr>
                <w:rFonts w:ascii="Arial" w:eastAsia="等线" w:hAnsi="Arial" w:cs="Arial"/>
                <w:sz w:val="18"/>
                <w:lang w:val="fr-FR"/>
              </w:rPr>
            </w:pPr>
          </w:p>
          <w:p w14:paraId="292990D1" w14:textId="491D43A6"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allowedValues:</w:t>
            </w:r>
          </w:p>
          <w:p w14:paraId="3AA56955" w14:textId="342BEC61"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0 to N_grid_size – 1, where N_grid_size equals the number of resource blocks for the BS channel bandwidth, given the subcarrier spacing of the BWP.</w:t>
            </w:r>
          </w:p>
          <w:p w14:paraId="76C6BFB0" w14:textId="77777777" w:rsidR="000E1EE3" w:rsidRPr="000E1EE3" w:rsidRDefault="000E1EE3" w:rsidP="000E1EE3">
            <w:pPr>
              <w:keepNext/>
              <w:keepLines/>
              <w:spacing w:after="0"/>
              <w:rPr>
                <w:rFonts w:ascii="Arial" w:eastAsia="等线" w:hAnsi="Arial" w:cs="Arial"/>
                <w:sz w:val="18"/>
                <w:lang w:val="fr-FR"/>
              </w:rPr>
            </w:pPr>
          </w:p>
        </w:tc>
        <w:tc>
          <w:tcPr>
            <w:tcW w:w="1137" w:type="pct"/>
            <w:tcBorders>
              <w:top w:val="single" w:sz="4" w:space="0" w:color="auto"/>
              <w:left w:val="single" w:sz="4" w:space="0" w:color="auto"/>
              <w:bottom w:val="single" w:sz="4" w:space="0" w:color="auto"/>
              <w:right w:val="single" w:sz="4" w:space="0" w:color="auto"/>
            </w:tcBorders>
          </w:tcPr>
          <w:p w14:paraId="41B4ACA9" w14:textId="27CF97F0"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type: Integer</w:t>
            </w:r>
          </w:p>
          <w:p w14:paraId="4B50B49F" w14:textId="682B9B82"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multiplicity: 1</w:t>
            </w:r>
          </w:p>
          <w:p w14:paraId="722E20CF" w14:textId="6373EDB5"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isOrdered: N/A</w:t>
            </w:r>
          </w:p>
          <w:p w14:paraId="6EAD985D" w14:textId="69CD7E29"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isUnique: N/A</w:t>
            </w:r>
          </w:p>
          <w:p w14:paraId="14BB08AC" w14:textId="0FEA11E6"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defaultValue: None</w:t>
            </w:r>
          </w:p>
          <w:p w14:paraId="66485CB7" w14:textId="21BD655F"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isNullable: False</w:t>
            </w:r>
          </w:p>
        </w:tc>
      </w:tr>
      <w:tr w:rsidR="000E1EE3" w:rsidRPr="000E1EE3" w14:paraId="73ECBD51" w14:textId="77777777" w:rsidTr="00D43E12">
        <w:trPr>
          <w:cantSplit/>
          <w:tblHeader/>
        </w:trPr>
        <w:tc>
          <w:tcPr>
            <w:tcW w:w="1059" w:type="pct"/>
            <w:tcBorders>
              <w:top w:val="single" w:sz="4" w:space="0" w:color="auto"/>
              <w:left w:val="single" w:sz="4" w:space="0" w:color="auto"/>
              <w:bottom w:val="single" w:sz="4" w:space="0" w:color="auto"/>
              <w:right w:val="single" w:sz="4" w:space="0" w:color="auto"/>
            </w:tcBorders>
          </w:tcPr>
          <w:p w14:paraId="524520AD" w14:textId="63A121E8" w:rsidR="000E1EE3" w:rsidRPr="000E1EE3" w:rsidRDefault="000E1EE3" w:rsidP="000E1EE3">
            <w:pPr>
              <w:spacing w:after="0"/>
              <w:rPr>
                <w:rFonts w:ascii="Courier New" w:eastAsia="等线" w:hAnsi="Courier New" w:cs="Courier New"/>
                <w:bCs/>
                <w:iCs/>
                <w:color w:val="FF0000"/>
                <w:sz w:val="18"/>
                <w:szCs w:val="18"/>
                <w:u w:val="single"/>
              </w:rPr>
            </w:pPr>
            <w:r w:rsidRPr="000E1EE3">
              <w:rPr>
                <w:rFonts w:ascii="Courier New" w:eastAsia="等线" w:hAnsi="Courier New" w:cs="Courier New"/>
                <w:sz w:val="18"/>
                <w:szCs w:val="18"/>
                <w:lang w:eastAsia="ja-JP"/>
              </w:rPr>
              <w:t>numberOfRBs</w:t>
            </w:r>
          </w:p>
        </w:tc>
        <w:tc>
          <w:tcPr>
            <w:tcW w:w="2805" w:type="pct"/>
            <w:tcBorders>
              <w:top w:val="single" w:sz="4" w:space="0" w:color="auto"/>
              <w:left w:val="single" w:sz="4" w:space="0" w:color="auto"/>
              <w:bottom w:val="single" w:sz="4" w:space="0" w:color="auto"/>
              <w:right w:val="single" w:sz="4" w:space="0" w:color="auto"/>
            </w:tcBorders>
          </w:tcPr>
          <w:p w14:paraId="41036736" w14:textId="4A5D6BF3" w:rsidR="000E1EE3" w:rsidRPr="000E1EE3" w:rsidRDefault="000E1EE3" w:rsidP="000E1EE3">
            <w:pPr>
              <w:keepNext/>
              <w:keepLines/>
              <w:spacing w:after="0"/>
              <w:rPr>
                <w:rFonts w:ascii="Arial" w:eastAsia="等线" w:hAnsi="Arial"/>
                <w:sz w:val="18"/>
                <w:lang w:val="fr-FR"/>
              </w:rPr>
            </w:pPr>
            <w:r w:rsidRPr="000E1EE3">
              <w:rPr>
                <w:rFonts w:ascii="Arial" w:eastAsia="等线" w:hAnsi="Arial" w:cs="Arial"/>
                <w:sz w:val="18"/>
                <w:lang w:val="fr-FR"/>
              </w:rPr>
              <w:t>Number of physical resource blocks for a BWP. This corresponds to N_BWP_size, see subclause 4.4.5 in TS 38.211 [32].</w:t>
            </w:r>
          </w:p>
          <w:p w14:paraId="3A9B6A2B" w14:textId="7D03133A" w:rsidR="000E1EE3" w:rsidRPr="000E1EE3" w:rsidRDefault="000E1EE3" w:rsidP="000E1EE3">
            <w:pPr>
              <w:keepNext/>
              <w:keepLines/>
              <w:spacing w:after="0"/>
              <w:rPr>
                <w:rFonts w:ascii="Arial" w:eastAsia="等线" w:hAnsi="Arial" w:cs="Arial"/>
                <w:sz w:val="18"/>
                <w:lang w:val="fr-FR"/>
              </w:rPr>
            </w:pPr>
          </w:p>
          <w:p w14:paraId="7744CE82" w14:textId="454A94C2"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allowedValues:</w:t>
            </w:r>
          </w:p>
          <w:p w14:paraId="25B337BB" w14:textId="1522659E"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1 to N_grid_size – startRB of the BWP. Se startRB for definition of N_grid_size.</w:t>
            </w:r>
          </w:p>
          <w:p w14:paraId="676DC6FD" w14:textId="77777777" w:rsidR="000E1EE3" w:rsidRPr="000E1EE3" w:rsidRDefault="000E1EE3" w:rsidP="000E1EE3">
            <w:pPr>
              <w:keepNext/>
              <w:keepLines/>
              <w:spacing w:after="0"/>
              <w:rPr>
                <w:rFonts w:ascii="Arial" w:eastAsia="等线" w:hAnsi="Arial" w:cs="Arial"/>
                <w:sz w:val="18"/>
                <w:lang w:val="fr-FR"/>
              </w:rPr>
            </w:pPr>
          </w:p>
        </w:tc>
        <w:tc>
          <w:tcPr>
            <w:tcW w:w="1137" w:type="pct"/>
            <w:tcBorders>
              <w:top w:val="single" w:sz="4" w:space="0" w:color="auto"/>
              <w:left w:val="single" w:sz="4" w:space="0" w:color="auto"/>
              <w:bottom w:val="single" w:sz="4" w:space="0" w:color="auto"/>
              <w:right w:val="single" w:sz="4" w:space="0" w:color="auto"/>
            </w:tcBorders>
          </w:tcPr>
          <w:p w14:paraId="7977D1BE" w14:textId="664D9136"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type: Integer</w:t>
            </w:r>
          </w:p>
          <w:p w14:paraId="04B64D34" w14:textId="55342C00"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multiplicity: 1</w:t>
            </w:r>
          </w:p>
          <w:p w14:paraId="60BC7C03" w14:textId="16D39B85"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isOrdered: N/A</w:t>
            </w:r>
          </w:p>
          <w:p w14:paraId="39EE5ACE" w14:textId="1A4B58BA"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isUnique: N/A</w:t>
            </w:r>
          </w:p>
          <w:p w14:paraId="081E50E7" w14:textId="7058A801"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defaultValue: None</w:t>
            </w:r>
          </w:p>
          <w:p w14:paraId="0E126D03" w14:textId="63E0C60B"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isNullable: False</w:t>
            </w:r>
          </w:p>
        </w:tc>
      </w:tr>
      <w:tr w:rsidR="000E1EE3" w:rsidRPr="000E1EE3" w14:paraId="614DAFD9" w14:textId="77777777" w:rsidTr="00D43E12">
        <w:trPr>
          <w:cantSplit/>
          <w:tblHeader/>
        </w:trPr>
        <w:tc>
          <w:tcPr>
            <w:tcW w:w="1059" w:type="pct"/>
            <w:tcBorders>
              <w:top w:val="single" w:sz="4" w:space="0" w:color="auto"/>
              <w:left w:val="single" w:sz="4" w:space="0" w:color="auto"/>
              <w:bottom w:val="single" w:sz="4" w:space="0" w:color="auto"/>
              <w:right w:val="single" w:sz="4" w:space="0" w:color="auto"/>
            </w:tcBorders>
          </w:tcPr>
          <w:p w14:paraId="5C27B33A" w14:textId="4FC06AC4" w:rsidR="000E1EE3" w:rsidRPr="000E1EE3" w:rsidRDefault="000E1EE3" w:rsidP="000E1EE3">
            <w:pPr>
              <w:spacing w:after="0"/>
              <w:rPr>
                <w:rFonts w:ascii="Courier New" w:eastAsia="等线" w:hAnsi="Courier New" w:cs="Courier New"/>
                <w:sz w:val="18"/>
                <w:szCs w:val="18"/>
                <w:lang w:eastAsia="ja-JP"/>
              </w:rPr>
            </w:pPr>
            <w:r w:rsidRPr="000E1EE3">
              <w:rPr>
                <w:rFonts w:ascii="Courier New" w:eastAsia="等线" w:hAnsi="Courier New"/>
                <w:sz w:val="18"/>
                <w:szCs w:val="18"/>
                <w:lang w:val="en-US" w:eastAsia="zh-CN"/>
              </w:rPr>
              <w:t>nRTCI</w:t>
            </w:r>
          </w:p>
        </w:tc>
        <w:tc>
          <w:tcPr>
            <w:tcW w:w="2805" w:type="pct"/>
            <w:tcBorders>
              <w:top w:val="single" w:sz="4" w:space="0" w:color="auto"/>
              <w:left w:val="single" w:sz="4" w:space="0" w:color="auto"/>
              <w:bottom w:val="single" w:sz="4" w:space="0" w:color="auto"/>
              <w:right w:val="single" w:sz="4" w:space="0" w:color="auto"/>
            </w:tcBorders>
          </w:tcPr>
          <w:p w14:paraId="7A139A00" w14:textId="6BF01C1A"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en-US"/>
              </w:rPr>
              <w:t xml:space="preserve">This is the Target NR Cell Identifier.  It consists of NR </w:t>
            </w:r>
            <w:r w:rsidRPr="000E1EE3">
              <w:rPr>
                <w:rFonts w:ascii="Arial" w:eastAsia="等线" w:hAnsi="Arial" w:cs="Arial"/>
                <w:sz w:val="18"/>
                <w:lang w:val="fr-FR"/>
              </w:rPr>
              <w:t>Cell Identifier (NCI) and Physical Cell Identifier of the target NR cell (nRPCI).</w:t>
            </w:r>
          </w:p>
          <w:p w14:paraId="5D07DB59" w14:textId="7572FD57" w:rsidR="000E1EE3" w:rsidRPr="000E1EE3" w:rsidRDefault="000E1EE3" w:rsidP="000E1EE3">
            <w:pPr>
              <w:keepNext/>
              <w:keepLines/>
              <w:spacing w:after="0"/>
              <w:rPr>
                <w:rFonts w:ascii="Arial" w:eastAsia="等线" w:hAnsi="Arial" w:cs="Arial"/>
                <w:sz w:val="18"/>
                <w:lang w:val="fr-FR"/>
              </w:rPr>
            </w:pPr>
          </w:p>
          <w:p w14:paraId="1176CE29" w14:textId="5D423CC3"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The NRRelation.nRTCI identifies the target cell from the perspective of the NRCell, the name-containing instance of the subject NRCellCU instance.</w:t>
            </w:r>
          </w:p>
          <w:p w14:paraId="15CFB2CB" w14:textId="5121EE1D" w:rsidR="000E1EE3" w:rsidRPr="000E1EE3" w:rsidRDefault="000E1EE3" w:rsidP="000E1EE3">
            <w:pPr>
              <w:keepNext/>
              <w:keepLines/>
              <w:spacing w:after="0"/>
              <w:rPr>
                <w:rFonts w:ascii="Arial" w:eastAsia="等线" w:hAnsi="Arial" w:cs="Arial"/>
                <w:sz w:val="18"/>
                <w:szCs w:val="18"/>
                <w:lang w:val="fr-FR"/>
              </w:rPr>
            </w:pPr>
          </w:p>
          <w:p w14:paraId="5C0ADC8D" w14:textId="3AA10EC5" w:rsidR="000E1EE3" w:rsidRPr="000E1EE3" w:rsidRDefault="000E1EE3" w:rsidP="000E1EE3">
            <w:pPr>
              <w:keepNext/>
              <w:keepLines/>
              <w:spacing w:after="0"/>
              <w:rPr>
                <w:rFonts w:ascii="Arial" w:eastAsia="等线" w:hAnsi="Arial" w:cs="Arial"/>
                <w:sz w:val="18"/>
                <w:szCs w:val="18"/>
                <w:lang w:val="fr-FR"/>
              </w:rPr>
            </w:pPr>
            <w:r w:rsidRPr="000E1EE3">
              <w:rPr>
                <w:rFonts w:ascii="Arial" w:eastAsia="等线" w:hAnsi="Arial" w:cs="Arial"/>
                <w:sz w:val="18"/>
                <w:szCs w:val="18"/>
                <w:lang w:val="fr-FR" w:eastAsia="zh-CN"/>
              </w:rPr>
              <w:t xml:space="preserve">allowedValues: </w:t>
            </w:r>
            <w:r w:rsidRPr="000E1EE3">
              <w:rPr>
                <w:rFonts w:ascii="Arial" w:eastAsia="等线" w:hAnsi="Arial" w:cs="Arial"/>
                <w:sz w:val="18"/>
                <w:lang w:val="fr-FR" w:eastAsia="zh-CN"/>
              </w:rPr>
              <w:t>Not applicable.</w:t>
            </w:r>
          </w:p>
          <w:p w14:paraId="27BC0004" w14:textId="77777777" w:rsidR="000E1EE3" w:rsidRPr="000E1EE3" w:rsidRDefault="000E1EE3" w:rsidP="000E1EE3">
            <w:pPr>
              <w:keepNext/>
              <w:keepLines/>
              <w:spacing w:after="0"/>
              <w:rPr>
                <w:rFonts w:ascii="Arial" w:eastAsia="等线" w:hAnsi="Arial"/>
                <w:sz w:val="18"/>
                <w:lang w:val="fr-FR"/>
              </w:rPr>
            </w:pPr>
          </w:p>
        </w:tc>
        <w:tc>
          <w:tcPr>
            <w:tcW w:w="1137" w:type="pct"/>
            <w:tcBorders>
              <w:top w:val="single" w:sz="4" w:space="0" w:color="auto"/>
              <w:left w:val="single" w:sz="4" w:space="0" w:color="auto"/>
              <w:bottom w:val="single" w:sz="4" w:space="0" w:color="auto"/>
              <w:right w:val="single" w:sz="4" w:space="0" w:color="auto"/>
            </w:tcBorders>
          </w:tcPr>
          <w:p w14:paraId="7259576B" w14:textId="5E7A7A59"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type: Integer</w:t>
            </w:r>
          </w:p>
          <w:p w14:paraId="687B8606" w14:textId="7B790F89"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multiplicity: 1</w:t>
            </w:r>
          </w:p>
          <w:p w14:paraId="65D19295" w14:textId="71CC682C"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isOrdered: N/A</w:t>
            </w:r>
          </w:p>
          <w:p w14:paraId="33F14861" w14:textId="31F6FAFB"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isUnique: N/A</w:t>
            </w:r>
          </w:p>
          <w:p w14:paraId="4A727A71" w14:textId="112A611F"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defaultValue: None</w:t>
            </w:r>
          </w:p>
          <w:p w14:paraId="24D02CA6" w14:textId="297CE1E6" w:rsidR="000E1EE3" w:rsidRPr="000E1EE3" w:rsidRDefault="000E1EE3" w:rsidP="000E1EE3">
            <w:pPr>
              <w:keepNext/>
              <w:keepLines/>
              <w:spacing w:after="0"/>
              <w:rPr>
                <w:rFonts w:ascii="Arial" w:eastAsia="等线" w:hAnsi="Arial"/>
                <w:sz w:val="18"/>
                <w:lang w:val="fr-FR"/>
              </w:rPr>
            </w:pPr>
            <w:r w:rsidRPr="000E1EE3">
              <w:rPr>
                <w:rFonts w:ascii="Arial" w:eastAsia="等线" w:hAnsi="Arial" w:cs="Arial"/>
                <w:sz w:val="18"/>
                <w:lang w:val="fr-FR"/>
              </w:rPr>
              <w:t xml:space="preserve">isNullable: </w:t>
            </w:r>
            <w:r w:rsidRPr="000E1EE3">
              <w:rPr>
                <w:rFonts w:ascii="Arial" w:eastAsia="等线" w:hAnsi="Arial" w:cs="Arial"/>
                <w:sz w:val="18"/>
                <w:lang w:val="en-US"/>
              </w:rPr>
              <w:t>False</w:t>
            </w:r>
          </w:p>
        </w:tc>
      </w:tr>
      <w:tr w:rsidR="000E1EE3" w:rsidRPr="000E1EE3" w14:paraId="6335199C" w14:textId="77777777" w:rsidTr="00D43E12">
        <w:trPr>
          <w:cantSplit/>
          <w:tblHeader/>
        </w:trPr>
        <w:tc>
          <w:tcPr>
            <w:tcW w:w="1059" w:type="pct"/>
            <w:tcBorders>
              <w:top w:val="single" w:sz="4" w:space="0" w:color="auto"/>
              <w:left w:val="single" w:sz="4" w:space="0" w:color="auto"/>
              <w:bottom w:val="single" w:sz="4" w:space="0" w:color="auto"/>
              <w:right w:val="single" w:sz="4" w:space="0" w:color="auto"/>
            </w:tcBorders>
          </w:tcPr>
          <w:p w14:paraId="7C6005F9" w14:textId="50EA1EC4" w:rsidR="000E1EE3" w:rsidRPr="000E1EE3" w:rsidRDefault="000E1EE3" w:rsidP="000E1EE3">
            <w:pPr>
              <w:spacing w:after="0"/>
              <w:rPr>
                <w:rFonts w:ascii="Courier New" w:eastAsia="等线" w:hAnsi="Courier New" w:cs="Courier New"/>
                <w:sz w:val="18"/>
                <w:szCs w:val="18"/>
                <w:lang w:eastAsia="ja-JP"/>
              </w:rPr>
            </w:pPr>
            <w:r w:rsidRPr="000E1EE3">
              <w:rPr>
                <w:rFonts w:ascii="Courier New" w:eastAsia="等线" w:hAnsi="Courier New" w:cs="Courier New"/>
                <w:bCs/>
                <w:color w:val="333333"/>
                <w:sz w:val="18"/>
                <w:szCs w:val="18"/>
                <w:lang w:eastAsia="zh-CN"/>
              </w:rPr>
              <w:t>adjacentCellRef</w:t>
            </w:r>
          </w:p>
        </w:tc>
        <w:tc>
          <w:tcPr>
            <w:tcW w:w="2805" w:type="pct"/>
            <w:tcBorders>
              <w:top w:val="single" w:sz="4" w:space="0" w:color="auto"/>
              <w:left w:val="single" w:sz="4" w:space="0" w:color="auto"/>
              <w:bottom w:val="single" w:sz="4" w:space="0" w:color="auto"/>
              <w:right w:val="single" w:sz="4" w:space="0" w:color="auto"/>
            </w:tcBorders>
          </w:tcPr>
          <w:p w14:paraId="0AD2221D" w14:textId="2BD1B4C1" w:rsidR="000E1EE3" w:rsidRPr="000E1EE3" w:rsidRDefault="000E1EE3" w:rsidP="000E1EE3">
            <w:pPr>
              <w:keepNext/>
              <w:keepLines/>
              <w:spacing w:after="0"/>
              <w:rPr>
                <w:rFonts w:ascii="Arial" w:eastAsia="等线" w:hAnsi="Arial" w:cs="Arial"/>
                <w:sz w:val="18"/>
                <w:lang w:val="fr-FR" w:eastAsia="zh-CN"/>
              </w:rPr>
            </w:pPr>
            <w:r w:rsidRPr="000E1EE3">
              <w:rPr>
                <w:rFonts w:ascii="Arial" w:eastAsia="等线" w:hAnsi="Arial" w:cs="Arial"/>
                <w:sz w:val="18"/>
                <w:lang w:val="fr-FR"/>
              </w:rPr>
              <w:t>This attribute contains the DN of an adjacentNRCell (</w:t>
            </w:r>
            <w:r w:rsidRPr="000E1EE3">
              <w:rPr>
                <w:rFonts w:ascii="Courier New" w:eastAsia="等线" w:hAnsi="Courier New" w:cs="Courier New"/>
                <w:sz w:val="18"/>
                <w:lang w:val="fr-FR"/>
              </w:rPr>
              <w:t>NRCellCU</w:t>
            </w:r>
            <w:r w:rsidRPr="000E1EE3">
              <w:rPr>
                <w:rFonts w:ascii="Arial" w:eastAsia="等线" w:hAnsi="Arial" w:cs="Courier New"/>
                <w:sz w:val="18"/>
                <w:lang w:val="fr-FR"/>
              </w:rPr>
              <w:t xml:space="preserve"> </w:t>
            </w:r>
            <w:r w:rsidRPr="000E1EE3">
              <w:rPr>
                <w:rFonts w:ascii="Arial" w:eastAsia="等线" w:hAnsi="Arial" w:cs="Arial"/>
                <w:sz w:val="18"/>
                <w:lang w:val="fr-FR"/>
              </w:rPr>
              <w:t xml:space="preserve">or </w:t>
            </w:r>
            <w:r w:rsidRPr="000E1EE3">
              <w:rPr>
                <w:rFonts w:ascii="Courier New" w:eastAsia="等线" w:hAnsi="Courier New" w:cs="Courier New"/>
                <w:sz w:val="18"/>
                <w:lang w:val="fr-FR"/>
              </w:rPr>
              <w:t>ExternalNRCellCU</w:t>
            </w:r>
            <w:r w:rsidRPr="000E1EE3">
              <w:rPr>
                <w:rFonts w:ascii="Arial" w:eastAsia="等线" w:hAnsi="Arial" w:cs="Arial"/>
                <w:sz w:val="18"/>
                <w:lang w:val="fr-FR"/>
              </w:rPr>
              <w:t xml:space="preserve">) </w:t>
            </w:r>
          </w:p>
          <w:p w14:paraId="3A73615E" w14:textId="2710248F" w:rsidR="000E1EE3" w:rsidRPr="000E1EE3" w:rsidRDefault="000E1EE3" w:rsidP="000E1EE3">
            <w:pPr>
              <w:keepNext/>
              <w:keepLines/>
              <w:spacing w:after="0"/>
              <w:rPr>
                <w:rFonts w:ascii="Arial" w:eastAsia="等线" w:hAnsi="Arial"/>
                <w:sz w:val="18"/>
                <w:szCs w:val="18"/>
                <w:lang w:val="fr-FR"/>
              </w:rPr>
            </w:pPr>
          </w:p>
          <w:p w14:paraId="776B1AC7" w14:textId="7DBCD952" w:rsidR="000E1EE3" w:rsidRPr="000E1EE3" w:rsidRDefault="000E1EE3" w:rsidP="000E1EE3">
            <w:pPr>
              <w:keepNext/>
              <w:keepLines/>
              <w:spacing w:after="0"/>
              <w:rPr>
                <w:rFonts w:ascii="Arial" w:eastAsia="等线" w:hAnsi="Arial" w:cs="Arial"/>
                <w:sz w:val="18"/>
                <w:szCs w:val="18"/>
                <w:lang w:val="fr-FR" w:eastAsia="zh-CN"/>
              </w:rPr>
            </w:pPr>
            <w:r w:rsidRPr="000E1EE3">
              <w:rPr>
                <w:rFonts w:ascii="Arial" w:eastAsia="等线" w:hAnsi="Arial" w:cs="Arial"/>
                <w:sz w:val="18"/>
                <w:szCs w:val="18"/>
                <w:lang w:val="fr-FR" w:eastAsia="zh-CN"/>
              </w:rPr>
              <w:t>allowedValues: Not applicable.</w:t>
            </w:r>
          </w:p>
          <w:p w14:paraId="62EF3702" w14:textId="77777777" w:rsidR="000E1EE3" w:rsidRPr="000E1EE3" w:rsidRDefault="000E1EE3" w:rsidP="000E1EE3">
            <w:pPr>
              <w:keepNext/>
              <w:keepLines/>
              <w:spacing w:after="0"/>
              <w:rPr>
                <w:rFonts w:ascii="Arial" w:eastAsia="等线" w:hAnsi="Arial" w:cs="Arial"/>
                <w:sz w:val="18"/>
                <w:lang w:val="fr-FR"/>
              </w:rPr>
            </w:pPr>
          </w:p>
        </w:tc>
        <w:tc>
          <w:tcPr>
            <w:tcW w:w="1137" w:type="pct"/>
            <w:tcBorders>
              <w:top w:val="single" w:sz="4" w:space="0" w:color="auto"/>
              <w:left w:val="single" w:sz="4" w:space="0" w:color="auto"/>
              <w:bottom w:val="single" w:sz="4" w:space="0" w:color="auto"/>
              <w:right w:val="single" w:sz="4" w:space="0" w:color="auto"/>
            </w:tcBorders>
          </w:tcPr>
          <w:p w14:paraId="0E1E252A" w14:textId="0027C70F"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type: DN</w:t>
            </w:r>
          </w:p>
          <w:p w14:paraId="35848324" w14:textId="1F798A36"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multiplicity: 1</w:t>
            </w:r>
          </w:p>
          <w:p w14:paraId="37A7CF79" w14:textId="70AF98B0"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isOrdered: N/A</w:t>
            </w:r>
          </w:p>
          <w:p w14:paraId="3BCF352A" w14:textId="1A2941E1" w:rsidR="000E1EE3" w:rsidRPr="000E1EE3" w:rsidRDefault="000E1EE3" w:rsidP="000E1EE3">
            <w:pPr>
              <w:keepNext/>
              <w:keepLines/>
              <w:spacing w:after="0"/>
              <w:rPr>
                <w:rFonts w:ascii="Arial" w:eastAsia="等线" w:hAnsi="Arial" w:cs="Arial"/>
                <w:sz w:val="18"/>
                <w:lang w:val="fr-FR" w:eastAsia="zh-CN"/>
              </w:rPr>
            </w:pPr>
            <w:r w:rsidRPr="000E1EE3">
              <w:rPr>
                <w:rFonts w:ascii="Arial" w:eastAsia="等线" w:hAnsi="Arial" w:cs="Arial"/>
                <w:sz w:val="18"/>
                <w:lang w:val="fr-FR"/>
              </w:rPr>
              <w:t>isUnique: T</w:t>
            </w:r>
            <w:r w:rsidRPr="000E1EE3">
              <w:rPr>
                <w:rFonts w:ascii="Arial" w:eastAsia="等线" w:hAnsi="Arial" w:cs="Arial"/>
                <w:sz w:val="18"/>
                <w:lang w:val="fr-FR" w:eastAsia="zh-CN"/>
              </w:rPr>
              <w:t>rue</w:t>
            </w:r>
          </w:p>
          <w:p w14:paraId="17376ECB" w14:textId="5D4636E0"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defaultValue: None</w:t>
            </w:r>
          </w:p>
          <w:p w14:paraId="44A20FC1" w14:textId="026F30D1" w:rsidR="000E1EE3" w:rsidRPr="000E1EE3" w:rsidRDefault="000E1EE3" w:rsidP="000E1EE3">
            <w:pPr>
              <w:keepNext/>
              <w:keepLines/>
              <w:spacing w:after="0"/>
              <w:rPr>
                <w:rFonts w:ascii="Arial" w:eastAsia="等线" w:hAnsi="Arial" w:cs="Arial"/>
                <w:sz w:val="18"/>
                <w:szCs w:val="18"/>
              </w:rPr>
            </w:pPr>
            <w:r w:rsidRPr="000E1EE3">
              <w:rPr>
                <w:rFonts w:ascii="Arial" w:eastAsia="等线" w:hAnsi="Arial" w:cs="Arial"/>
                <w:sz w:val="18"/>
                <w:lang w:val="fr-FR"/>
              </w:rPr>
              <w:t xml:space="preserve">isNullable: </w:t>
            </w:r>
            <w:r w:rsidRPr="000E1EE3">
              <w:rPr>
                <w:rFonts w:ascii="Arial" w:eastAsia="等线" w:hAnsi="Arial" w:cs="Arial"/>
                <w:sz w:val="18"/>
                <w:szCs w:val="18"/>
                <w:lang w:val="fr-FR"/>
              </w:rPr>
              <w:t>False</w:t>
            </w:r>
          </w:p>
          <w:p w14:paraId="184326D3" w14:textId="77777777" w:rsidR="000E1EE3" w:rsidRPr="000E1EE3" w:rsidRDefault="000E1EE3" w:rsidP="000E1EE3">
            <w:pPr>
              <w:keepNext/>
              <w:keepLines/>
              <w:spacing w:after="0"/>
              <w:rPr>
                <w:rFonts w:ascii="Arial" w:eastAsia="等线" w:hAnsi="Arial"/>
                <w:sz w:val="18"/>
                <w:lang w:val="fr-FR"/>
              </w:rPr>
            </w:pPr>
          </w:p>
        </w:tc>
      </w:tr>
      <w:tr w:rsidR="000E1EE3" w:rsidRPr="000E1EE3" w14:paraId="08D24FC0" w14:textId="77777777" w:rsidTr="00D43E12">
        <w:trPr>
          <w:cantSplit/>
          <w:tblHeader/>
        </w:trPr>
        <w:tc>
          <w:tcPr>
            <w:tcW w:w="1059" w:type="pct"/>
            <w:tcBorders>
              <w:top w:val="single" w:sz="4" w:space="0" w:color="auto"/>
              <w:left w:val="single" w:sz="4" w:space="0" w:color="auto"/>
              <w:bottom w:val="single" w:sz="4" w:space="0" w:color="auto"/>
              <w:right w:val="single" w:sz="4" w:space="0" w:color="auto"/>
            </w:tcBorders>
          </w:tcPr>
          <w:p w14:paraId="07244EEA" w14:textId="4F1AA964" w:rsidR="000E1EE3" w:rsidRPr="000E1EE3" w:rsidRDefault="000E1EE3" w:rsidP="000E1EE3">
            <w:pPr>
              <w:spacing w:after="0"/>
              <w:rPr>
                <w:rFonts w:ascii="Courier New" w:eastAsia="等线" w:hAnsi="Courier New" w:cs="Courier New"/>
                <w:bCs/>
                <w:color w:val="333333"/>
                <w:lang w:eastAsia="zh-CN"/>
              </w:rPr>
            </w:pPr>
            <w:r w:rsidRPr="000E1EE3">
              <w:rPr>
                <w:rFonts w:ascii="Courier New" w:eastAsia="等线" w:hAnsi="Courier New" w:cs="Courier New"/>
                <w:sz w:val="18"/>
                <w:lang w:val="sv-SE"/>
              </w:rPr>
              <w:t>ssbFrequency</w:t>
            </w:r>
          </w:p>
        </w:tc>
        <w:tc>
          <w:tcPr>
            <w:tcW w:w="2805" w:type="pct"/>
            <w:tcBorders>
              <w:top w:val="single" w:sz="4" w:space="0" w:color="auto"/>
              <w:left w:val="single" w:sz="4" w:space="0" w:color="auto"/>
              <w:bottom w:val="single" w:sz="4" w:space="0" w:color="auto"/>
              <w:right w:val="single" w:sz="4" w:space="0" w:color="auto"/>
            </w:tcBorders>
          </w:tcPr>
          <w:p w14:paraId="16F4274D" w14:textId="6E55D0A4" w:rsidR="000E1EE3" w:rsidRPr="000E1EE3" w:rsidRDefault="000E1EE3" w:rsidP="000E1EE3">
            <w:pPr>
              <w:rPr>
                <w:rFonts w:ascii="Arial" w:eastAsia="等线" w:hAnsi="Arial" w:cs="Arial"/>
                <w:sz w:val="18"/>
                <w:szCs w:val="18"/>
                <w:lang w:val="en-US"/>
              </w:rPr>
            </w:pPr>
            <w:r w:rsidRPr="000E1EE3">
              <w:rPr>
                <w:rFonts w:ascii="Arial" w:eastAsia="等线" w:hAnsi="Arial" w:cs="Arial"/>
                <w:sz w:val="18"/>
                <w:szCs w:val="18"/>
                <w:lang w:val="en-US"/>
              </w:rPr>
              <w:t xml:space="preserve">Indicates </w:t>
            </w:r>
            <w:r w:rsidRPr="000E1EE3">
              <w:rPr>
                <w:rFonts w:ascii="Arial" w:eastAsia="等线" w:hAnsi="Arial" w:cs="Arial"/>
                <w:sz w:val="18"/>
                <w:szCs w:val="18"/>
              </w:rPr>
              <w:t>cell defining SSB</w:t>
            </w:r>
            <w:r w:rsidRPr="000E1EE3">
              <w:rPr>
                <w:rFonts w:ascii="Arial" w:eastAsia="等线" w:hAnsi="Arial" w:cs="Arial"/>
                <w:sz w:val="18"/>
                <w:szCs w:val="18"/>
                <w:lang w:val="en-US"/>
              </w:rPr>
              <w:t xml:space="preserve"> frequency domain position</w:t>
            </w:r>
          </w:p>
          <w:p w14:paraId="2F94629B" w14:textId="672924FF" w:rsidR="000E1EE3" w:rsidRPr="000E1EE3" w:rsidRDefault="000E1EE3" w:rsidP="000E1EE3">
            <w:pPr>
              <w:rPr>
                <w:rFonts w:ascii="Arial" w:eastAsia="等线" w:hAnsi="Arial" w:cs="Arial"/>
                <w:sz w:val="18"/>
                <w:szCs w:val="18"/>
                <w:lang w:val="en-US"/>
              </w:rPr>
            </w:pPr>
            <w:r w:rsidRPr="000E1EE3">
              <w:rPr>
                <w:rFonts w:ascii="Arial" w:eastAsia="等线" w:hAnsi="Arial" w:cs="Arial"/>
                <w:sz w:val="18"/>
                <w:szCs w:val="18"/>
                <w:lang w:val="en-US"/>
              </w:rPr>
              <w:t xml:space="preserve">Frequency of the cell defining SSB transmission.  The frequency provided in this attribute identifies the position of resource element RE=#0 (subcarrier #0) of resource block RB#10 of the SS block. The frequency must be positioned on the NR global frequency raster, as defined in TS 38.101 [42] subclause 5.4.2. and within </w:t>
            </w:r>
            <w:r w:rsidRPr="000E1EE3">
              <w:rPr>
                <w:rFonts w:ascii="Courier New" w:eastAsia="等线" w:hAnsi="Courier New" w:cs="Courier New"/>
                <w:sz w:val="18"/>
                <w:szCs w:val="18"/>
                <w:lang w:val="en-US"/>
              </w:rPr>
              <w:t>bSChannelBwDL</w:t>
            </w:r>
            <w:r w:rsidRPr="000E1EE3">
              <w:rPr>
                <w:rFonts w:ascii="Arial" w:eastAsia="等线" w:hAnsi="Arial" w:cs="Arial"/>
                <w:sz w:val="18"/>
                <w:szCs w:val="18"/>
                <w:lang w:val="en-US"/>
              </w:rPr>
              <w:t>.</w:t>
            </w:r>
          </w:p>
          <w:p w14:paraId="6A979F89" w14:textId="307D39AF" w:rsidR="000E1EE3" w:rsidRPr="000E1EE3" w:rsidRDefault="000E1EE3" w:rsidP="000E1EE3">
            <w:pPr>
              <w:keepNext/>
              <w:keepLines/>
              <w:spacing w:after="0"/>
              <w:rPr>
                <w:rFonts w:ascii="Arial" w:eastAsia="等线" w:hAnsi="Arial" w:cs="Arial"/>
                <w:sz w:val="18"/>
              </w:rPr>
            </w:pPr>
            <w:r w:rsidRPr="000E1EE3">
              <w:rPr>
                <w:rFonts w:ascii="Arial" w:eastAsia="等线" w:hAnsi="Arial" w:cs="Arial"/>
                <w:sz w:val="18"/>
                <w:szCs w:val="18"/>
                <w:lang w:val="fr-FR"/>
              </w:rPr>
              <w:t>allowedValues: 0..3279165</w:t>
            </w:r>
          </w:p>
        </w:tc>
        <w:tc>
          <w:tcPr>
            <w:tcW w:w="1137" w:type="pct"/>
            <w:tcBorders>
              <w:top w:val="single" w:sz="4" w:space="0" w:color="auto"/>
              <w:left w:val="single" w:sz="4" w:space="0" w:color="auto"/>
              <w:bottom w:val="single" w:sz="4" w:space="0" w:color="auto"/>
              <w:right w:val="single" w:sz="4" w:space="0" w:color="auto"/>
            </w:tcBorders>
          </w:tcPr>
          <w:p w14:paraId="55D032B2" w14:textId="01372AA3" w:rsidR="000E1EE3" w:rsidRPr="000E1EE3" w:rsidRDefault="000E1EE3" w:rsidP="000E1EE3">
            <w:pPr>
              <w:keepNext/>
              <w:keepLines/>
              <w:spacing w:after="0"/>
              <w:rPr>
                <w:rFonts w:ascii="Arial" w:eastAsia="等线" w:hAnsi="Arial"/>
                <w:sz w:val="18"/>
                <w:lang w:val="fr-FR"/>
              </w:rPr>
            </w:pPr>
            <w:r w:rsidRPr="000E1EE3">
              <w:rPr>
                <w:rFonts w:ascii="Arial" w:eastAsia="等线" w:hAnsi="Arial" w:cs="Arial"/>
                <w:sz w:val="18"/>
                <w:lang w:val="fr-FR"/>
              </w:rPr>
              <w:t>type: Integer</w:t>
            </w:r>
          </w:p>
          <w:p w14:paraId="2F35AE08" w14:textId="7CCD47F5"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multiplicity: 1</w:t>
            </w:r>
          </w:p>
          <w:p w14:paraId="39623ACE" w14:textId="5E4DFACC"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isOrdered: N/A</w:t>
            </w:r>
          </w:p>
          <w:p w14:paraId="0876B8C5" w14:textId="1341CFCD"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isUnique: N/A</w:t>
            </w:r>
          </w:p>
          <w:p w14:paraId="4D9B1F6E" w14:textId="106BEC8F"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defaultValue: None</w:t>
            </w:r>
          </w:p>
          <w:p w14:paraId="53118BD6" w14:textId="2C367DB9"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isNullable: False</w:t>
            </w:r>
          </w:p>
          <w:p w14:paraId="632E7884" w14:textId="77777777" w:rsidR="000E1EE3" w:rsidRPr="000E1EE3" w:rsidRDefault="000E1EE3" w:rsidP="000E1EE3">
            <w:pPr>
              <w:keepNext/>
              <w:keepLines/>
              <w:spacing w:after="0"/>
              <w:rPr>
                <w:rFonts w:ascii="Arial" w:eastAsia="等线" w:hAnsi="Arial" w:cs="Arial"/>
                <w:sz w:val="18"/>
                <w:lang w:val="fr-FR"/>
              </w:rPr>
            </w:pPr>
          </w:p>
        </w:tc>
      </w:tr>
      <w:tr w:rsidR="000E1EE3" w:rsidRPr="000E1EE3" w14:paraId="01D9498D" w14:textId="77777777" w:rsidTr="00D43E12">
        <w:trPr>
          <w:cantSplit/>
          <w:tblHeader/>
        </w:trPr>
        <w:tc>
          <w:tcPr>
            <w:tcW w:w="1059" w:type="pct"/>
            <w:tcBorders>
              <w:top w:val="single" w:sz="4" w:space="0" w:color="auto"/>
              <w:left w:val="single" w:sz="4" w:space="0" w:color="auto"/>
              <w:bottom w:val="single" w:sz="4" w:space="0" w:color="auto"/>
              <w:right w:val="single" w:sz="4" w:space="0" w:color="auto"/>
            </w:tcBorders>
          </w:tcPr>
          <w:p w14:paraId="074A2C87" w14:textId="028ED256" w:rsidR="000E1EE3" w:rsidRPr="000E1EE3" w:rsidRDefault="000E1EE3" w:rsidP="000E1EE3">
            <w:pPr>
              <w:spacing w:after="0"/>
              <w:rPr>
                <w:rFonts w:ascii="Courier New" w:eastAsia="等线" w:hAnsi="Courier New" w:cs="Courier New"/>
                <w:sz w:val="18"/>
                <w:lang w:val="sv-SE"/>
              </w:rPr>
            </w:pPr>
            <w:r w:rsidRPr="000E1EE3">
              <w:rPr>
                <w:rFonts w:ascii="Courier New" w:eastAsia="等线" w:hAnsi="Courier New" w:cs="Courier New"/>
                <w:bCs/>
                <w:color w:val="333333"/>
                <w:sz w:val="18"/>
                <w:szCs w:val="18"/>
                <w:lang w:val="en-US" w:eastAsia="zh-CN"/>
              </w:rPr>
              <w:t>nRFrequencyRef</w:t>
            </w:r>
          </w:p>
        </w:tc>
        <w:tc>
          <w:tcPr>
            <w:tcW w:w="2805" w:type="pct"/>
            <w:tcBorders>
              <w:top w:val="single" w:sz="4" w:space="0" w:color="auto"/>
              <w:left w:val="single" w:sz="4" w:space="0" w:color="auto"/>
              <w:bottom w:val="single" w:sz="4" w:space="0" w:color="auto"/>
              <w:right w:val="single" w:sz="4" w:space="0" w:color="auto"/>
            </w:tcBorders>
          </w:tcPr>
          <w:p w14:paraId="439AFE3A" w14:textId="38EABC80" w:rsidR="000E1EE3" w:rsidRPr="000E1EE3" w:rsidRDefault="000E1EE3" w:rsidP="000E1EE3">
            <w:pPr>
              <w:keepNext/>
              <w:keepLines/>
              <w:spacing w:after="0"/>
              <w:rPr>
                <w:rFonts w:ascii="Arial" w:eastAsia="等线" w:hAnsi="Arial" w:cs="Arial"/>
                <w:sz w:val="18"/>
                <w:lang w:val="en-US"/>
              </w:rPr>
            </w:pPr>
            <w:r w:rsidRPr="000E1EE3">
              <w:rPr>
                <w:rFonts w:ascii="Arial" w:eastAsia="等线" w:hAnsi="Arial" w:cs="Arial"/>
                <w:sz w:val="18"/>
                <w:lang w:val="en-US"/>
              </w:rPr>
              <w:t xml:space="preserve">This attribute contains the DN of the referenced </w:t>
            </w:r>
            <w:r w:rsidRPr="000E1EE3">
              <w:rPr>
                <w:rFonts w:ascii="Courier New" w:eastAsia="等线" w:hAnsi="Courier New" w:cs="Courier New"/>
                <w:sz w:val="18"/>
                <w:lang w:val="en-US"/>
              </w:rPr>
              <w:t>NRFrequency</w:t>
            </w:r>
            <w:r w:rsidRPr="000E1EE3">
              <w:rPr>
                <w:rFonts w:ascii="Arial" w:eastAsia="等线" w:hAnsi="Arial" w:cs="Arial"/>
                <w:sz w:val="18"/>
                <w:lang w:val="en-US"/>
              </w:rPr>
              <w:t>.</w:t>
            </w:r>
          </w:p>
          <w:p w14:paraId="2C17BFFA" w14:textId="204E5ED5" w:rsidR="000E1EE3" w:rsidRPr="000E1EE3" w:rsidRDefault="000E1EE3" w:rsidP="000E1EE3">
            <w:pPr>
              <w:keepNext/>
              <w:keepLines/>
              <w:spacing w:after="0"/>
              <w:rPr>
                <w:rFonts w:ascii="Arial" w:eastAsia="等线" w:hAnsi="Arial" w:cs="Arial"/>
                <w:sz w:val="18"/>
                <w:lang w:val="en-US"/>
              </w:rPr>
            </w:pPr>
          </w:p>
          <w:p w14:paraId="262CA98C" w14:textId="0F09B5C4"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t xml:space="preserve">allowedValues: </w:t>
            </w:r>
            <w:r w:rsidRPr="000E1EE3">
              <w:rPr>
                <w:rFonts w:ascii="Arial" w:eastAsia="等线" w:hAnsi="Arial" w:cs="Arial"/>
                <w:sz w:val="18"/>
                <w:szCs w:val="18"/>
                <w:lang w:val="en-US" w:eastAsia="zh-CN"/>
              </w:rPr>
              <w:t>Not applicable.</w:t>
            </w:r>
          </w:p>
          <w:p w14:paraId="1A711D87" w14:textId="77777777" w:rsidR="000E1EE3" w:rsidRPr="000E1EE3" w:rsidRDefault="000E1EE3" w:rsidP="000E1EE3">
            <w:pPr>
              <w:rPr>
                <w:rFonts w:ascii="Arial" w:eastAsia="等线" w:hAnsi="Arial" w:cs="Arial"/>
                <w:sz w:val="18"/>
                <w:szCs w:val="18"/>
                <w:lang w:val="en-US"/>
              </w:rPr>
            </w:pPr>
          </w:p>
        </w:tc>
        <w:tc>
          <w:tcPr>
            <w:tcW w:w="1137" w:type="pct"/>
            <w:tcBorders>
              <w:top w:val="single" w:sz="4" w:space="0" w:color="auto"/>
              <w:left w:val="single" w:sz="4" w:space="0" w:color="auto"/>
              <w:bottom w:val="single" w:sz="4" w:space="0" w:color="auto"/>
              <w:right w:val="single" w:sz="4" w:space="0" w:color="auto"/>
            </w:tcBorders>
          </w:tcPr>
          <w:p w14:paraId="00868A54" w14:textId="7B08EB5D" w:rsidR="000E1EE3" w:rsidRPr="000E1EE3" w:rsidRDefault="000E1EE3" w:rsidP="000E1EE3">
            <w:pPr>
              <w:keepNext/>
              <w:keepLines/>
              <w:spacing w:after="0"/>
              <w:rPr>
                <w:rFonts w:ascii="Arial" w:eastAsia="等线" w:hAnsi="Arial" w:cs="Arial"/>
                <w:sz w:val="18"/>
                <w:lang w:val="en-US"/>
              </w:rPr>
            </w:pPr>
            <w:r w:rsidRPr="000E1EE3">
              <w:rPr>
                <w:rFonts w:ascii="Arial" w:eastAsia="等线" w:hAnsi="Arial" w:cs="Arial"/>
                <w:sz w:val="18"/>
                <w:lang w:val="en-US"/>
              </w:rPr>
              <w:t>type: DN</w:t>
            </w:r>
          </w:p>
          <w:p w14:paraId="44757A87" w14:textId="75F8489F" w:rsidR="000E1EE3" w:rsidRPr="000E1EE3" w:rsidRDefault="000E1EE3" w:rsidP="000E1EE3">
            <w:pPr>
              <w:keepNext/>
              <w:keepLines/>
              <w:spacing w:after="0"/>
              <w:rPr>
                <w:rFonts w:ascii="Arial" w:eastAsia="等线" w:hAnsi="Arial" w:cs="Arial"/>
                <w:sz w:val="18"/>
                <w:lang w:val="en-US"/>
              </w:rPr>
            </w:pPr>
            <w:r w:rsidRPr="000E1EE3">
              <w:rPr>
                <w:rFonts w:ascii="Arial" w:eastAsia="等线" w:hAnsi="Arial" w:cs="Arial"/>
                <w:sz w:val="18"/>
                <w:lang w:val="en-US"/>
              </w:rPr>
              <w:t>multiplicity: 1</w:t>
            </w:r>
          </w:p>
          <w:p w14:paraId="69EA67DB" w14:textId="1056CE96" w:rsidR="000E1EE3" w:rsidRPr="000E1EE3" w:rsidRDefault="000E1EE3" w:rsidP="000E1EE3">
            <w:pPr>
              <w:keepNext/>
              <w:keepLines/>
              <w:spacing w:after="0"/>
              <w:rPr>
                <w:rFonts w:ascii="Arial" w:eastAsia="等线" w:hAnsi="Arial" w:cs="Arial"/>
                <w:sz w:val="18"/>
                <w:lang w:val="en-US"/>
              </w:rPr>
            </w:pPr>
            <w:r w:rsidRPr="000E1EE3">
              <w:rPr>
                <w:rFonts w:ascii="Arial" w:eastAsia="等线" w:hAnsi="Arial" w:cs="Arial"/>
                <w:sz w:val="18"/>
                <w:lang w:val="en-US"/>
              </w:rPr>
              <w:t>isOrdered: N/A</w:t>
            </w:r>
          </w:p>
          <w:p w14:paraId="609F278E" w14:textId="552F99E8" w:rsidR="000E1EE3" w:rsidRPr="000E1EE3" w:rsidRDefault="000E1EE3" w:rsidP="000E1EE3">
            <w:pPr>
              <w:keepNext/>
              <w:keepLines/>
              <w:spacing w:after="0"/>
              <w:rPr>
                <w:rFonts w:ascii="Arial" w:eastAsia="等线" w:hAnsi="Arial" w:cs="Arial"/>
                <w:sz w:val="18"/>
                <w:lang w:val="fr-FR" w:eastAsia="zh-CN"/>
              </w:rPr>
            </w:pPr>
            <w:r w:rsidRPr="000E1EE3">
              <w:rPr>
                <w:rFonts w:ascii="Arial" w:eastAsia="等线" w:hAnsi="Arial" w:cs="Arial"/>
                <w:sz w:val="18"/>
                <w:lang w:val="fr-FR"/>
              </w:rPr>
              <w:t>isUnique: T</w:t>
            </w:r>
            <w:r w:rsidRPr="000E1EE3">
              <w:rPr>
                <w:rFonts w:ascii="Arial" w:eastAsia="等线" w:hAnsi="Arial" w:cs="Arial"/>
                <w:sz w:val="18"/>
                <w:lang w:val="fr-FR" w:eastAsia="zh-CN"/>
              </w:rPr>
              <w:t>rue</w:t>
            </w:r>
          </w:p>
          <w:p w14:paraId="54BD5B1C" w14:textId="3B4850DF"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defaultValue: None</w:t>
            </w:r>
          </w:p>
          <w:p w14:paraId="7F5D29EB" w14:textId="23147C47"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lang w:val="fr-FR"/>
              </w:rPr>
              <w:t xml:space="preserve">isNullable: </w:t>
            </w:r>
            <w:r w:rsidRPr="000E1EE3">
              <w:rPr>
                <w:rFonts w:ascii="Arial" w:eastAsia="等线" w:hAnsi="Arial" w:cs="Arial"/>
                <w:sz w:val="18"/>
                <w:szCs w:val="18"/>
                <w:lang w:val="en-US"/>
              </w:rPr>
              <w:t>False</w:t>
            </w:r>
          </w:p>
          <w:p w14:paraId="341E1A07" w14:textId="77777777" w:rsidR="000E1EE3" w:rsidRPr="000E1EE3" w:rsidRDefault="000E1EE3" w:rsidP="000E1EE3">
            <w:pPr>
              <w:keepNext/>
              <w:keepLines/>
              <w:spacing w:after="0"/>
              <w:rPr>
                <w:rFonts w:ascii="Arial" w:eastAsia="等线" w:hAnsi="Arial"/>
                <w:sz w:val="18"/>
              </w:rPr>
            </w:pPr>
          </w:p>
        </w:tc>
      </w:tr>
      <w:tr w:rsidR="000E1EE3" w:rsidRPr="000E1EE3" w14:paraId="4F4B9EB4" w14:textId="77777777" w:rsidTr="00D43E12">
        <w:trPr>
          <w:cantSplit/>
          <w:tblHeader/>
        </w:trPr>
        <w:tc>
          <w:tcPr>
            <w:tcW w:w="1059" w:type="pct"/>
            <w:tcBorders>
              <w:top w:val="single" w:sz="4" w:space="0" w:color="auto"/>
              <w:left w:val="single" w:sz="4" w:space="0" w:color="auto"/>
              <w:bottom w:val="single" w:sz="4" w:space="0" w:color="auto"/>
              <w:right w:val="single" w:sz="4" w:space="0" w:color="auto"/>
            </w:tcBorders>
          </w:tcPr>
          <w:p w14:paraId="07E752E2" w14:textId="62A21C55" w:rsidR="000E1EE3" w:rsidRPr="000E1EE3" w:rsidRDefault="000E1EE3" w:rsidP="000E1EE3">
            <w:pPr>
              <w:spacing w:after="0"/>
              <w:rPr>
                <w:rFonts w:ascii="Courier New" w:eastAsia="等线" w:hAnsi="Courier New" w:cs="Courier New"/>
                <w:sz w:val="18"/>
                <w:lang w:val="sv-SE"/>
              </w:rPr>
            </w:pPr>
            <w:r w:rsidRPr="000E1EE3">
              <w:rPr>
                <w:rFonts w:ascii="Courier New" w:eastAsia="等线" w:hAnsi="Courier New" w:cs="Courier New"/>
                <w:sz w:val="18"/>
                <w:szCs w:val="18"/>
                <w:lang w:val="en-US"/>
              </w:rPr>
              <w:t>nRSectorCarrierRef</w:t>
            </w:r>
          </w:p>
        </w:tc>
        <w:tc>
          <w:tcPr>
            <w:tcW w:w="2805" w:type="pct"/>
            <w:tcBorders>
              <w:top w:val="single" w:sz="4" w:space="0" w:color="auto"/>
              <w:left w:val="single" w:sz="4" w:space="0" w:color="auto"/>
              <w:bottom w:val="single" w:sz="4" w:space="0" w:color="auto"/>
              <w:right w:val="single" w:sz="4" w:space="0" w:color="auto"/>
            </w:tcBorders>
          </w:tcPr>
          <w:p w14:paraId="50636578" w14:textId="6F7DFEDD" w:rsidR="000E1EE3" w:rsidRPr="000E1EE3" w:rsidRDefault="000E1EE3" w:rsidP="000E1EE3">
            <w:pPr>
              <w:keepNext/>
              <w:keepLines/>
              <w:spacing w:after="0"/>
              <w:rPr>
                <w:rFonts w:ascii="Courier New" w:eastAsia="等线" w:hAnsi="Courier New" w:cs="Courier New"/>
                <w:sz w:val="18"/>
                <w:lang w:val="en-US"/>
              </w:rPr>
            </w:pPr>
            <w:r w:rsidRPr="000E1EE3">
              <w:rPr>
                <w:rFonts w:ascii="Arial" w:eastAsia="等线" w:hAnsi="Arial" w:cs="Arial"/>
                <w:sz w:val="18"/>
                <w:lang w:val="en-US"/>
              </w:rPr>
              <w:t xml:space="preserve">This attribute contains the DN of the referenced </w:t>
            </w:r>
            <w:r w:rsidRPr="000E1EE3">
              <w:rPr>
                <w:rFonts w:ascii="Courier New" w:eastAsia="等线" w:hAnsi="Courier New" w:cs="Courier New"/>
                <w:sz w:val="18"/>
                <w:lang w:val="en-US"/>
              </w:rPr>
              <w:t>NRSectorCarrier.</w:t>
            </w:r>
          </w:p>
          <w:p w14:paraId="1038945D" w14:textId="4FA75FB1" w:rsidR="000E1EE3" w:rsidRPr="000E1EE3" w:rsidRDefault="000E1EE3" w:rsidP="000E1EE3">
            <w:pPr>
              <w:keepNext/>
              <w:keepLines/>
              <w:spacing w:after="0"/>
              <w:rPr>
                <w:rFonts w:ascii="Arial" w:eastAsia="等线" w:hAnsi="Arial" w:cs="Arial"/>
                <w:sz w:val="18"/>
                <w:lang w:val="en-US"/>
              </w:rPr>
            </w:pPr>
          </w:p>
          <w:p w14:paraId="65A06DED" w14:textId="752D36F4"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t xml:space="preserve">allowedValues: </w:t>
            </w:r>
            <w:r w:rsidRPr="000E1EE3">
              <w:rPr>
                <w:rFonts w:ascii="Arial" w:eastAsia="等线" w:hAnsi="Arial" w:cs="Arial"/>
                <w:sz w:val="18"/>
                <w:szCs w:val="18"/>
                <w:lang w:val="en-US" w:eastAsia="zh-CN"/>
              </w:rPr>
              <w:t>Not applicable.</w:t>
            </w:r>
          </w:p>
          <w:p w14:paraId="56A61B80" w14:textId="77777777" w:rsidR="000E1EE3" w:rsidRPr="000E1EE3" w:rsidRDefault="000E1EE3" w:rsidP="000E1EE3">
            <w:pPr>
              <w:rPr>
                <w:rFonts w:ascii="Arial" w:eastAsia="等线" w:hAnsi="Arial" w:cs="Arial"/>
                <w:sz w:val="18"/>
                <w:szCs w:val="18"/>
                <w:lang w:val="en-US"/>
              </w:rPr>
            </w:pPr>
          </w:p>
        </w:tc>
        <w:tc>
          <w:tcPr>
            <w:tcW w:w="1137" w:type="pct"/>
            <w:tcBorders>
              <w:top w:val="single" w:sz="4" w:space="0" w:color="auto"/>
              <w:left w:val="single" w:sz="4" w:space="0" w:color="auto"/>
              <w:bottom w:val="single" w:sz="4" w:space="0" w:color="auto"/>
              <w:right w:val="single" w:sz="4" w:space="0" w:color="auto"/>
            </w:tcBorders>
          </w:tcPr>
          <w:p w14:paraId="3D79E7C0" w14:textId="5E1EC476" w:rsidR="000E1EE3" w:rsidRPr="000E1EE3" w:rsidRDefault="000E1EE3" w:rsidP="000E1EE3">
            <w:pPr>
              <w:keepNext/>
              <w:keepLines/>
              <w:spacing w:after="0"/>
              <w:rPr>
                <w:rFonts w:ascii="Arial" w:eastAsia="等线" w:hAnsi="Arial" w:cs="Arial"/>
                <w:sz w:val="18"/>
                <w:lang w:val="en-US"/>
              </w:rPr>
            </w:pPr>
            <w:r w:rsidRPr="000E1EE3">
              <w:rPr>
                <w:rFonts w:ascii="Arial" w:eastAsia="等线" w:hAnsi="Arial" w:cs="Arial"/>
                <w:sz w:val="18"/>
                <w:lang w:val="en-US"/>
              </w:rPr>
              <w:t>type: DN</w:t>
            </w:r>
          </w:p>
          <w:p w14:paraId="08BC79F5" w14:textId="56FD7568" w:rsidR="000E1EE3" w:rsidRPr="000E1EE3" w:rsidRDefault="000E1EE3" w:rsidP="000E1EE3">
            <w:pPr>
              <w:keepNext/>
              <w:keepLines/>
              <w:spacing w:after="0"/>
              <w:rPr>
                <w:rFonts w:ascii="Arial" w:eastAsia="等线" w:hAnsi="Arial" w:cs="Arial"/>
                <w:sz w:val="18"/>
                <w:lang w:val="en-US"/>
              </w:rPr>
            </w:pPr>
            <w:r w:rsidRPr="000E1EE3">
              <w:rPr>
                <w:rFonts w:ascii="Arial" w:eastAsia="等线" w:hAnsi="Arial" w:cs="Arial"/>
                <w:sz w:val="18"/>
                <w:lang w:val="en-US"/>
              </w:rPr>
              <w:t>multiplicity: 1</w:t>
            </w:r>
          </w:p>
          <w:p w14:paraId="419F713D" w14:textId="6637BFB4" w:rsidR="000E1EE3" w:rsidRPr="000E1EE3" w:rsidRDefault="000E1EE3" w:rsidP="000E1EE3">
            <w:pPr>
              <w:keepNext/>
              <w:keepLines/>
              <w:spacing w:after="0"/>
              <w:rPr>
                <w:rFonts w:ascii="Arial" w:eastAsia="等线" w:hAnsi="Arial" w:cs="Arial"/>
                <w:sz w:val="18"/>
                <w:lang w:val="en-US"/>
              </w:rPr>
            </w:pPr>
            <w:r w:rsidRPr="000E1EE3">
              <w:rPr>
                <w:rFonts w:ascii="Arial" w:eastAsia="等线" w:hAnsi="Arial" w:cs="Arial"/>
                <w:sz w:val="18"/>
                <w:lang w:val="en-US"/>
              </w:rPr>
              <w:t>isOrdered: N/A</w:t>
            </w:r>
          </w:p>
          <w:p w14:paraId="1CC804B5" w14:textId="68F30F7F" w:rsidR="000E1EE3" w:rsidRPr="000E1EE3" w:rsidRDefault="000E1EE3" w:rsidP="000E1EE3">
            <w:pPr>
              <w:keepNext/>
              <w:keepLines/>
              <w:spacing w:after="0"/>
              <w:rPr>
                <w:rFonts w:ascii="Arial" w:eastAsia="等线" w:hAnsi="Arial" w:cs="Arial"/>
                <w:sz w:val="18"/>
                <w:lang w:val="fr-FR" w:eastAsia="zh-CN"/>
              </w:rPr>
            </w:pPr>
            <w:r w:rsidRPr="000E1EE3">
              <w:rPr>
                <w:rFonts w:ascii="Arial" w:eastAsia="等线" w:hAnsi="Arial" w:cs="Arial"/>
                <w:sz w:val="18"/>
                <w:lang w:val="fr-FR"/>
              </w:rPr>
              <w:t>isUnique: T</w:t>
            </w:r>
            <w:r w:rsidRPr="000E1EE3">
              <w:rPr>
                <w:rFonts w:ascii="Arial" w:eastAsia="等线" w:hAnsi="Arial" w:cs="Arial"/>
                <w:sz w:val="18"/>
                <w:lang w:val="fr-FR" w:eastAsia="zh-CN"/>
              </w:rPr>
              <w:t>rue</w:t>
            </w:r>
          </w:p>
          <w:p w14:paraId="40695B89" w14:textId="3D69D1B9"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defaultValue: None</w:t>
            </w:r>
          </w:p>
          <w:p w14:paraId="24E9710F" w14:textId="7B9E6A2E"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lang w:val="fr-FR"/>
              </w:rPr>
              <w:t xml:space="preserve">isNullable: </w:t>
            </w:r>
            <w:r w:rsidRPr="000E1EE3">
              <w:rPr>
                <w:rFonts w:ascii="Arial" w:eastAsia="等线" w:hAnsi="Arial" w:cs="Arial"/>
                <w:sz w:val="18"/>
                <w:szCs w:val="18"/>
                <w:lang w:val="en-US"/>
              </w:rPr>
              <w:t>False</w:t>
            </w:r>
          </w:p>
          <w:p w14:paraId="2AA32192" w14:textId="77777777" w:rsidR="000E1EE3" w:rsidRPr="000E1EE3" w:rsidRDefault="000E1EE3" w:rsidP="000E1EE3">
            <w:pPr>
              <w:keepNext/>
              <w:keepLines/>
              <w:spacing w:after="0"/>
              <w:rPr>
                <w:rFonts w:ascii="Arial" w:eastAsia="等线" w:hAnsi="Arial"/>
                <w:sz w:val="18"/>
              </w:rPr>
            </w:pPr>
          </w:p>
        </w:tc>
      </w:tr>
      <w:tr w:rsidR="000E1EE3" w:rsidRPr="000E1EE3" w14:paraId="745D6674" w14:textId="77777777" w:rsidTr="00D43E12">
        <w:trPr>
          <w:cantSplit/>
          <w:tblHeader/>
        </w:trPr>
        <w:tc>
          <w:tcPr>
            <w:tcW w:w="1059" w:type="pct"/>
            <w:tcBorders>
              <w:top w:val="single" w:sz="4" w:space="0" w:color="auto"/>
              <w:left w:val="single" w:sz="4" w:space="0" w:color="auto"/>
              <w:bottom w:val="single" w:sz="4" w:space="0" w:color="auto"/>
              <w:right w:val="single" w:sz="4" w:space="0" w:color="auto"/>
            </w:tcBorders>
          </w:tcPr>
          <w:p w14:paraId="23142FDE" w14:textId="5B9596AB" w:rsidR="000E1EE3" w:rsidRPr="000E1EE3" w:rsidRDefault="000E1EE3" w:rsidP="000E1EE3">
            <w:pPr>
              <w:spacing w:after="0"/>
              <w:rPr>
                <w:rFonts w:ascii="Courier New" w:eastAsia="等线" w:hAnsi="Courier New" w:cs="Courier New"/>
                <w:sz w:val="18"/>
                <w:lang w:val="sv-SE"/>
              </w:rPr>
            </w:pPr>
            <w:r w:rsidRPr="000E1EE3">
              <w:rPr>
                <w:rFonts w:ascii="Courier New" w:eastAsia="等线" w:hAnsi="Courier New" w:cs="Courier New"/>
                <w:sz w:val="18"/>
                <w:szCs w:val="18"/>
                <w:lang w:val="en-US"/>
              </w:rPr>
              <w:t>bWPRef</w:t>
            </w:r>
          </w:p>
        </w:tc>
        <w:tc>
          <w:tcPr>
            <w:tcW w:w="2805" w:type="pct"/>
            <w:tcBorders>
              <w:top w:val="single" w:sz="4" w:space="0" w:color="auto"/>
              <w:left w:val="single" w:sz="4" w:space="0" w:color="auto"/>
              <w:bottom w:val="single" w:sz="4" w:space="0" w:color="auto"/>
              <w:right w:val="single" w:sz="4" w:space="0" w:color="auto"/>
            </w:tcBorders>
          </w:tcPr>
          <w:p w14:paraId="587D0E45" w14:textId="4BD9606C" w:rsidR="000E1EE3" w:rsidRPr="000E1EE3" w:rsidRDefault="000E1EE3" w:rsidP="000E1EE3">
            <w:pPr>
              <w:keepNext/>
              <w:keepLines/>
              <w:spacing w:after="0"/>
              <w:rPr>
                <w:rFonts w:ascii="Courier New" w:eastAsia="等线" w:hAnsi="Courier New" w:cs="Courier New"/>
                <w:sz w:val="18"/>
                <w:lang w:val="en-US"/>
              </w:rPr>
            </w:pPr>
            <w:r w:rsidRPr="000E1EE3">
              <w:rPr>
                <w:rFonts w:ascii="Arial" w:eastAsia="等线" w:hAnsi="Arial" w:cs="Arial"/>
                <w:sz w:val="18"/>
                <w:lang w:val="en-US"/>
              </w:rPr>
              <w:t xml:space="preserve">This attribute contains the DN of the referenced </w:t>
            </w:r>
            <w:r w:rsidRPr="000E1EE3">
              <w:rPr>
                <w:rFonts w:ascii="Courier New" w:eastAsia="等线" w:hAnsi="Courier New" w:cs="Courier New"/>
                <w:sz w:val="18"/>
                <w:lang w:val="en-US"/>
              </w:rPr>
              <w:t>BWP.</w:t>
            </w:r>
          </w:p>
          <w:p w14:paraId="509956DD" w14:textId="6D54F18A" w:rsidR="000E1EE3" w:rsidRPr="000E1EE3" w:rsidRDefault="000E1EE3" w:rsidP="000E1EE3">
            <w:pPr>
              <w:keepNext/>
              <w:keepLines/>
              <w:spacing w:after="0"/>
              <w:rPr>
                <w:rFonts w:ascii="Arial" w:eastAsia="等线" w:hAnsi="Arial" w:cs="Arial"/>
                <w:sz w:val="18"/>
                <w:lang w:val="en-US"/>
              </w:rPr>
            </w:pPr>
          </w:p>
          <w:p w14:paraId="25A64869" w14:textId="4247E7D4"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t xml:space="preserve">allowedValues: </w:t>
            </w:r>
            <w:r w:rsidRPr="000E1EE3">
              <w:rPr>
                <w:rFonts w:ascii="Arial" w:eastAsia="等线" w:hAnsi="Arial" w:cs="Arial"/>
                <w:sz w:val="18"/>
                <w:szCs w:val="18"/>
                <w:lang w:val="en-US" w:eastAsia="zh-CN"/>
              </w:rPr>
              <w:t>Not applicable.</w:t>
            </w:r>
          </w:p>
          <w:p w14:paraId="77349BBD" w14:textId="77777777" w:rsidR="000E1EE3" w:rsidRPr="000E1EE3" w:rsidRDefault="000E1EE3" w:rsidP="000E1EE3">
            <w:pPr>
              <w:rPr>
                <w:rFonts w:ascii="Arial" w:eastAsia="等线" w:hAnsi="Arial" w:cs="Arial"/>
                <w:sz w:val="18"/>
                <w:szCs w:val="18"/>
                <w:lang w:val="en-US"/>
              </w:rPr>
            </w:pPr>
          </w:p>
        </w:tc>
        <w:tc>
          <w:tcPr>
            <w:tcW w:w="1137" w:type="pct"/>
            <w:tcBorders>
              <w:top w:val="single" w:sz="4" w:space="0" w:color="auto"/>
              <w:left w:val="single" w:sz="4" w:space="0" w:color="auto"/>
              <w:bottom w:val="single" w:sz="4" w:space="0" w:color="auto"/>
              <w:right w:val="single" w:sz="4" w:space="0" w:color="auto"/>
            </w:tcBorders>
          </w:tcPr>
          <w:p w14:paraId="38479952" w14:textId="48F8A179" w:rsidR="000E1EE3" w:rsidRPr="000E1EE3" w:rsidRDefault="000E1EE3" w:rsidP="000E1EE3">
            <w:pPr>
              <w:keepNext/>
              <w:keepLines/>
              <w:spacing w:after="0"/>
              <w:rPr>
                <w:rFonts w:ascii="Arial" w:eastAsia="等线" w:hAnsi="Arial" w:cs="Arial"/>
                <w:sz w:val="18"/>
                <w:lang w:val="en-US"/>
              </w:rPr>
            </w:pPr>
            <w:r w:rsidRPr="000E1EE3">
              <w:rPr>
                <w:rFonts w:ascii="Arial" w:eastAsia="等线" w:hAnsi="Arial" w:cs="Arial"/>
                <w:sz w:val="18"/>
                <w:lang w:val="en-US"/>
              </w:rPr>
              <w:t>type: DN</w:t>
            </w:r>
          </w:p>
          <w:p w14:paraId="2DD1BBC7" w14:textId="0965B74A" w:rsidR="000E1EE3" w:rsidRPr="000E1EE3" w:rsidRDefault="000E1EE3" w:rsidP="000E1EE3">
            <w:pPr>
              <w:keepNext/>
              <w:keepLines/>
              <w:spacing w:after="0"/>
              <w:rPr>
                <w:rFonts w:ascii="Arial" w:eastAsia="等线" w:hAnsi="Arial" w:cs="Arial"/>
                <w:sz w:val="18"/>
                <w:lang w:val="en-US"/>
              </w:rPr>
            </w:pPr>
            <w:r w:rsidRPr="000E1EE3">
              <w:rPr>
                <w:rFonts w:ascii="Arial" w:eastAsia="等线" w:hAnsi="Arial" w:cs="Arial"/>
                <w:sz w:val="18"/>
                <w:lang w:val="en-US"/>
              </w:rPr>
              <w:t>multiplicity: 1</w:t>
            </w:r>
          </w:p>
          <w:p w14:paraId="621D84BA" w14:textId="7DBB2031" w:rsidR="000E1EE3" w:rsidRPr="000E1EE3" w:rsidRDefault="000E1EE3" w:rsidP="000E1EE3">
            <w:pPr>
              <w:keepNext/>
              <w:keepLines/>
              <w:spacing w:after="0"/>
              <w:rPr>
                <w:rFonts w:ascii="Arial" w:eastAsia="等线" w:hAnsi="Arial" w:cs="Arial"/>
                <w:sz w:val="18"/>
                <w:lang w:val="en-US"/>
              </w:rPr>
            </w:pPr>
            <w:r w:rsidRPr="000E1EE3">
              <w:rPr>
                <w:rFonts w:ascii="Arial" w:eastAsia="等线" w:hAnsi="Arial" w:cs="Arial"/>
                <w:sz w:val="18"/>
                <w:lang w:val="en-US"/>
              </w:rPr>
              <w:t>isOrdered: N/A</w:t>
            </w:r>
          </w:p>
          <w:p w14:paraId="2179BFB2" w14:textId="140A38A1" w:rsidR="000E1EE3" w:rsidRPr="000E1EE3" w:rsidRDefault="000E1EE3" w:rsidP="000E1EE3">
            <w:pPr>
              <w:keepNext/>
              <w:keepLines/>
              <w:spacing w:after="0"/>
              <w:rPr>
                <w:rFonts w:ascii="Arial" w:eastAsia="等线" w:hAnsi="Arial" w:cs="Arial"/>
                <w:sz w:val="18"/>
                <w:lang w:val="fr-FR" w:eastAsia="zh-CN"/>
              </w:rPr>
            </w:pPr>
            <w:r w:rsidRPr="000E1EE3">
              <w:rPr>
                <w:rFonts w:ascii="Arial" w:eastAsia="等线" w:hAnsi="Arial" w:cs="Arial"/>
                <w:sz w:val="18"/>
                <w:lang w:val="fr-FR"/>
              </w:rPr>
              <w:t>isUnique: T</w:t>
            </w:r>
            <w:r w:rsidRPr="000E1EE3">
              <w:rPr>
                <w:rFonts w:ascii="Arial" w:eastAsia="等线" w:hAnsi="Arial" w:cs="Arial"/>
                <w:sz w:val="18"/>
                <w:lang w:val="fr-FR" w:eastAsia="zh-CN"/>
              </w:rPr>
              <w:t>rue</w:t>
            </w:r>
          </w:p>
          <w:p w14:paraId="56BBC743" w14:textId="7EEEECA4"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defaultValue: None</w:t>
            </w:r>
          </w:p>
          <w:p w14:paraId="7CD826A2" w14:textId="6958EE5C"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lang w:val="fr-FR"/>
              </w:rPr>
              <w:t xml:space="preserve">isNullable: </w:t>
            </w:r>
            <w:r w:rsidRPr="000E1EE3">
              <w:rPr>
                <w:rFonts w:ascii="Arial" w:eastAsia="等线" w:hAnsi="Arial" w:cs="Arial"/>
                <w:sz w:val="18"/>
                <w:szCs w:val="18"/>
                <w:lang w:val="en-US"/>
              </w:rPr>
              <w:t>False</w:t>
            </w:r>
          </w:p>
          <w:p w14:paraId="0B4F1821" w14:textId="77777777" w:rsidR="000E1EE3" w:rsidRPr="000E1EE3" w:rsidRDefault="000E1EE3" w:rsidP="000E1EE3">
            <w:pPr>
              <w:keepNext/>
              <w:keepLines/>
              <w:spacing w:after="0"/>
              <w:rPr>
                <w:rFonts w:ascii="Arial" w:eastAsia="等线" w:hAnsi="Arial"/>
                <w:sz w:val="18"/>
              </w:rPr>
            </w:pPr>
          </w:p>
        </w:tc>
      </w:tr>
      <w:tr w:rsidR="000E1EE3" w:rsidRPr="000E1EE3" w14:paraId="6F065212" w14:textId="77777777" w:rsidTr="00D43E12">
        <w:trPr>
          <w:cantSplit/>
          <w:tblHeader/>
        </w:trPr>
        <w:tc>
          <w:tcPr>
            <w:tcW w:w="1059" w:type="pct"/>
            <w:tcBorders>
              <w:top w:val="single" w:sz="4" w:space="0" w:color="auto"/>
              <w:left w:val="single" w:sz="4" w:space="0" w:color="auto"/>
              <w:bottom w:val="single" w:sz="4" w:space="0" w:color="auto"/>
              <w:right w:val="single" w:sz="4" w:space="0" w:color="auto"/>
            </w:tcBorders>
          </w:tcPr>
          <w:p w14:paraId="3E306062" w14:textId="3AA54076" w:rsidR="000E1EE3" w:rsidRPr="000E1EE3" w:rsidRDefault="000E1EE3" w:rsidP="000E1EE3">
            <w:pPr>
              <w:spacing w:after="0"/>
              <w:rPr>
                <w:rFonts w:ascii="Courier New" w:eastAsia="等线" w:hAnsi="Courier New" w:cs="Courier New"/>
                <w:sz w:val="18"/>
                <w:lang w:val="sv-SE"/>
              </w:rPr>
            </w:pPr>
            <w:r w:rsidRPr="000E1EE3">
              <w:rPr>
                <w:rFonts w:ascii="Courier New" w:eastAsia="等线" w:hAnsi="Courier New" w:cs="Courier New"/>
                <w:sz w:val="18"/>
                <w:szCs w:val="18"/>
                <w:lang w:val="en-US"/>
              </w:rPr>
              <w:lastRenderedPageBreak/>
              <w:t>sectorEquipmentFunctionRef</w:t>
            </w:r>
          </w:p>
        </w:tc>
        <w:tc>
          <w:tcPr>
            <w:tcW w:w="2805" w:type="pct"/>
            <w:tcBorders>
              <w:top w:val="single" w:sz="4" w:space="0" w:color="auto"/>
              <w:left w:val="single" w:sz="4" w:space="0" w:color="auto"/>
              <w:bottom w:val="single" w:sz="4" w:space="0" w:color="auto"/>
              <w:right w:val="single" w:sz="4" w:space="0" w:color="auto"/>
            </w:tcBorders>
          </w:tcPr>
          <w:p w14:paraId="60EE6D56" w14:textId="14340D59" w:rsidR="000E1EE3" w:rsidRPr="000E1EE3" w:rsidRDefault="000E1EE3" w:rsidP="000E1EE3">
            <w:pPr>
              <w:keepNext/>
              <w:keepLines/>
              <w:spacing w:after="0"/>
              <w:rPr>
                <w:rFonts w:ascii="Courier New" w:eastAsia="等线" w:hAnsi="Courier New" w:cs="Courier New"/>
                <w:sz w:val="18"/>
                <w:lang w:val="en-US"/>
              </w:rPr>
            </w:pPr>
            <w:r w:rsidRPr="000E1EE3">
              <w:rPr>
                <w:rFonts w:ascii="Arial" w:eastAsia="等线" w:hAnsi="Arial" w:cs="Arial"/>
                <w:sz w:val="18"/>
                <w:lang w:val="en-US"/>
              </w:rPr>
              <w:t xml:space="preserve">This attribute contains the DN of the referenced </w:t>
            </w:r>
            <w:r w:rsidRPr="000E1EE3">
              <w:rPr>
                <w:rFonts w:ascii="Courier New" w:eastAsia="等线" w:hAnsi="Courier New" w:cs="Courier New"/>
                <w:sz w:val="18"/>
                <w:lang w:val="en-US"/>
              </w:rPr>
              <w:t>NSectorEquipmentFunction.</w:t>
            </w:r>
          </w:p>
          <w:p w14:paraId="35E55F00" w14:textId="2BF0D970" w:rsidR="000E1EE3" w:rsidRPr="000E1EE3" w:rsidRDefault="000E1EE3" w:rsidP="000E1EE3">
            <w:pPr>
              <w:keepNext/>
              <w:keepLines/>
              <w:spacing w:after="0"/>
              <w:rPr>
                <w:rFonts w:ascii="Arial" w:eastAsia="等线" w:hAnsi="Arial" w:cs="Arial"/>
                <w:sz w:val="18"/>
                <w:lang w:val="en-US"/>
              </w:rPr>
            </w:pPr>
          </w:p>
          <w:p w14:paraId="3B7A45E9" w14:textId="5962B421"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t xml:space="preserve">allowedValues: </w:t>
            </w:r>
            <w:r w:rsidRPr="000E1EE3">
              <w:rPr>
                <w:rFonts w:ascii="Arial" w:eastAsia="等线" w:hAnsi="Arial" w:cs="Arial"/>
                <w:sz w:val="18"/>
                <w:szCs w:val="18"/>
                <w:lang w:val="en-US" w:eastAsia="zh-CN"/>
              </w:rPr>
              <w:t>Not applicable.</w:t>
            </w:r>
          </w:p>
          <w:p w14:paraId="5CD8DD59" w14:textId="77777777" w:rsidR="000E1EE3" w:rsidRPr="000E1EE3" w:rsidRDefault="000E1EE3" w:rsidP="000E1EE3">
            <w:pPr>
              <w:rPr>
                <w:rFonts w:ascii="Arial" w:eastAsia="等线" w:hAnsi="Arial" w:cs="Arial"/>
                <w:sz w:val="18"/>
                <w:szCs w:val="18"/>
                <w:lang w:val="en-US"/>
              </w:rPr>
            </w:pPr>
          </w:p>
        </w:tc>
        <w:tc>
          <w:tcPr>
            <w:tcW w:w="1137" w:type="pct"/>
            <w:tcBorders>
              <w:top w:val="single" w:sz="4" w:space="0" w:color="auto"/>
              <w:left w:val="single" w:sz="4" w:space="0" w:color="auto"/>
              <w:bottom w:val="single" w:sz="4" w:space="0" w:color="auto"/>
              <w:right w:val="single" w:sz="4" w:space="0" w:color="auto"/>
            </w:tcBorders>
          </w:tcPr>
          <w:p w14:paraId="06B09A25" w14:textId="6F723420" w:rsidR="000E1EE3" w:rsidRPr="000E1EE3" w:rsidRDefault="000E1EE3" w:rsidP="000E1EE3">
            <w:pPr>
              <w:keepNext/>
              <w:keepLines/>
              <w:spacing w:after="0"/>
              <w:rPr>
                <w:rFonts w:ascii="Arial" w:eastAsia="等线" w:hAnsi="Arial" w:cs="Arial"/>
                <w:sz w:val="18"/>
                <w:lang w:val="en-US"/>
              </w:rPr>
            </w:pPr>
            <w:r w:rsidRPr="000E1EE3">
              <w:rPr>
                <w:rFonts w:ascii="Arial" w:eastAsia="等线" w:hAnsi="Arial" w:cs="Arial"/>
                <w:sz w:val="18"/>
                <w:lang w:val="en-US"/>
              </w:rPr>
              <w:t>type: DN</w:t>
            </w:r>
          </w:p>
          <w:p w14:paraId="401625C1" w14:textId="2E30D3AA" w:rsidR="000E1EE3" w:rsidRPr="000E1EE3" w:rsidRDefault="000E1EE3" w:rsidP="000E1EE3">
            <w:pPr>
              <w:keepNext/>
              <w:keepLines/>
              <w:spacing w:after="0"/>
              <w:rPr>
                <w:rFonts w:ascii="Arial" w:eastAsia="等线" w:hAnsi="Arial" w:cs="Arial"/>
                <w:sz w:val="18"/>
                <w:lang w:val="en-US"/>
              </w:rPr>
            </w:pPr>
            <w:r w:rsidRPr="000E1EE3">
              <w:rPr>
                <w:rFonts w:ascii="Arial" w:eastAsia="等线" w:hAnsi="Arial" w:cs="Arial"/>
                <w:sz w:val="18"/>
                <w:lang w:val="en-US"/>
              </w:rPr>
              <w:t>multiplicity: 1</w:t>
            </w:r>
          </w:p>
          <w:p w14:paraId="2CB32C50" w14:textId="655932EF" w:rsidR="000E1EE3" w:rsidRPr="000E1EE3" w:rsidRDefault="000E1EE3" w:rsidP="000E1EE3">
            <w:pPr>
              <w:keepNext/>
              <w:keepLines/>
              <w:spacing w:after="0"/>
              <w:rPr>
                <w:rFonts w:ascii="Arial" w:eastAsia="等线" w:hAnsi="Arial" w:cs="Arial"/>
                <w:sz w:val="18"/>
                <w:lang w:val="en-US"/>
              </w:rPr>
            </w:pPr>
            <w:r w:rsidRPr="000E1EE3">
              <w:rPr>
                <w:rFonts w:ascii="Arial" w:eastAsia="等线" w:hAnsi="Arial" w:cs="Arial"/>
                <w:sz w:val="18"/>
                <w:lang w:val="en-US"/>
              </w:rPr>
              <w:t>isOrdered: N/A</w:t>
            </w:r>
          </w:p>
          <w:p w14:paraId="70B7D2AD" w14:textId="7FDD84CF" w:rsidR="000E1EE3" w:rsidRPr="000E1EE3" w:rsidRDefault="000E1EE3" w:rsidP="000E1EE3">
            <w:pPr>
              <w:keepNext/>
              <w:keepLines/>
              <w:spacing w:after="0"/>
              <w:rPr>
                <w:rFonts w:ascii="Arial" w:eastAsia="等线" w:hAnsi="Arial" w:cs="Arial"/>
                <w:sz w:val="18"/>
                <w:lang w:val="fr-FR" w:eastAsia="zh-CN"/>
              </w:rPr>
            </w:pPr>
            <w:r w:rsidRPr="000E1EE3">
              <w:rPr>
                <w:rFonts w:ascii="Arial" w:eastAsia="等线" w:hAnsi="Arial" w:cs="Arial"/>
                <w:sz w:val="18"/>
                <w:lang w:val="fr-FR"/>
              </w:rPr>
              <w:t>isUnique: T</w:t>
            </w:r>
            <w:r w:rsidRPr="000E1EE3">
              <w:rPr>
                <w:rFonts w:ascii="Arial" w:eastAsia="等线" w:hAnsi="Arial" w:cs="Arial"/>
                <w:sz w:val="18"/>
                <w:lang w:val="fr-FR" w:eastAsia="zh-CN"/>
              </w:rPr>
              <w:t>rue</w:t>
            </w:r>
          </w:p>
          <w:p w14:paraId="571A19FA" w14:textId="6C10CEFE"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defaultValue: None</w:t>
            </w:r>
          </w:p>
          <w:p w14:paraId="1F6371A6" w14:textId="4BC86FE7"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lang w:val="fr-FR"/>
              </w:rPr>
              <w:t xml:space="preserve">isNullable: </w:t>
            </w:r>
            <w:r w:rsidRPr="000E1EE3">
              <w:rPr>
                <w:rFonts w:ascii="Arial" w:eastAsia="等线" w:hAnsi="Arial" w:cs="Arial"/>
                <w:sz w:val="18"/>
                <w:szCs w:val="18"/>
                <w:lang w:val="en-US"/>
              </w:rPr>
              <w:t>False</w:t>
            </w:r>
          </w:p>
          <w:p w14:paraId="450BC160" w14:textId="77777777" w:rsidR="000E1EE3" w:rsidRPr="000E1EE3" w:rsidRDefault="000E1EE3" w:rsidP="000E1EE3">
            <w:pPr>
              <w:keepNext/>
              <w:keepLines/>
              <w:spacing w:after="0"/>
              <w:rPr>
                <w:rFonts w:ascii="Arial" w:eastAsia="等线" w:hAnsi="Arial"/>
                <w:sz w:val="18"/>
              </w:rPr>
            </w:pPr>
          </w:p>
        </w:tc>
      </w:tr>
      <w:tr w:rsidR="000E1EE3" w:rsidRPr="000E1EE3" w14:paraId="628F2662" w14:textId="77777777" w:rsidTr="00D43E12">
        <w:trPr>
          <w:cantSplit/>
          <w:tblHeader/>
        </w:trPr>
        <w:tc>
          <w:tcPr>
            <w:tcW w:w="1059" w:type="pct"/>
            <w:tcBorders>
              <w:top w:val="single" w:sz="4" w:space="0" w:color="auto"/>
              <w:left w:val="single" w:sz="4" w:space="0" w:color="auto"/>
              <w:bottom w:val="single" w:sz="4" w:space="0" w:color="auto"/>
              <w:right w:val="single" w:sz="4" w:space="0" w:color="auto"/>
            </w:tcBorders>
          </w:tcPr>
          <w:p w14:paraId="60876058" w14:textId="5F1F3EFC" w:rsidR="000E1EE3" w:rsidRPr="000E1EE3" w:rsidRDefault="000E1EE3" w:rsidP="000E1EE3">
            <w:pPr>
              <w:spacing w:after="0"/>
              <w:rPr>
                <w:rFonts w:ascii="Courier New" w:eastAsia="等线" w:hAnsi="Courier New" w:cs="Courier New"/>
                <w:sz w:val="18"/>
                <w:lang w:val="sv-SE"/>
              </w:rPr>
            </w:pPr>
            <w:r w:rsidRPr="000E1EE3">
              <w:rPr>
                <w:rFonts w:ascii="Courier New" w:eastAsia="等线" w:hAnsi="Courier New" w:cs="Courier New"/>
                <w:bCs/>
                <w:sz w:val="18"/>
                <w:szCs w:val="18"/>
                <w:lang w:val="en-US"/>
              </w:rPr>
              <w:t>offsetMO</w:t>
            </w:r>
          </w:p>
        </w:tc>
        <w:tc>
          <w:tcPr>
            <w:tcW w:w="2805" w:type="pct"/>
            <w:tcBorders>
              <w:top w:val="single" w:sz="4" w:space="0" w:color="auto"/>
              <w:left w:val="single" w:sz="4" w:space="0" w:color="auto"/>
              <w:bottom w:val="single" w:sz="4" w:space="0" w:color="auto"/>
              <w:right w:val="single" w:sz="4" w:space="0" w:color="auto"/>
            </w:tcBorders>
          </w:tcPr>
          <w:p w14:paraId="4487E7B6" w14:textId="7E1E5C48"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t>It is a list of off</w:t>
            </w:r>
            <w:r w:rsidRPr="000E1EE3">
              <w:rPr>
                <w:rFonts w:ascii="Arial" w:eastAsia="等线" w:hAnsi="Arial" w:cs="Arial"/>
                <w:sz w:val="18"/>
                <w:lang w:val="en-US" w:eastAsia="en-GB"/>
              </w:rPr>
              <w:t xml:space="preserve">set values applicable to all measured cells with reference signal(s) indicated in this </w:t>
            </w:r>
            <w:r w:rsidRPr="000E1EE3">
              <w:rPr>
                <w:rFonts w:ascii="Arial" w:eastAsia="等线" w:hAnsi="Arial" w:cs="Arial"/>
                <w:i/>
                <w:sz w:val="18"/>
                <w:lang w:val="en-US" w:eastAsia="en-GB"/>
              </w:rPr>
              <w:t>MeasObjectNR</w:t>
            </w:r>
            <w:r w:rsidRPr="000E1EE3">
              <w:rPr>
                <w:rFonts w:ascii="Arial" w:eastAsia="等线" w:hAnsi="Arial" w:cs="Arial"/>
                <w:sz w:val="18"/>
                <w:lang w:val="en-US" w:eastAsia="en-GB"/>
              </w:rPr>
              <w:t xml:space="preserve">. </w:t>
            </w:r>
            <w:r w:rsidRPr="000E1EE3">
              <w:rPr>
                <w:rFonts w:ascii="Arial" w:eastAsia="等线" w:hAnsi="Arial" w:cs="Arial"/>
                <w:sz w:val="18"/>
                <w:szCs w:val="18"/>
                <w:lang w:val="en-US"/>
              </w:rPr>
              <w:t>See offsetMO</w:t>
            </w:r>
            <w:r w:rsidRPr="000E1EE3">
              <w:rPr>
                <w:rFonts w:ascii="Arial" w:eastAsia="等线" w:hAnsi="Arial" w:cs="Arial"/>
                <w:sz w:val="18"/>
                <w:lang w:val="en-US"/>
              </w:rPr>
              <w:t xml:space="preserve"> of</w:t>
            </w:r>
            <w:r w:rsidRPr="000E1EE3">
              <w:rPr>
                <w:rFonts w:ascii="Arial" w:eastAsia="等线" w:hAnsi="Arial" w:cs="Arial"/>
                <w:sz w:val="18"/>
                <w:szCs w:val="18"/>
                <w:lang w:val="en-US"/>
              </w:rPr>
              <w:t xml:space="preserve"> subclause 5.5.4 of TS 38.331 [31].</w:t>
            </w:r>
          </w:p>
          <w:p w14:paraId="2CD0FF7E" w14:textId="6DC72067" w:rsidR="000E1EE3" w:rsidRPr="000E1EE3" w:rsidRDefault="000E1EE3" w:rsidP="000E1EE3">
            <w:pPr>
              <w:rPr>
                <w:rFonts w:eastAsia="等线" w:cs="Arial"/>
                <w:szCs w:val="18"/>
                <w:lang w:val="en-US"/>
              </w:rPr>
            </w:pPr>
          </w:p>
          <w:p w14:paraId="68E65E76" w14:textId="519513A3"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t xml:space="preserve">allowedValues: </w:t>
            </w:r>
            <w:r w:rsidRPr="000E1EE3">
              <w:rPr>
                <w:rFonts w:ascii="Arial" w:eastAsia="等线" w:hAnsi="Arial" w:cs="Arial"/>
                <w:sz w:val="18"/>
                <w:szCs w:val="18"/>
                <w:lang w:val="en-US" w:eastAsia="zh-CN"/>
              </w:rPr>
              <w:t>Not applicable.</w:t>
            </w:r>
          </w:p>
          <w:p w14:paraId="68C2BEF7" w14:textId="77777777" w:rsidR="000E1EE3" w:rsidRPr="000E1EE3" w:rsidRDefault="000E1EE3" w:rsidP="000E1EE3">
            <w:pPr>
              <w:rPr>
                <w:rFonts w:ascii="Arial" w:eastAsia="等线" w:hAnsi="Arial" w:cs="Arial"/>
                <w:sz w:val="18"/>
                <w:szCs w:val="18"/>
                <w:lang w:val="en-US"/>
              </w:rPr>
            </w:pPr>
          </w:p>
        </w:tc>
        <w:tc>
          <w:tcPr>
            <w:tcW w:w="1137" w:type="pct"/>
            <w:tcBorders>
              <w:top w:val="single" w:sz="4" w:space="0" w:color="auto"/>
              <w:left w:val="single" w:sz="4" w:space="0" w:color="auto"/>
              <w:bottom w:val="single" w:sz="4" w:space="0" w:color="auto"/>
              <w:right w:val="single" w:sz="4" w:space="0" w:color="auto"/>
            </w:tcBorders>
          </w:tcPr>
          <w:p w14:paraId="1224EB5D" w14:textId="4A12720E" w:rsidR="000E1EE3" w:rsidRPr="000E1EE3" w:rsidRDefault="000E1EE3" w:rsidP="000E1EE3">
            <w:pPr>
              <w:keepNext/>
              <w:keepLines/>
              <w:spacing w:after="0"/>
              <w:rPr>
                <w:rFonts w:ascii="Arial" w:eastAsia="等线" w:hAnsi="Arial"/>
                <w:sz w:val="18"/>
                <w:szCs w:val="18"/>
                <w:lang w:val="en-US" w:eastAsia="zh-CN"/>
              </w:rPr>
            </w:pPr>
            <w:r w:rsidRPr="000E1EE3">
              <w:rPr>
                <w:rFonts w:ascii="Arial" w:eastAsia="等线" w:hAnsi="Arial" w:cs="Arial"/>
                <w:sz w:val="18"/>
                <w:szCs w:val="18"/>
                <w:lang w:val="en-US"/>
              </w:rPr>
              <w:t>type: QOffsetRangeList</w:t>
            </w:r>
          </w:p>
          <w:p w14:paraId="2D661C43" w14:textId="7B6C4A8F"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t>multiplicity: 1</w:t>
            </w:r>
          </w:p>
          <w:p w14:paraId="41570923" w14:textId="253FE685"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t>isOrdered: N/A</w:t>
            </w:r>
          </w:p>
          <w:p w14:paraId="4306528A" w14:textId="5438ACAB"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t>isUnique: N/A</w:t>
            </w:r>
          </w:p>
          <w:p w14:paraId="64995544" w14:textId="78E1D871"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t>defaultValue: N/A</w:t>
            </w:r>
          </w:p>
          <w:p w14:paraId="69690970" w14:textId="340FDC3A"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t>isNullable: False</w:t>
            </w:r>
          </w:p>
          <w:p w14:paraId="7D9BF190" w14:textId="77777777" w:rsidR="000E1EE3" w:rsidRPr="000E1EE3" w:rsidRDefault="000E1EE3" w:rsidP="000E1EE3">
            <w:pPr>
              <w:keepNext/>
              <w:keepLines/>
              <w:spacing w:after="0"/>
              <w:rPr>
                <w:rFonts w:ascii="Arial" w:eastAsia="等线" w:hAnsi="Arial"/>
                <w:sz w:val="18"/>
              </w:rPr>
            </w:pPr>
          </w:p>
        </w:tc>
      </w:tr>
      <w:tr w:rsidR="000E1EE3" w:rsidRPr="000E1EE3" w14:paraId="30A8C9FA" w14:textId="77777777" w:rsidTr="00D43E12">
        <w:trPr>
          <w:cantSplit/>
          <w:tblHeader/>
        </w:trPr>
        <w:tc>
          <w:tcPr>
            <w:tcW w:w="1059" w:type="pct"/>
            <w:tcBorders>
              <w:top w:val="single" w:sz="4" w:space="0" w:color="auto"/>
              <w:left w:val="single" w:sz="4" w:space="0" w:color="auto"/>
              <w:bottom w:val="single" w:sz="4" w:space="0" w:color="auto"/>
              <w:right w:val="single" w:sz="4" w:space="0" w:color="auto"/>
            </w:tcBorders>
          </w:tcPr>
          <w:p w14:paraId="28C06E38" w14:textId="562BA87A" w:rsidR="000E1EE3" w:rsidRPr="000E1EE3" w:rsidRDefault="000E1EE3" w:rsidP="000E1EE3">
            <w:pPr>
              <w:spacing w:after="0"/>
              <w:rPr>
                <w:rFonts w:ascii="Courier New" w:eastAsia="等线" w:hAnsi="Courier New" w:cs="Courier New"/>
                <w:sz w:val="18"/>
                <w:lang w:val="sv-SE"/>
              </w:rPr>
            </w:pPr>
            <w:r w:rsidRPr="000E1EE3">
              <w:rPr>
                <w:rFonts w:ascii="Courier New" w:eastAsia="等线" w:hAnsi="Courier New" w:cs="Courier New"/>
                <w:bCs/>
                <w:sz w:val="18"/>
                <w:szCs w:val="18"/>
                <w:lang w:val="en-US"/>
              </w:rPr>
              <w:t>cellIndividualOffset</w:t>
            </w:r>
          </w:p>
        </w:tc>
        <w:tc>
          <w:tcPr>
            <w:tcW w:w="2805" w:type="pct"/>
            <w:tcBorders>
              <w:top w:val="single" w:sz="4" w:space="0" w:color="auto"/>
              <w:left w:val="single" w:sz="4" w:space="0" w:color="auto"/>
              <w:bottom w:val="single" w:sz="4" w:space="0" w:color="auto"/>
              <w:right w:val="single" w:sz="4" w:space="0" w:color="auto"/>
            </w:tcBorders>
          </w:tcPr>
          <w:p w14:paraId="79513468" w14:textId="71F59BB6" w:rsidR="000E1EE3" w:rsidRPr="000E1EE3" w:rsidRDefault="000E1EE3" w:rsidP="000E1EE3">
            <w:pPr>
              <w:rPr>
                <w:rFonts w:eastAsia="等线" w:cs="Arial"/>
                <w:sz w:val="18"/>
                <w:szCs w:val="18"/>
                <w:lang w:val="en-US"/>
              </w:rPr>
            </w:pPr>
            <w:r w:rsidRPr="000E1EE3">
              <w:rPr>
                <w:rFonts w:ascii="Arial" w:eastAsia="等线" w:hAnsi="Arial" w:cs="Arial"/>
                <w:sz w:val="18"/>
                <w:szCs w:val="18"/>
                <w:lang w:val="en-US"/>
              </w:rPr>
              <w:t>It is a list of offset values for the neighbour cell. Used when UE is in connected mode. The unit is 1dB. It is defined for rsrpOffsetSSB, rsrqOffsetSSB, sinrOffsetSSB, rsrpOffsetCSI-RS, rsrqOffsetCSI-RS and sinrOffsetCSI-RS. See TS 38.331 [31].</w:t>
            </w:r>
            <w:r w:rsidRPr="000E1EE3">
              <w:rPr>
                <w:rFonts w:eastAsia="等线" w:cs="Arial"/>
                <w:sz w:val="18"/>
                <w:szCs w:val="18"/>
                <w:lang w:val="en-US"/>
              </w:rPr>
              <w:t xml:space="preserve">  </w:t>
            </w:r>
          </w:p>
          <w:p w14:paraId="3B54605C" w14:textId="6900939C"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t xml:space="preserve">allowedValues: </w:t>
            </w:r>
            <w:r w:rsidRPr="000E1EE3">
              <w:rPr>
                <w:rFonts w:ascii="Arial" w:eastAsia="等线" w:hAnsi="Arial" w:cs="Arial"/>
                <w:sz w:val="18"/>
                <w:szCs w:val="18"/>
                <w:lang w:val="en-US" w:eastAsia="zh-CN"/>
              </w:rPr>
              <w:t>Not applicable.</w:t>
            </w:r>
          </w:p>
          <w:p w14:paraId="2F017686" w14:textId="77777777" w:rsidR="000E1EE3" w:rsidRPr="000E1EE3" w:rsidRDefault="000E1EE3" w:rsidP="000E1EE3">
            <w:pPr>
              <w:rPr>
                <w:rFonts w:ascii="Arial" w:eastAsia="等线" w:hAnsi="Arial" w:cs="Arial"/>
                <w:sz w:val="18"/>
                <w:szCs w:val="18"/>
                <w:lang w:val="en-US"/>
              </w:rPr>
            </w:pPr>
          </w:p>
        </w:tc>
        <w:tc>
          <w:tcPr>
            <w:tcW w:w="1137" w:type="pct"/>
            <w:tcBorders>
              <w:top w:val="single" w:sz="4" w:space="0" w:color="auto"/>
              <w:left w:val="single" w:sz="4" w:space="0" w:color="auto"/>
              <w:bottom w:val="single" w:sz="4" w:space="0" w:color="auto"/>
              <w:right w:val="single" w:sz="4" w:space="0" w:color="auto"/>
            </w:tcBorders>
          </w:tcPr>
          <w:p w14:paraId="662CC8FF" w14:textId="14ACDFB4" w:rsidR="000E1EE3" w:rsidRPr="000E1EE3" w:rsidRDefault="000E1EE3" w:rsidP="000E1EE3">
            <w:pPr>
              <w:keepNext/>
              <w:keepLines/>
              <w:spacing w:after="0"/>
              <w:rPr>
                <w:rFonts w:ascii="Arial" w:eastAsia="等线" w:hAnsi="Arial"/>
                <w:sz w:val="18"/>
                <w:szCs w:val="18"/>
                <w:lang w:val="en-US" w:eastAsia="zh-CN"/>
              </w:rPr>
            </w:pPr>
            <w:r w:rsidRPr="000E1EE3">
              <w:rPr>
                <w:rFonts w:ascii="Arial" w:eastAsia="等线" w:hAnsi="Arial" w:cs="Arial"/>
                <w:sz w:val="18"/>
                <w:szCs w:val="18"/>
                <w:lang w:val="en-US"/>
              </w:rPr>
              <w:t xml:space="preserve">type: </w:t>
            </w:r>
            <w:r w:rsidRPr="000E1EE3">
              <w:rPr>
                <w:rFonts w:ascii="Arial" w:eastAsia="等线" w:hAnsi="Arial" w:cs="Arial"/>
                <w:sz w:val="18"/>
                <w:szCs w:val="18"/>
                <w:lang w:val="en-US" w:eastAsia="zh-CN"/>
              </w:rPr>
              <w:t>Integer</w:t>
            </w:r>
          </w:p>
          <w:p w14:paraId="5F27C211" w14:textId="18D6F0D3"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t>multiplicity: 6</w:t>
            </w:r>
          </w:p>
          <w:p w14:paraId="134CE171" w14:textId="4663698A"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t>isOrdered: True</w:t>
            </w:r>
          </w:p>
          <w:p w14:paraId="077168AC" w14:textId="6EC90BF7"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t>isUnique: N/A</w:t>
            </w:r>
          </w:p>
          <w:p w14:paraId="24C93FF0" w14:textId="03CF7EB8"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t>defaultValue: 0</w:t>
            </w:r>
          </w:p>
          <w:p w14:paraId="57A6AF88" w14:textId="4A3CFA43" w:rsidR="000E1EE3" w:rsidRPr="000E1EE3" w:rsidRDefault="000E1EE3" w:rsidP="000E1EE3">
            <w:pPr>
              <w:keepNext/>
              <w:keepLines/>
              <w:spacing w:after="0"/>
              <w:rPr>
                <w:rFonts w:ascii="Arial" w:eastAsia="等线" w:hAnsi="Arial" w:cs="Arial"/>
                <w:sz w:val="18"/>
              </w:rPr>
            </w:pPr>
            <w:r w:rsidRPr="000E1EE3">
              <w:rPr>
                <w:rFonts w:ascii="Arial" w:eastAsia="等线" w:hAnsi="Arial" w:cs="Arial"/>
                <w:sz w:val="18"/>
                <w:szCs w:val="18"/>
                <w:lang w:val="en-US"/>
              </w:rPr>
              <w:t>isNullable: False</w:t>
            </w:r>
          </w:p>
        </w:tc>
      </w:tr>
      <w:tr w:rsidR="000E1EE3" w:rsidRPr="000E1EE3" w14:paraId="3F81322D" w14:textId="77777777" w:rsidTr="00D43E12">
        <w:trPr>
          <w:cantSplit/>
          <w:tblHeader/>
        </w:trPr>
        <w:tc>
          <w:tcPr>
            <w:tcW w:w="1059" w:type="pct"/>
            <w:tcBorders>
              <w:top w:val="single" w:sz="4" w:space="0" w:color="auto"/>
              <w:left w:val="single" w:sz="4" w:space="0" w:color="auto"/>
              <w:bottom w:val="single" w:sz="4" w:space="0" w:color="auto"/>
              <w:right w:val="single" w:sz="4" w:space="0" w:color="auto"/>
            </w:tcBorders>
          </w:tcPr>
          <w:p w14:paraId="56593FEE" w14:textId="7BCBEC49" w:rsidR="000E1EE3" w:rsidRPr="000E1EE3" w:rsidRDefault="000E1EE3" w:rsidP="000E1EE3">
            <w:pPr>
              <w:spacing w:after="0"/>
              <w:rPr>
                <w:rFonts w:ascii="Courier New" w:eastAsia="等线" w:hAnsi="Courier New" w:cs="Courier New"/>
                <w:sz w:val="18"/>
                <w:lang w:val="sv-SE"/>
              </w:rPr>
            </w:pPr>
            <w:r w:rsidRPr="000E1EE3">
              <w:rPr>
                <w:rFonts w:ascii="Courier New" w:eastAsia="等线" w:hAnsi="Courier New" w:cs="Courier New"/>
                <w:bCs/>
                <w:sz w:val="18"/>
                <w:szCs w:val="18"/>
                <w:lang w:val="en-US"/>
              </w:rPr>
              <w:t>blackListEntry</w:t>
            </w:r>
          </w:p>
        </w:tc>
        <w:tc>
          <w:tcPr>
            <w:tcW w:w="2805" w:type="pct"/>
            <w:tcBorders>
              <w:top w:val="single" w:sz="4" w:space="0" w:color="auto"/>
              <w:left w:val="single" w:sz="4" w:space="0" w:color="auto"/>
              <w:bottom w:val="single" w:sz="4" w:space="0" w:color="auto"/>
              <w:right w:val="single" w:sz="4" w:space="0" w:color="auto"/>
            </w:tcBorders>
          </w:tcPr>
          <w:p w14:paraId="38F66B92" w14:textId="57A9854E" w:rsidR="000E1EE3" w:rsidRPr="000E1EE3" w:rsidRDefault="000E1EE3" w:rsidP="000E1EE3">
            <w:pPr>
              <w:spacing w:after="0"/>
              <w:rPr>
                <w:rFonts w:ascii="Arial" w:eastAsia="等线" w:hAnsi="Arial" w:cs="Arial"/>
                <w:sz w:val="18"/>
                <w:szCs w:val="18"/>
                <w:lang w:val="en-US"/>
              </w:rPr>
            </w:pPr>
            <w:r w:rsidRPr="000E1EE3">
              <w:rPr>
                <w:rFonts w:ascii="Arial" w:eastAsia="等线" w:hAnsi="Arial" w:cs="Arial"/>
                <w:sz w:val="18"/>
                <w:szCs w:val="18"/>
                <w:lang w:val="en-US"/>
              </w:rPr>
              <w:t>It specifies a list of PCI (physical cell identity) that are blacklisted in EUTRAN measurements as described in 3GPP TS 38.331 [31].</w:t>
            </w:r>
          </w:p>
          <w:p w14:paraId="60899F45" w14:textId="1D6BDB7A" w:rsidR="000E1EE3" w:rsidRPr="000E1EE3" w:rsidRDefault="000E1EE3" w:rsidP="000E1EE3">
            <w:pPr>
              <w:spacing w:after="0"/>
              <w:rPr>
                <w:rFonts w:ascii="Arial" w:eastAsia="等线" w:hAnsi="Arial" w:cs="Arial"/>
                <w:sz w:val="18"/>
                <w:szCs w:val="18"/>
                <w:lang w:val="en-US"/>
              </w:rPr>
            </w:pPr>
          </w:p>
          <w:p w14:paraId="1AB0151A" w14:textId="310083C5" w:rsidR="000E1EE3" w:rsidRPr="000E1EE3" w:rsidRDefault="000E1EE3" w:rsidP="000E1EE3">
            <w:pPr>
              <w:rPr>
                <w:rFonts w:ascii="Arial" w:eastAsia="等线" w:hAnsi="Arial" w:cs="Arial"/>
                <w:sz w:val="18"/>
                <w:szCs w:val="18"/>
                <w:lang w:val="en-US"/>
              </w:rPr>
            </w:pPr>
            <w:r w:rsidRPr="000E1EE3">
              <w:rPr>
                <w:rFonts w:ascii="Arial" w:eastAsia="等线" w:hAnsi="Arial" w:cs="Arial"/>
                <w:szCs w:val="18"/>
                <w:lang w:val="en-US"/>
              </w:rPr>
              <w:t>allowedValues</w:t>
            </w:r>
            <w:r w:rsidRPr="000E1EE3">
              <w:rPr>
                <w:rFonts w:eastAsia="等线" w:cs="Arial"/>
                <w:szCs w:val="18"/>
                <w:lang w:val="en-US"/>
              </w:rPr>
              <w:t>: { 0…1007 }</w:t>
            </w:r>
          </w:p>
        </w:tc>
        <w:tc>
          <w:tcPr>
            <w:tcW w:w="1137" w:type="pct"/>
            <w:tcBorders>
              <w:top w:val="single" w:sz="4" w:space="0" w:color="auto"/>
              <w:left w:val="single" w:sz="4" w:space="0" w:color="auto"/>
              <w:bottom w:val="single" w:sz="4" w:space="0" w:color="auto"/>
              <w:right w:val="single" w:sz="4" w:space="0" w:color="auto"/>
            </w:tcBorders>
          </w:tcPr>
          <w:p w14:paraId="702643A9" w14:textId="53A58B8F" w:rsidR="000E1EE3" w:rsidRPr="000E1EE3" w:rsidRDefault="000E1EE3" w:rsidP="000E1EE3">
            <w:pPr>
              <w:keepNext/>
              <w:keepLines/>
              <w:spacing w:after="0"/>
              <w:rPr>
                <w:rFonts w:ascii="Arial" w:eastAsia="等线" w:hAnsi="Arial"/>
                <w:sz w:val="18"/>
                <w:szCs w:val="18"/>
                <w:lang w:val="en-US" w:eastAsia="zh-CN"/>
              </w:rPr>
            </w:pPr>
            <w:r w:rsidRPr="000E1EE3">
              <w:rPr>
                <w:rFonts w:ascii="Arial" w:eastAsia="等线" w:hAnsi="Arial" w:cs="Arial"/>
                <w:sz w:val="18"/>
                <w:szCs w:val="18"/>
                <w:lang w:val="en-US"/>
              </w:rPr>
              <w:t>type: Integer</w:t>
            </w:r>
          </w:p>
          <w:p w14:paraId="06FE9399" w14:textId="2A3D1CF7"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t>multiplicity: *</w:t>
            </w:r>
          </w:p>
          <w:p w14:paraId="6F7108F4" w14:textId="0CE90C68"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t>isOrdered: N/A</w:t>
            </w:r>
          </w:p>
          <w:p w14:paraId="5E717791" w14:textId="4D0C5B02"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t>isUnique: N/A</w:t>
            </w:r>
          </w:p>
          <w:p w14:paraId="4204EA7D" w14:textId="67473823"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t>defaultValue: None</w:t>
            </w:r>
          </w:p>
          <w:p w14:paraId="51A49E11" w14:textId="15AFB06E"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t>isNullable: False</w:t>
            </w:r>
          </w:p>
          <w:p w14:paraId="3350D827" w14:textId="77777777" w:rsidR="000E1EE3" w:rsidRPr="000E1EE3" w:rsidRDefault="000E1EE3" w:rsidP="000E1EE3">
            <w:pPr>
              <w:keepNext/>
              <w:keepLines/>
              <w:spacing w:after="0"/>
              <w:rPr>
                <w:rFonts w:ascii="Arial" w:eastAsia="等线" w:hAnsi="Arial"/>
                <w:sz w:val="18"/>
              </w:rPr>
            </w:pPr>
          </w:p>
        </w:tc>
      </w:tr>
      <w:tr w:rsidR="000E1EE3" w:rsidRPr="000E1EE3" w14:paraId="1BA71D08" w14:textId="77777777" w:rsidTr="00D43E12">
        <w:trPr>
          <w:cantSplit/>
          <w:tblHeader/>
        </w:trPr>
        <w:tc>
          <w:tcPr>
            <w:tcW w:w="1059" w:type="pct"/>
            <w:tcBorders>
              <w:top w:val="single" w:sz="4" w:space="0" w:color="auto"/>
              <w:left w:val="single" w:sz="4" w:space="0" w:color="auto"/>
              <w:bottom w:val="single" w:sz="4" w:space="0" w:color="auto"/>
              <w:right w:val="single" w:sz="4" w:space="0" w:color="auto"/>
            </w:tcBorders>
          </w:tcPr>
          <w:p w14:paraId="5A6EB24D" w14:textId="18695C0E" w:rsidR="000E1EE3" w:rsidRPr="000E1EE3" w:rsidRDefault="000E1EE3" w:rsidP="000E1EE3">
            <w:pPr>
              <w:spacing w:after="0"/>
              <w:rPr>
                <w:rFonts w:ascii="Courier New" w:eastAsia="等线" w:hAnsi="Courier New" w:cs="Courier New"/>
                <w:sz w:val="18"/>
                <w:lang w:val="sv-SE"/>
              </w:rPr>
            </w:pPr>
            <w:r w:rsidRPr="000E1EE3">
              <w:rPr>
                <w:rFonts w:ascii="Courier New" w:eastAsia="等线" w:hAnsi="Courier New" w:cs="Courier New"/>
                <w:bCs/>
                <w:sz w:val="18"/>
                <w:szCs w:val="18"/>
                <w:lang w:val="en-US"/>
              </w:rPr>
              <w:t>blackListEntryIdleMode</w:t>
            </w:r>
          </w:p>
        </w:tc>
        <w:tc>
          <w:tcPr>
            <w:tcW w:w="2805" w:type="pct"/>
            <w:tcBorders>
              <w:top w:val="single" w:sz="4" w:space="0" w:color="auto"/>
              <w:left w:val="single" w:sz="4" w:space="0" w:color="auto"/>
              <w:bottom w:val="single" w:sz="4" w:space="0" w:color="auto"/>
              <w:right w:val="single" w:sz="4" w:space="0" w:color="auto"/>
            </w:tcBorders>
          </w:tcPr>
          <w:p w14:paraId="63BB1886" w14:textId="48769CAA" w:rsidR="000E1EE3" w:rsidRPr="000E1EE3" w:rsidRDefault="000E1EE3" w:rsidP="000E1EE3">
            <w:pPr>
              <w:spacing w:after="0"/>
              <w:rPr>
                <w:rFonts w:ascii="Arial" w:eastAsia="等线" w:hAnsi="Arial" w:cs="Arial"/>
                <w:sz w:val="18"/>
                <w:szCs w:val="18"/>
                <w:lang w:val="en-US"/>
              </w:rPr>
            </w:pPr>
            <w:r w:rsidRPr="000E1EE3">
              <w:rPr>
                <w:rFonts w:ascii="Arial" w:eastAsia="等线" w:hAnsi="Arial" w:cs="Arial"/>
                <w:sz w:val="18"/>
                <w:szCs w:val="18"/>
                <w:lang w:val="en-US"/>
              </w:rPr>
              <w:t>It specifies a list of PCI (physical cell identity) that are blacklisted in SIB4 and SIB5.</w:t>
            </w:r>
          </w:p>
          <w:p w14:paraId="1BA8C3BE" w14:textId="096501A0" w:rsidR="000E1EE3" w:rsidRPr="000E1EE3" w:rsidRDefault="000E1EE3" w:rsidP="000E1EE3">
            <w:pPr>
              <w:spacing w:after="0"/>
              <w:rPr>
                <w:rFonts w:ascii="Arial" w:eastAsia="等线" w:hAnsi="Arial" w:cs="Arial"/>
                <w:sz w:val="18"/>
                <w:szCs w:val="18"/>
                <w:lang w:val="en-US"/>
              </w:rPr>
            </w:pPr>
          </w:p>
          <w:p w14:paraId="346A1B8D" w14:textId="02FBFEC4" w:rsidR="000E1EE3" w:rsidRPr="000E1EE3" w:rsidRDefault="000E1EE3" w:rsidP="000E1EE3">
            <w:pPr>
              <w:rPr>
                <w:rFonts w:ascii="Arial" w:eastAsia="等线" w:hAnsi="Arial" w:cs="Arial"/>
                <w:sz w:val="18"/>
                <w:szCs w:val="18"/>
                <w:lang w:val="en-US"/>
              </w:rPr>
            </w:pPr>
            <w:r w:rsidRPr="000E1EE3">
              <w:rPr>
                <w:rFonts w:ascii="Arial" w:eastAsia="等线" w:hAnsi="Arial" w:cs="Arial"/>
                <w:szCs w:val="18"/>
                <w:lang w:val="en-US"/>
              </w:rPr>
              <w:t>allowedValues: { 0…1007 }</w:t>
            </w:r>
          </w:p>
        </w:tc>
        <w:tc>
          <w:tcPr>
            <w:tcW w:w="1137" w:type="pct"/>
            <w:tcBorders>
              <w:top w:val="single" w:sz="4" w:space="0" w:color="auto"/>
              <w:left w:val="single" w:sz="4" w:space="0" w:color="auto"/>
              <w:bottom w:val="single" w:sz="4" w:space="0" w:color="auto"/>
              <w:right w:val="single" w:sz="4" w:space="0" w:color="auto"/>
            </w:tcBorders>
          </w:tcPr>
          <w:p w14:paraId="65AFCDA8" w14:textId="5426E021" w:rsidR="000E1EE3" w:rsidRPr="000E1EE3" w:rsidRDefault="000E1EE3" w:rsidP="000E1EE3">
            <w:pPr>
              <w:keepNext/>
              <w:keepLines/>
              <w:spacing w:after="0"/>
              <w:rPr>
                <w:rFonts w:ascii="Arial" w:eastAsia="等线" w:hAnsi="Arial"/>
                <w:sz w:val="18"/>
                <w:szCs w:val="18"/>
                <w:lang w:val="en-US" w:eastAsia="zh-CN"/>
              </w:rPr>
            </w:pPr>
            <w:r w:rsidRPr="000E1EE3">
              <w:rPr>
                <w:rFonts w:ascii="Arial" w:eastAsia="等线" w:hAnsi="Arial" w:cs="Arial"/>
                <w:sz w:val="18"/>
                <w:szCs w:val="18"/>
                <w:lang w:val="en-US"/>
              </w:rPr>
              <w:t xml:space="preserve">type: </w:t>
            </w:r>
            <w:r w:rsidRPr="000E1EE3">
              <w:rPr>
                <w:rFonts w:ascii="Arial" w:eastAsia="等线" w:hAnsi="Arial" w:cs="Arial"/>
                <w:sz w:val="18"/>
                <w:szCs w:val="18"/>
                <w:lang w:val="en-US" w:eastAsia="zh-CN"/>
              </w:rPr>
              <w:t>Integer</w:t>
            </w:r>
          </w:p>
          <w:p w14:paraId="24719347" w14:textId="7A327B1E"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t>multiplicity: 1</w:t>
            </w:r>
          </w:p>
          <w:p w14:paraId="342BDE30" w14:textId="01D78E4E"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t>isOrdered: N/A</w:t>
            </w:r>
          </w:p>
          <w:p w14:paraId="11F7B7A6" w14:textId="17EB87F7"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t>isUnique: N/A</w:t>
            </w:r>
          </w:p>
          <w:p w14:paraId="674D1778" w14:textId="448C72E5"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t>defaultValue: None</w:t>
            </w:r>
          </w:p>
          <w:p w14:paraId="138A5154" w14:textId="0C72408A"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t>isNullable: False</w:t>
            </w:r>
          </w:p>
          <w:p w14:paraId="3C5ECB39" w14:textId="77777777" w:rsidR="000E1EE3" w:rsidRPr="000E1EE3" w:rsidRDefault="000E1EE3" w:rsidP="000E1EE3">
            <w:pPr>
              <w:keepNext/>
              <w:keepLines/>
              <w:spacing w:after="0"/>
              <w:rPr>
                <w:rFonts w:ascii="Arial" w:eastAsia="等线" w:hAnsi="Arial"/>
                <w:sz w:val="18"/>
              </w:rPr>
            </w:pPr>
          </w:p>
        </w:tc>
      </w:tr>
      <w:tr w:rsidR="000E1EE3" w:rsidRPr="000E1EE3" w14:paraId="1AB30CFD" w14:textId="77777777" w:rsidTr="00D43E12">
        <w:trPr>
          <w:cantSplit/>
          <w:tblHeader/>
        </w:trPr>
        <w:tc>
          <w:tcPr>
            <w:tcW w:w="1059" w:type="pct"/>
            <w:tcBorders>
              <w:top w:val="single" w:sz="4" w:space="0" w:color="auto"/>
              <w:left w:val="single" w:sz="4" w:space="0" w:color="auto"/>
              <w:bottom w:val="single" w:sz="4" w:space="0" w:color="auto"/>
              <w:right w:val="single" w:sz="4" w:space="0" w:color="auto"/>
            </w:tcBorders>
          </w:tcPr>
          <w:p w14:paraId="75116EC8" w14:textId="7E75A5C3" w:rsidR="000E1EE3" w:rsidRPr="000E1EE3" w:rsidRDefault="000E1EE3" w:rsidP="000E1EE3">
            <w:pPr>
              <w:spacing w:after="0"/>
              <w:rPr>
                <w:rFonts w:ascii="Courier New" w:eastAsia="等线" w:hAnsi="Courier New" w:cs="Courier New"/>
                <w:sz w:val="18"/>
                <w:lang w:val="sv-SE"/>
              </w:rPr>
            </w:pPr>
            <w:r w:rsidRPr="000E1EE3">
              <w:rPr>
                <w:rFonts w:ascii="Courier New" w:eastAsia="等线" w:hAnsi="Courier New" w:cs="Courier New"/>
                <w:bCs/>
                <w:sz w:val="18"/>
                <w:szCs w:val="18"/>
                <w:lang w:val="en-US"/>
              </w:rPr>
              <w:t>cellReselectionPriority</w:t>
            </w:r>
          </w:p>
        </w:tc>
        <w:tc>
          <w:tcPr>
            <w:tcW w:w="2805" w:type="pct"/>
            <w:tcBorders>
              <w:top w:val="single" w:sz="4" w:space="0" w:color="auto"/>
              <w:left w:val="single" w:sz="4" w:space="0" w:color="auto"/>
              <w:bottom w:val="single" w:sz="4" w:space="0" w:color="auto"/>
              <w:right w:val="single" w:sz="4" w:space="0" w:color="auto"/>
            </w:tcBorders>
          </w:tcPr>
          <w:p w14:paraId="38D3D54F" w14:textId="5E072DB2" w:rsidR="000E1EE3" w:rsidRPr="000E1EE3" w:rsidRDefault="000E1EE3" w:rsidP="000E1EE3">
            <w:pPr>
              <w:rPr>
                <w:rFonts w:ascii="Arial" w:eastAsia="等线" w:hAnsi="Arial" w:cs="Arial"/>
                <w:sz w:val="18"/>
                <w:szCs w:val="18"/>
                <w:lang w:val="en-US"/>
              </w:rPr>
            </w:pPr>
            <w:r w:rsidRPr="000E1EE3">
              <w:rPr>
                <w:rFonts w:ascii="Arial" w:eastAsia="等线" w:hAnsi="Arial" w:cs="Arial"/>
                <w:sz w:val="18"/>
                <w:szCs w:val="18"/>
                <w:lang w:val="en-US"/>
              </w:rPr>
              <w:t xml:space="preserve">It is the absolute priority of the carrier frequency used by the cell reselection procedure. See </w:t>
            </w:r>
            <w:r w:rsidRPr="000E1EE3">
              <w:rPr>
                <w:rFonts w:ascii="Arial" w:eastAsia="等线" w:hAnsi="Arial" w:cs="Arial"/>
                <w:i/>
                <w:sz w:val="18"/>
                <w:szCs w:val="18"/>
                <w:lang w:val="en-US"/>
              </w:rPr>
              <w:t>CellReselectionPriority</w:t>
            </w:r>
            <w:r w:rsidRPr="000E1EE3">
              <w:rPr>
                <w:rFonts w:ascii="Arial" w:eastAsia="等线" w:hAnsi="Arial" w:cs="Arial"/>
                <w:sz w:val="18"/>
                <w:szCs w:val="18"/>
                <w:lang w:val="en-US"/>
              </w:rPr>
              <w:t xml:space="preserve"> IE in TS 38.331 [31].</w:t>
            </w:r>
          </w:p>
          <w:p w14:paraId="31AB0BD8" w14:textId="6885C86B" w:rsidR="000E1EE3" w:rsidRPr="000E1EE3" w:rsidRDefault="000E1EE3" w:rsidP="000E1EE3">
            <w:pPr>
              <w:rPr>
                <w:rFonts w:ascii="Arial" w:eastAsia="等线" w:hAnsi="Arial" w:cs="Arial"/>
                <w:sz w:val="18"/>
                <w:szCs w:val="18"/>
                <w:lang w:val="en-US"/>
              </w:rPr>
            </w:pPr>
            <w:r w:rsidRPr="000E1EE3">
              <w:rPr>
                <w:rFonts w:ascii="Arial" w:eastAsia="等线" w:hAnsi="Arial" w:cs="Arial"/>
                <w:sz w:val="18"/>
                <w:szCs w:val="18"/>
                <w:lang w:val="en-US"/>
              </w:rPr>
              <w:t>It corresponds to the parameter priority in 3GPP TS 38.304 [49].</w:t>
            </w:r>
            <w:r w:rsidRPr="000E1EE3">
              <w:rPr>
                <w:rFonts w:ascii="Arial" w:eastAsia="等线" w:hAnsi="Arial" w:cs="Arial"/>
                <w:sz w:val="18"/>
                <w:szCs w:val="18"/>
                <w:lang w:val="en-US"/>
              </w:rPr>
              <w:br/>
            </w:r>
            <w:r w:rsidRPr="000E1EE3">
              <w:rPr>
                <w:rFonts w:ascii="Arial" w:eastAsia="等线" w:hAnsi="Arial" w:cs="Arial"/>
                <w:sz w:val="18"/>
                <w:szCs w:val="18"/>
                <w:lang w:val="en-US"/>
              </w:rPr>
              <w:br/>
              <w:t xml:space="preserve">Value 0 means lowest priority. The UE behaviour when no value is entered is specified in subclause 5.2.4.1 of 3GPP TS 38.304 [49]. </w:t>
            </w:r>
          </w:p>
          <w:p w14:paraId="09F236A3" w14:textId="0552B210" w:rsidR="000E1EE3" w:rsidRPr="000E1EE3" w:rsidRDefault="000E1EE3" w:rsidP="000E1EE3">
            <w:pPr>
              <w:rPr>
                <w:rFonts w:ascii="Arial" w:eastAsia="等线" w:hAnsi="Arial" w:cs="Arial"/>
                <w:sz w:val="18"/>
                <w:szCs w:val="18"/>
                <w:lang w:val="en-US"/>
              </w:rPr>
            </w:pPr>
            <w:r w:rsidRPr="000E1EE3">
              <w:rPr>
                <w:rFonts w:ascii="Arial" w:eastAsia="等线" w:hAnsi="Arial" w:cs="Arial"/>
                <w:sz w:val="18"/>
                <w:szCs w:val="18"/>
                <w:lang w:val="en-US"/>
              </w:rPr>
              <w:t>The value must not already used by other RAT, i.e. equal priorities between RATs are not supported.</w:t>
            </w:r>
          </w:p>
          <w:p w14:paraId="2C26C489" w14:textId="349976F7"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t>allowedValues: N/A</w:t>
            </w:r>
          </w:p>
          <w:p w14:paraId="664E93E2" w14:textId="77777777" w:rsidR="000E1EE3" w:rsidRPr="000E1EE3" w:rsidRDefault="000E1EE3" w:rsidP="000E1EE3">
            <w:pPr>
              <w:rPr>
                <w:rFonts w:ascii="Arial" w:eastAsia="等线" w:hAnsi="Arial" w:cs="Arial"/>
                <w:sz w:val="18"/>
                <w:szCs w:val="18"/>
                <w:lang w:val="en-US"/>
              </w:rPr>
            </w:pPr>
          </w:p>
        </w:tc>
        <w:tc>
          <w:tcPr>
            <w:tcW w:w="1137" w:type="pct"/>
            <w:tcBorders>
              <w:top w:val="single" w:sz="4" w:space="0" w:color="auto"/>
              <w:left w:val="single" w:sz="4" w:space="0" w:color="auto"/>
              <w:bottom w:val="single" w:sz="4" w:space="0" w:color="auto"/>
              <w:right w:val="single" w:sz="4" w:space="0" w:color="auto"/>
            </w:tcBorders>
          </w:tcPr>
          <w:p w14:paraId="6F8C3651" w14:textId="74CA786B" w:rsidR="000E1EE3" w:rsidRPr="000E1EE3" w:rsidRDefault="000E1EE3" w:rsidP="000E1EE3">
            <w:pPr>
              <w:keepNext/>
              <w:keepLines/>
              <w:spacing w:after="0"/>
              <w:rPr>
                <w:rFonts w:ascii="Arial" w:eastAsia="等线" w:hAnsi="Arial"/>
                <w:sz w:val="18"/>
                <w:szCs w:val="18"/>
                <w:lang w:val="en-US" w:eastAsia="zh-CN"/>
              </w:rPr>
            </w:pPr>
            <w:r w:rsidRPr="000E1EE3">
              <w:rPr>
                <w:rFonts w:ascii="Arial" w:eastAsia="等线" w:hAnsi="Arial" w:cs="Arial"/>
                <w:sz w:val="18"/>
                <w:szCs w:val="18"/>
                <w:lang w:val="en-US"/>
              </w:rPr>
              <w:t xml:space="preserve">type: </w:t>
            </w:r>
            <w:r w:rsidRPr="000E1EE3">
              <w:rPr>
                <w:rFonts w:ascii="Arial" w:eastAsia="等线" w:hAnsi="Arial" w:cs="Arial"/>
                <w:sz w:val="18"/>
                <w:szCs w:val="18"/>
                <w:lang w:val="en-US" w:eastAsia="zh-CN"/>
              </w:rPr>
              <w:t>Integer</w:t>
            </w:r>
          </w:p>
          <w:p w14:paraId="710CACDF" w14:textId="76C4C734"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t>multiplicity: 1</w:t>
            </w:r>
          </w:p>
          <w:p w14:paraId="0E50D323" w14:textId="049C318A"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t>isOrdered: N/A</w:t>
            </w:r>
          </w:p>
          <w:p w14:paraId="4DC09D63" w14:textId="6ACFCD71"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t>isUnique: N/A</w:t>
            </w:r>
          </w:p>
          <w:p w14:paraId="7162B73A" w14:textId="1EEBEEA4"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t>defaultValue: 0None</w:t>
            </w:r>
          </w:p>
          <w:p w14:paraId="731C2B39" w14:textId="5C2ED075" w:rsidR="000E1EE3" w:rsidRPr="000E1EE3" w:rsidRDefault="000E1EE3" w:rsidP="000E1EE3">
            <w:pPr>
              <w:keepNext/>
              <w:keepLines/>
              <w:spacing w:after="0"/>
              <w:rPr>
                <w:rFonts w:ascii="Arial" w:eastAsia="等线" w:hAnsi="Arial" w:cs="Arial"/>
                <w:sz w:val="18"/>
              </w:rPr>
            </w:pPr>
            <w:r w:rsidRPr="000E1EE3">
              <w:rPr>
                <w:rFonts w:ascii="Arial" w:eastAsia="等线" w:hAnsi="Arial" w:cs="Arial"/>
                <w:sz w:val="18"/>
                <w:szCs w:val="18"/>
                <w:lang w:val="en-US"/>
              </w:rPr>
              <w:t>isNullable: False</w:t>
            </w:r>
          </w:p>
        </w:tc>
      </w:tr>
      <w:tr w:rsidR="000E1EE3" w:rsidRPr="000E1EE3" w14:paraId="134A29C6" w14:textId="77777777" w:rsidTr="00D43E12">
        <w:trPr>
          <w:cantSplit/>
          <w:tblHeader/>
        </w:trPr>
        <w:tc>
          <w:tcPr>
            <w:tcW w:w="1059" w:type="pct"/>
            <w:tcBorders>
              <w:top w:val="single" w:sz="4" w:space="0" w:color="auto"/>
              <w:left w:val="single" w:sz="4" w:space="0" w:color="auto"/>
              <w:bottom w:val="single" w:sz="4" w:space="0" w:color="auto"/>
              <w:right w:val="single" w:sz="4" w:space="0" w:color="auto"/>
            </w:tcBorders>
          </w:tcPr>
          <w:p w14:paraId="6206134F" w14:textId="34D61763" w:rsidR="000E1EE3" w:rsidRPr="000E1EE3" w:rsidRDefault="000E1EE3" w:rsidP="000E1EE3">
            <w:pPr>
              <w:spacing w:after="0"/>
              <w:rPr>
                <w:rFonts w:ascii="Courier New" w:eastAsia="等线" w:hAnsi="Courier New" w:cs="Courier New"/>
                <w:sz w:val="18"/>
                <w:lang w:val="sv-SE"/>
              </w:rPr>
            </w:pPr>
            <w:r w:rsidRPr="000E1EE3">
              <w:rPr>
                <w:rFonts w:ascii="Courier New" w:eastAsia="等线" w:hAnsi="Courier New" w:cs="Courier New"/>
                <w:bCs/>
                <w:sz w:val="18"/>
                <w:szCs w:val="18"/>
                <w:lang w:val="en-US"/>
              </w:rPr>
              <w:t>cellReselectionSubPriority</w:t>
            </w:r>
          </w:p>
        </w:tc>
        <w:tc>
          <w:tcPr>
            <w:tcW w:w="2805" w:type="pct"/>
            <w:tcBorders>
              <w:top w:val="single" w:sz="4" w:space="0" w:color="auto"/>
              <w:left w:val="single" w:sz="4" w:space="0" w:color="auto"/>
              <w:bottom w:val="single" w:sz="4" w:space="0" w:color="auto"/>
              <w:right w:val="single" w:sz="4" w:space="0" w:color="auto"/>
            </w:tcBorders>
          </w:tcPr>
          <w:p w14:paraId="1E1FAFE4" w14:textId="4DD1CAF1" w:rsidR="000E1EE3" w:rsidRPr="000E1EE3" w:rsidRDefault="000E1EE3" w:rsidP="000E1EE3">
            <w:pPr>
              <w:rPr>
                <w:rFonts w:ascii="Arial" w:eastAsia="等线" w:hAnsi="Arial" w:cs="Arial"/>
                <w:sz w:val="18"/>
                <w:szCs w:val="18"/>
                <w:lang w:val="en-US"/>
              </w:rPr>
            </w:pPr>
            <w:r w:rsidRPr="000E1EE3">
              <w:rPr>
                <w:rFonts w:ascii="Arial" w:eastAsia="等线" w:hAnsi="Arial" w:cs="Arial"/>
                <w:sz w:val="18"/>
                <w:szCs w:val="18"/>
                <w:lang w:val="en-US"/>
              </w:rPr>
              <w:t>It indicates a fractional value to be added to the value of cellReselectionPriority to obtain the absolute priority of the concerned carrier frequency for E-UTRA</w:t>
            </w:r>
            <w:r w:rsidRPr="000E1EE3">
              <w:rPr>
                <w:rFonts w:ascii="Arial" w:eastAsia="等线" w:hAnsi="Arial" w:cs="Arial"/>
                <w:sz w:val="18"/>
                <w:szCs w:val="18"/>
                <w:lang w:val="en-US" w:eastAsia="zh-CN"/>
              </w:rPr>
              <w:t xml:space="preserve"> and NR</w:t>
            </w:r>
            <w:r w:rsidRPr="000E1EE3">
              <w:rPr>
                <w:rFonts w:ascii="Arial" w:eastAsia="等线" w:hAnsi="Arial" w:cs="Arial"/>
                <w:sz w:val="18"/>
                <w:szCs w:val="18"/>
                <w:lang w:val="en-US"/>
              </w:rPr>
              <w:t>.</w:t>
            </w:r>
            <w:r w:rsidRPr="000E1EE3">
              <w:rPr>
                <w:rFonts w:ascii="Arial" w:eastAsia="等线" w:hAnsi="Arial" w:cs="Arial"/>
                <w:sz w:val="18"/>
                <w:szCs w:val="18"/>
                <w:lang w:val="en-US" w:eastAsia="zh-CN"/>
              </w:rPr>
              <w:t xml:space="preserve"> </w:t>
            </w:r>
            <w:r w:rsidRPr="000E1EE3">
              <w:rPr>
                <w:rFonts w:ascii="Arial" w:eastAsia="等线" w:hAnsi="Arial" w:cs="Arial"/>
                <w:sz w:val="18"/>
                <w:szCs w:val="18"/>
                <w:lang w:val="en-US"/>
              </w:rPr>
              <w:t xml:space="preserve">See </w:t>
            </w:r>
            <w:r w:rsidRPr="000E1EE3">
              <w:rPr>
                <w:rFonts w:ascii="Arial" w:eastAsia="等线" w:hAnsi="Arial" w:cs="Arial"/>
                <w:i/>
                <w:sz w:val="18"/>
                <w:szCs w:val="18"/>
                <w:lang w:val="en-US"/>
              </w:rPr>
              <w:t>CellReselectionSubPriority</w:t>
            </w:r>
            <w:r w:rsidRPr="000E1EE3">
              <w:rPr>
                <w:rFonts w:ascii="Arial" w:eastAsia="等线" w:hAnsi="Arial" w:cs="Arial"/>
                <w:sz w:val="18"/>
                <w:szCs w:val="18"/>
                <w:lang w:val="en-US"/>
              </w:rPr>
              <w:t xml:space="preserve"> IE in TS 38.331 [31].</w:t>
            </w:r>
          </w:p>
          <w:p w14:paraId="40AB90C6" w14:textId="71B12B46" w:rsidR="000E1EE3" w:rsidRPr="000E1EE3" w:rsidRDefault="000E1EE3" w:rsidP="000E1EE3">
            <w:pPr>
              <w:spacing w:after="0"/>
              <w:rPr>
                <w:rFonts w:ascii="Arial" w:eastAsia="Calibri" w:hAnsi="Arial" w:cs="Arial"/>
                <w:sz w:val="18"/>
                <w:szCs w:val="18"/>
                <w:lang w:val="en-US"/>
              </w:rPr>
            </w:pPr>
            <w:r w:rsidRPr="000E1EE3">
              <w:rPr>
                <w:rFonts w:ascii="Arial" w:eastAsia="等线" w:hAnsi="Arial" w:cs="Arial"/>
                <w:sz w:val="18"/>
                <w:szCs w:val="18"/>
                <w:lang w:val="en-US"/>
              </w:rPr>
              <w:t>allowedValues: { 0.2, 0.4, 0.6, 0.8 }.</w:t>
            </w:r>
          </w:p>
          <w:p w14:paraId="10DDD8B2" w14:textId="77777777" w:rsidR="000E1EE3" w:rsidRPr="000E1EE3" w:rsidRDefault="000E1EE3" w:rsidP="000E1EE3">
            <w:pPr>
              <w:rPr>
                <w:rFonts w:ascii="Arial" w:eastAsia="等线" w:hAnsi="Arial" w:cs="Arial"/>
                <w:sz w:val="18"/>
                <w:szCs w:val="18"/>
                <w:lang w:val="en-US"/>
              </w:rPr>
            </w:pPr>
          </w:p>
        </w:tc>
        <w:tc>
          <w:tcPr>
            <w:tcW w:w="1137" w:type="pct"/>
            <w:tcBorders>
              <w:top w:val="single" w:sz="4" w:space="0" w:color="auto"/>
              <w:left w:val="single" w:sz="4" w:space="0" w:color="auto"/>
              <w:bottom w:val="single" w:sz="4" w:space="0" w:color="auto"/>
              <w:right w:val="single" w:sz="4" w:space="0" w:color="auto"/>
            </w:tcBorders>
          </w:tcPr>
          <w:p w14:paraId="29CED332" w14:textId="7DA33E65" w:rsidR="000E1EE3" w:rsidRPr="000E1EE3" w:rsidRDefault="000E1EE3" w:rsidP="000E1EE3">
            <w:pPr>
              <w:keepNext/>
              <w:keepLines/>
              <w:spacing w:after="0"/>
              <w:rPr>
                <w:rFonts w:ascii="Arial" w:eastAsia="等线" w:hAnsi="Arial"/>
                <w:sz w:val="18"/>
                <w:szCs w:val="18"/>
                <w:lang w:val="en-US" w:eastAsia="zh-CN"/>
              </w:rPr>
            </w:pPr>
            <w:r w:rsidRPr="000E1EE3">
              <w:rPr>
                <w:rFonts w:ascii="Arial" w:eastAsia="等线" w:hAnsi="Arial" w:cs="Arial"/>
                <w:sz w:val="18"/>
                <w:szCs w:val="18"/>
                <w:lang w:val="en-US"/>
              </w:rPr>
              <w:t>type: Short</w:t>
            </w:r>
          </w:p>
          <w:p w14:paraId="7E88F748" w14:textId="0D9BDF7D"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t>multiplicity: 1</w:t>
            </w:r>
          </w:p>
          <w:p w14:paraId="6783885B" w14:textId="4357AA1F"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t>isOrdered: N/A</w:t>
            </w:r>
          </w:p>
          <w:p w14:paraId="3C12E6FF" w14:textId="7665E215"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t>isUnique: N/A</w:t>
            </w:r>
          </w:p>
          <w:p w14:paraId="3C34999B" w14:textId="1F04FB49"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t>defaultValue: None</w:t>
            </w:r>
          </w:p>
          <w:p w14:paraId="48F5A866" w14:textId="1D28EEF2" w:rsidR="000E1EE3" w:rsidRPr="000E1EE3" w:rsidRDefault="000E1EE3" w:rsidP="000E1EE3">
            <w:pPr>
              <w:keepNext/>
              <w:keepLines/>
              <w:spacing w:after="0"/>
              <w:rPr>
                <w:rFonts w:ascii="Arial" w:eastAsia="等线" w:hAnsi="Arial" w:cs="Arial"/>
                <w:sz w:val="18"/>
              </w:rPr>
            </w:pPr>
            <w:r w:rsidRPr="000E1EE3">
              <w:rPr>
                <w:rFonts w:ascii="Arial" w:eastAsia="等线" w:hAnsi="Arial" w:cs="Arial"/>
                <w:sz w:val="18"/>
                <w:szCs w:val="18"/>
                <w:lang w:val="en-US"/>
              </w:rPr>
              <w:t>isNullable: False</w:t>
            </w:r>
          </w:p>
        </w:tc>
      </w:tr>
      <w:tr w:rsidR="000E1EE3" w:rsidRPr="000E1EE3" w14:paraId="31691889" w14:textId="77777777" w:rsidTr="00D43E12">
        <w:trPr>
          <w:cantSplit/>
          <w:tblHeader/>
        </w:trPr>
        <w:tc>
          <w:tcPr>
            <w:tcW w:w="1059" w:type="pct"/>
            <w:tcBorders>
              <w:top w:val="single" w:sz="4" w:space="0" w:color="auto"/>
              <w:left w:val="single" w:sz="4" w:space="0" w:color="auto"/>
              <w:bottom w:val="single" w:sz="4" w:space="0" w:color="auto"/>
              <w:right w:val="single" w:sz="4" w:space="0" w:color="auto"/>
            </w:tcBorders>
          </w:tcPr>
          <w:p w14:paraId="1F3146CE" w14:textId="5274482D" w:rsidR="000E1EE3" w:rsidRPr="000E1EE3" w:rsidRDefault="000E1EE3" w:rsidP="000E1EE3">
            <w:pPr>
              <w:spacing w:after="0"/>
              <w:rPr>
                <w:rFonts w:ascii="Courier New" w:eastAsia="等线" w:hAnsi="Courier New" w:cs="Courier New"/>
                <w:sz w:val="18"/>
                <w:lang w:val="sv-SE"/>
              </w:rPr>
            </w:pPr>
            <w:r w:rsidRPr="000E1EE3">
              <w:rPr>
                <w:rFonts w:ascii="Courier New" w:eastAsia="等线" w:hAnsi="Courier New" w:cs="Courier New"/>
                <w:bCs/>
                <w:sz w:val="18"/>
                <w:szCs w:val="18"/>
                <w:lang w:val="en-US"/>
              </w:rPr>
              <w:lastRenderedPageBreak/>
              <w:t>pMax</w:t>
            </w:r>
          </w:p>
        </w:tc>
        <w:tc>
          <w:tcPr>
            <w:tcW w:w="2805" w:type="pct"/>
            <w:tcBorders>
              <w:top w:val="single" w:sz="4" w:space="0" w:color="auto"/>
              <w:left w:val="single" w:sz="4" w:space="0" w:color="auto"/>
              <w:bottom w:val="single" w:sz="4" w:space="0" w:color="auto"/>
              <w:right w:val="single" w:sz="4" w:space="0" w:color="auto"/>
            </w:tcBorders>
          </w:tcPr>
          <w:p w14:paraId="40761751" w14:textId="316634FF" w:rsidR="000E1EE3" w:rsidRPr="000E1EE3" w:rsidRDefault="000E1EE3" w:rsidP="000E1EE3">
            <w:pPr>
              <w:rPr>
                <w:rFonts w:ascii="Arial" w:eastAsia="等线" w:hAnsi="Arial" w:cs="Arial"/>
                <w:sz w:val="18"/>
                <w:szCs w:val="18"/>
                <w:lang w:val="en-US"/>
              </w:rPr>
            </w:pPr>
            <w:r w:rsidRPr="000E1EE3">
              <w:rPr>
                <w:rFonts w:ascii="Arial" w:eastAsia="等线" w:hAnsi="Arial" w:cs="Arial"/>
                <w:sz w:val="18"/>
                <w:szCs w:val="18"/>
                <w:lang w:val="en-US"/>
              </w:rPr>
              <w:t xml:space="preserve">It calculates the parameter Pcompensation (defined in 3GPP TS 38.304 [49]), at cell reselection to an Cell. Its unit is 1 dBm. It corresponds to parameter PEMAX in 3GPP TS 38.101 [??]. </w:t>
            </w:r>
          </w:p>
          <w:p w14:paraId="0D694709" w14:textId="16986D12" w:rsidR="000E1EE3" w:rsidRPr="000E1EE3" w:rsidRDefault="000E1EE3" w:rsidP="000E1EE3">
            <w:pPr>
              <w:spacing w:after="0"/>
              <w:rPr>
                <w:rFonts w:ascii="Arial" w:eastAsia="等线" w:hAnsi="Arial" w:cs="Arial"/>
                <w:sz w:val="18"/>
                <w:szCs w:val="18"/>
                <w:lang w:val="en-US"/>
              </w:rPr>
            </w:pPr>
            <w:r w:rsidRPr="000E1EE3">
              <w:rPr>
                <w:rFonts w:ascii="Arial" w:eastAsia="等线" w:hAnsi="Arial" w:cs="Arial"/>
                <w:sz w:val="18"/>
                <w:szCs w:val="18"/>
                <w:lang w:val="en-US"/>
              </w:rPr>
              <w:t xml:space="preserve">allowedValues:  { -30..33 }. </w:t>
            </w:r>
          </w:p>
          <w:p w14:paraId="1AD6D81F" w14:textId="709D0275" w:rsidR="000E1EE3" w:rsidRPr="000E1EE3" w:rsidRDefault="000E1EE3" w:rsidP="000E1EE3">
            <w:pPr>
              <w:spacing w:after="0"/>
              <w:rPr>
                <w:rFonts w:ascii="Arial" w:eastAsia="等线" w:hAnsi="Arial" w:cs="Arial"/>
                <w:sz w:val="18"/>
                <w:szCs w:val="18"/>
                <w:highlight w:val="yellow"/>
                <w:lang w:val="en-US"/>
              </w:rPr>
            </w:pPr>
          </w:p>
          <w:p w14:paraId="3F2DEB6A" w14:textId="77777777" w:rsidR="000E1EE3" w:rsidRPr="000E1EE3" w:rsidRDefault="000E1EE3" w:rsidP="000E1EE3">
            <w:pPr>
              <w:rPr>
                <w:rFonts w:ascii="Arial" w:eastAsia="等线" w:hAnsi="Arial" w:cs="Arial"/>
                <w:sz w:val="18"/>
                <w:szCs w:val="18"/>
                <w:lang w:val="en-US"/>
              </w:rPr>
            </w:pPr>
          </w:p>
        </w:tc>
        <w:tc>
          <w:tcPr>
            <w:tcW w:w="1137" w:type="pct"/>
            <w:tcBorders>
              <w:top w:val="single" w:sz="4" w:space="0" w:color="auto"/>
              <w:left w:val="single" w:sz="4" w:space="0" w:color="auto"/>
              <w:bottom w:val="single" w:sz="4" w:space="0" w:color="auto"/>
              <w:right w:val="single" w:sz="4" w:space="0" w:color="auto"/>
            </w:tcBorders>
          </w:tcPr>
          <w:p w14:paraId="5FAD064A" w14:textId="5DA8D676" w:rsidR="000E1EE3" w:rsidRPr="000E1EE3" w:rsidRDefault="000E1EE3" w:rsidP="000E1EE3">
            <w:pPr>
              <w:keepNext/>
              <w:keepLines/>
              <w:spacing w:after="0"/>
              <w:rPr>
                <w:rFonts w:ascii="Arial" w:eastAsia="等线" w:hAnsi="Arial"/>
                <w:sz w:val="18"/>
                <w:szCs w:val="18"/>
                <w:lang w:val="en-US" w:eastAsia="zh-CN"/>
              </w:rPr>
            </w:pPr>
            <w:r w:rsidRPr="000E1EE3">
              <w:rPr>
                <w:rFonts w:ascii="Arial" w:eastAsia="等线" w:hAnsi="Arial" w:cs="Arial"/>
                <w:sz w:val="18"/>
                <w:szCs w:val="18"/>
                <w:lang w:val="en-US"/>
              </w:rPr>
              <w:t xml:space="preserve">type: </w:t>
            </w:r>
            <w:r w:rsidRPr="000E1EE3">
              <w:rPr>
                <w:rFonts w:ascii="Arial" w:eastAsia="等线" w:hAnsi="Arial" w:cs="Arial"/>
                <w:sz w:val="18"/>
                <w:szCs w:val="18"/>
                <w:lang w:val="en-US" w:eastAsia="zh-CN"/>
              </w:rPr>
              <w:t>Integer</w:t>
            </w:r>
          </w:p>
          <w:p w14:paraId="0BD73B59" w14:textId="5761FAE6"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t>multiplicity: 1</w:t>
            </w:r>
          </w:p>
          <w:p w14:paraId="5B0C7F7A" w14:textId="7A21FC3B"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t>isOrdered: N/A</w:t>
            </w:r>
          </w:p>
          <w:p w14:paraId="0983435D" w14:textId="2C637C73"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t>isUnique: N/A</w:t>
            </w:r>
          </w:p>
          <w:p w14:paraId="0BBC0AAC" w14:textId="38914D58"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t>defaultValue: None</w:t>
            </w:r>
          </w:p>
          <w:p w14:paraId="47F231B0" w14:textId="3950FFA9" w:rsidR="000E1EE3" w:rsidRPr="000E1EE3" w:rsidRDefault="000E1EE3" w:rsidP="000E1EE3">
            <w:pPr>
              <w:keepNext/>
              <w:keepLines/>
              <w:spacing w:after="0"/>
              <w:rPr>
                <w:rFonts w:ascii="Arial" w:eastAsia="等线" w:hAnsi="Arial" w:cs="Arial"/>
                <w:sz w:val="18"/>
              </w:rPr>
            </w:pPr>
            <w:r w:rsidRPr="000E1EE3">
              <w:rPr>
                <w:rFonts w:ascii="Arial" w:eastAsia="等线" w:hAnsi="Arial" w:cs="Arial"/>
                <w:sz w:val="18"/>
                <w:szCs w:val="18"/>
                <w:lang w:val="en-US"/>
              </w:rPr>
              <w:t>isNullable: False</w:t>
            </w:r>
          </w:p>
        </w:tc>
      </w:tr>
      <w:tr w:rsidR="000E1EE3" w:rsidRPr="000E1EE3" w14:paraId="5BB38FB9" w14:textId="77777777" w:rsidTr="00D43E12">
        <w:trPr>
          <w:cantSplit/>
          <w:tblHeader/>
        </w:trPr>
        <w:tc>
          <w:tcPr>
            <w:tcW w:w="1059" w:type="pct"/>
            <w:tcBorders>
              <w:top w:val="single" w:sz="4" w:space="0" w:color="auto"/>
              <w:left w:val="single" w:sz="4" w:space="0" w:color="auto"/>
              <w:bottom w:val="single" w:sz="4" w:space="0" w:color="auto"/>
              <w:right w:val="single" w:sz="4" w:space="0" w:color="auto"/>
            </w:tcBorders>
          </w:tcPr>
          <w:p w14:paraId="27DF1351" w14:textId="4F28599D" w:rsidR="000E1EE3" w:rsidRPr="000E1EE3" w:rsidRDefault="000E1EE3" w:rsidP="000E1EE3">
            <w:pPr>
              <w:spacing w:after="0"/>
              <w:rPr>
                <w:rFonts w:ascii="Courier New" w:eastAsia="等线" w:hAnsi="Courier New" w:cs="Courier New"/>
                <w:sz w:val="18"/>
                <w:lang w:val="sv-SE"/>
              </w:rPr>
            </w:pPr>
            <w:r w:rsidRPr="000E1EE3">
              <w:rPr>
                <w:rFonts w:ascii="Courier New" w:eastAsia="等线" w:hAnsi="Courier New" w:cs="Courier New"/>
                <w:bCs/>
                <w:sz w:val="18"/>
                <w:szCs w:val="18"/>
                <w:lang w:val="en-US"/>
              </w:rPr>
              <w:t>qOffsetFreq</w:t>
            </w:r>
          </w:p>
        </w:tc>
        <w:tc>
          <w:tcPr>
            <w:tcW w:w="2805" w:type="pct"/>
            <w:tcBorders>
              <w:top w:val="single" w:sz="4" w:space="0" w:color="auto"/>
              <w:left w:val="single" w:sz="4" w:space="0" w:color="auto"/>
              <w:bottom w:val="single" w:sz="4" w:space="0" w:color="auto"/>
              <w:right w:val="single" w:sz="4" w:space="0" w:color="auto"/>
            </w:tcBorders>
          </w:tcPr>
          <w:p w14:paraId="33F4D235" w14:textId="613FE22A" w:rsidR="000E1EE3" w:rsidRPr="000E1EE3" w:rsidRDefault="000E1EE3" w:rsidP="000E1EE3">
            <w:pPr>
              <w:spacing w:after="0"/>
              <w:rPr>
                <w:rFonts w:ascii="Arial" w:eastAsia="等线" w:hAnsi="Arial" w:cs="Arial"/>
                <w:color w:val="FFFFFF"/>
                <w:sz w:val="18"/>
                <w:szCs w:val="18"/>
                <w:lang w:val="en-US"/>
              </w:rPr>
            </w:pPr>
            <w:r w:rsidRPr="000E1EE3">
              <w:rPr>
                <w:rFonts w:ascii="Arial" w:eastAsia="等线" w:hAnsi="Arial" w:cs="Arial"/>
                <w:sz w:val="18"/>
                <w:szCs w:val="18"/>
                <w:lang w:val="en-US"/>
              </w:rPr>
              <w:t xml:space="preserve">It is the frequency specific offset applied when evaluating candidates for cell reselection. </w:t>
            </w:r>
            <w:r w:rsidRPr="000E1EE3">
              <w:rPr>
                <w:rFonts w:ascii="Arial" w:eastAsia="等线" w:hAnsi="Arial" w:cs="Arial"/>
                <w:color w:val="FFFFFF"/>
                <w:sz w:val="18"/>
                <w:szCs w:val="18"/>
                <w:lang w:val="en-US"/>
              </w:rPr>
              <w:t>See TS 38.331 [49]. Its unit is 1 dB.</w:t>
            </w:r>
          </w:p>
          <w:p w14:paraId="5231158B" w14:textId="6AD442D7" w:rsidR="000E1EE3" w:rsidRPr="000E1EE3" w:rsidRDefault="000E1EE3" w:rsidP="000E1EE3">
            <w:pPr>
              <w:spacing w:after="0"/>
              <w:rPr>
                <w:rFonts w:ascii="Arial" w:eastAsia="等线" w:hAnsi="Arial" w:cs="Arial"/>
                <w:sz w:val="18"/>
                <w:szCs w:val="18"/>
                <w:lang w:val="en-US"/>
              </w:rPr>
            </w:pPr>
          </w:p>
          <w:p w14:paraId="40144A9D" w14:textId="03773B0A" w:rsidR="000E1EE3" w:rsidRPr="000E1EE3" w:rsidRDefault="000E1EE3" w:rsidP="000E1EE3">
            <w:pPr>
              <w:spacing w:after="0"/>
              <w:rPr>
                <w:rFonts w:ascii="Arial" w:eastAsia="等线" w:hAnsi="Arial" w:cs="Arial"/>
                <w:color w:val="FFFFFF"/>
                <w:sz w:val="18"/>
                <w:szCs w:val="18"/>
                <w:lang w:val="en-US"/>
              </w:rPr>
            </w:pPr>
            <w:r w:rsidRPr="000E1EE3">
              <w:rPr>
                <w:rFonts w:ascii="Arial" w:eastAsia="等线" w:hAnsi="Arial" w:cs="Arial"/>
                <w:color w:val="FFFFFF"/>
                <w:sz w:val="18"/>
                <w:szCs w:val="18"/>
                <w:lang w:val="en-US"/>
              </w:rPr>
              <w:t>allowedValues:</w:t>
            </w:r>
          </w:p>
          <w:p w14:paraId="657F500F" w14:textId="706E365C" w:rsidR="000E1EE3" w:rsidRPr="000E1EE3" w:rsidRDefault="000E1EE3" w:rsidP="000E1EE3">
            <w:pPr>
              <w:spacing w:after="0"/>
              <w:ind w:left="284"/>
              <w:rPr>
                <w:rFonts w:ascii="Arial" w:eastAsia="等线" w:hAnsi="Arial" w:cs="Arial"/>
                <w:color w:val="FFFFFF"/>
                <w:sz w:val="18"/>
                <w:szCs w:val="18"/>
                <w:lang w:val="en-US"/>
              </w:rPr>
            </w:pPr>
            <w:r w:rsidRPr="000E1EE3">
              <w:rPr>
                <w:rFonts w:ascii="Arial" w:eastAsia="等线" w:hAnsi="Arial" w:cs="Arial"/>
                <w:color w:val="FFFFFF"/>
                <w:sz w:val="18"/>
                <w:szCs w:val="18"/>
                <w:lang w:val="en-US"/>
              </w:rPr>
              <w:t>{ -24, -22, -20, -18, -16, -14, -12, -10, -8, -6, -5, -4, -3, -2, -1, 0, 1, 2, 3, 4, 5, 6, 8, 10, 12, 14, 16, 20, 22, 24 }</w:t>
            </w:r>
          </w:p>
          <w:p w14:paraId="602F4649" w14:textId="77777777" w:rsidR="000E1EE3" w:rsidRPr="000E1EE3" w:rsidRDefault="000E1EE3" w:rsidP="000E1EE3">
            <w:pPr>
              <w:rPr>
                <w:rFonts w:ascii="Arial" w:eastAsia="等线" w:hAnsi="Arial" w:cs="Arial"/>
                <w:sz w:val="18"/>
                <w:szCs w:val="18"/>
                <w:lang w:val="en-US"/>
              </w:rPr>
            </w:pPr>
          </w:p>
        </w:tc>
        <w:tc>
          <w:tcPr>
            <w:tcW w:w="1137" w:type="pct"/>
            <w:tcBorders>
              <w:top w:val="single" w:sz="4" w:space="0" w:color="auto"/>
              <w:left w:val="single" w:sz="4" w:space="0" w:color="auto"/>
              <w:bottom w:val="single" w:sz="4" w:space="0" w:color="auto"/>
              <w:right w:val="single" w:sz="4" w:space="0" w:color="auto"/>
            </w:tcBorders>
          </w:tcPr>
          <w:p w14:paraId="10A83B82" w14:textId="287BC002" w:rsidR="000E1EE3" w:rsidRPr="000E1EE3" w:rsidRDefault="000E1EE3" w:rsidP="000E1EE3">
            <w:pPr>
              <w:keepNext/>
              <w:keepLines/>
              <w:spacing w:after="0"/>
              <w:rPr>
                <w:rFonts w:ascii="Arial" w:eastAsia="等线" w:hAnsi="Arial"/>
                <w:sz w:val="18"/>
                <w:szCs w:val="18"/>
                <w:lang w:val="en-US" w:eastAsia="zh-CN"/>
              </w:rPr>
            </w:pPr>
            <w:r w:rsidRPr="000E1EE3">
              <w:rPr>
                <w:rFonts w:ascii="Arial" w:eastAsia="等线" w:hAnsi="Arial" w:cs="Arial"/>
                <w:sz w:val="18"/>
                <w:szCs w:val="18"/>
                <w:lang w:val="en-US"/>
              </w:rPr>
              <w:t>type: Real</w:t>
            </w:r>
          </w:p>
          <w:p w14:paraId="20FFADAA" w14:textId="45130167"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t>multiplicity: 1</w:t>
            </w:r>
          </w:p>
          <w:p w14:paraId="0BB61885" w14:textId="2C546733"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t>isOrdered: N/A</w:t>
            </w:r>
          </w:p>
          <w:p w14:paraId="63D75DE9" w14:textId="6FDBF77F"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t>isUnique: N/A</w:t>
            </w:r>
          </w:p>
          <w:p w14:paraId="583AAB4E" w14:textId="35C0D799"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t>defaultValue: 0</w:t>
            </w:r>
          </w:p>
          <w:p w14:paraId="5DCAAC3F" w14:textId="436833CB"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t>isNullable: False</w:t>
            </w:r>
          </w:p>
          <w:p w14:paraId="433ECFB8" w14:textId="77777777" w:rsidR="000E1EE3" w:rsidRPr="000E1EE3" w:rsidRDefault="000E1EE3" w:rsidP="000E1EE3">
            <w:pPr>
              <w:keepNext/>
              <w:keepLines/>
              <w:spacing w:after="0"/>
              <w:rPr>
                <w:rFonts w:ascii="Arial" w:eastAsia="等线" w:hAnsi="Arial"/>
                <w:sz w:val="18"/>
              </w:rPr>
            </w:pPr>
          </w:p>
        </w:tc>
      </w:tr>
      <w:tr w:rsidR="000E1EE3" w:rsidRPr="000E1EE3" w14:paraId="668D7458" w14:textId="77777777" w:rsidTr="00D43E12">
        <w:trPr>
          <w:cantSplit/>
          <w:tblHeader/>
        </w:trPr>
        <w:tc>
          <w:tcPr>
            <w:tcW w:w="1059" w:type="pct"/>
            <w:tcBorders>
              <w:top w:val="single" w:sz="4" w:space="0" w:color="auto"/>
              <w:left w:val="single" w:sz="4" w:space="0" w:color="auto"/>
              <w:bottom w:val="single" w:sz="4" w:space="0" w:color="auto"/>
              <w:right w:val="single" w:sz="4" w:space="0" w:color="auto"/>
            </w:tcBorders>
          </w:tcPr>
          <w:p w14:paraId="129D89CC" w14:textId="7655A58B" w:rsidR="000E1EE3" w:rsidRPr="000E1EE3" w:rsidRDefault="000E1EE3" w:rsidP="000E1EE3">
            <w:pPr>
              <w:spacing w:after="0"/>
              <w:rPr>
                <w:rFonts w:ascii="Courier New" w:eastAsia="等线" w:hAnsi="Courier New" w:cs="Courier New"/>
                <w:sz w:val="18"/>
                <w:lang w:val="sv-SE"/>
              </w:rPr>
            </w:pPr>
            <w:r w:rsidRPr="000E1EE3">
              <w:rPr>
                <w:rFonts w:ascii="Courier New" w:eastAsia="等线" w:hAnsi="Courier New" w:cs="Courier New"/>
                <w:bCs/>
                <w:sz w:val="18"/>
                <w:szCs w:val="18"/>
                <w:lang w:val="en-US"/>
              </w:rPr>
              <w:t>qOffsetRangeList</w:t>
            </w:r>
          </w:p>
        </w:tc>
        <w:tc>
          <w:tcPr>
            <w:tcW w:w="2805" w:type="pct"/>
            <w:tcBorders>
              <w:top w:val="single" w:sz="4" w:space="0" w:color="auto"/>
              <w:left w:val="single" w:sz="4" w:space="0" w:color="auto"/>
              <w:bottom w:val="single" w:sz="4" w:space="0" w:color="auto"/>
              <w:right w:val="single" w:sz="4" w:space="0" w:color="auto"/>
            </w:tcBorders>
          </w:tcPr>
          <w:p w14:paraId="40BC0591" w14:textId="7F2AB3E6" w:rsidR="000E1EE3" w:rsidRPr="000E1EE3" w:rsidRDefault="000E1EE3" w:rsidP="000E1EE3">
            <w:pPr>
              <w:rPr>
                <w:rFonts w:eastAsia="等线"/>
                <w:lang w:val="en-US"/>
              </w:rPr>
            </w:pPr>
            <w:r w:rsidRPr="000E1EE3">
              <w:rPr>
                <w:rFonts w:eastAsia="等线"/>
                <w:lang w:val="en-US"/>
              </w:rPr>
              <w:t>It is used to indicate a cell, beam or measurement object specific offset to be applied when evaluating candidates for cell re-selection or when evaluating triggering conditions for measurement reporting. The value in dB. Value dB-24 corresponds to -24 dB, dB-22 corresponds to -22 dB and so on.</w:t>
            </w:r>
          </w:p>
          <w:p w14:paraId="082E56D5" w14:textId="24447E02" w:rsidR="000E1EE3" w:rsidRPr="000E1EE3" w:rsidRDefault="000E1EE3" w:rsidP="000E1EE3">
            <w:pPr>
              <w:rPr>
                <w:rFonts w:eastAsia="等线"/>
                <w:lang w:val="en-US"/>
              </w:rPr>
            </w:pPr>
          </w:p>
          <w:p w14:paraId="74C5E3F8" w14:textId="6DBC8D40" w:rsidR="000E1EE3" w:rsidRPr="000E1EE3" w:rsidRDefault="000E1EE3" w:rsidP="000E1EE3">
            <w:pPr>
              <w:keepNext/>
              <w:keepLines/>
              <w:spacing w:after="0"/>
              <w:rPr>
                <w:rFonts w:ascii="Arial" w:eastAsia="等线" w:hAnsi="Arial" w:cs="Arial"/>
                <w:sz w:val="18"/>
                <w:lang w:val="en-US"/>
              </w:rPr>
            </w:pPr>
            <w:r w:rsidRPr="000E1EE3">
              <w:rPr>
                <w:rFonts w:ascii="Arial" w:eastAsia="等线" w:hAnsi="Arial" w:cs="Arial"/>
                <w:color w:val="000000"/>
                <w:sz w:val="18"/>
                <w:lang w:val="en-US"/>
              </w:rPr>
              <w:t>This is a list of enum values representing, in sequence: rsrpOffsetSSB, rsrqOffsetSSB, sinrOffsetSSB, rsrpOffsetCSI-RS, srqOffsetCSI-RS, sinrOffsetCSI-RS.</w:t>
            </w:r>
            <w:r w:rsidRPr="000E1EE3">
              <w:rPr>
                <w:rFonts w:ascii="Arial" w:eastAsia="等线" w:hAnsi="Arial" w:cs="Arial"/>
                <w:sz w:val="18"/>
                <w:lang w:val="en-US"/>
              </w:rPr>
              <w:t xml:space="preserve"> </w:t>
            </w:r>
          </w:p>
          <w:p w14:paraId="66C7A2F1" w14:textId="7583BFAA" w:rsidR="000E1EE3" w:rsidRPr="000E1EE3" w:rsidRDefault="000E1EE3" w:rsidP="000E1EE3">
            <w:pPr>
              <w:keepNext/>
              <w:keepLines/>
              <w:spacing w:after="0"/>
              <w:rPr>
                <w:rFonts w:ascii="Arial" w:eastAsia="等线" w:hAnsi="Arial" w:cs="Arial"/>
                <w:sz w:val="18"/>
                <w:lang w:val="en-US"/>
              </w:rPr>
            </w:pPr>
          </w:p>
          <w:p w14:paraId="13C2EF84" w14:textId="382B1464" w:rsidR="000E1EE3" w:rsidRPr="000E1EE3" w:rsidRDefault="000E1EE3" w:rsidP="000E1EE3">
            <w:pPr>
              <w:keepNext/>
              <w:keepLines/>
              <w:spacing w:after="0"/>
              <w:rPr>
                <w:rFonts w:ascii="Arial" w:eastAsia="等线" w:hAnsi="Arial" w:cs="Arial"/>
                <w:sz w:val="18"/>
                <w:lang w:val="en-US"/>
              </w:rPr>
            </w:pPr>
            <w:r w:rsidRPr="000E1EE3">
              <w:rPr>
                <w:rFonts w:ascii="Arial" w:eastAsia="等线" w:hAnsi="Arial" w:cs="Arial"/>
                <w:sz w:val="18"/>
                <w:lang w:val="en-US"/>
              </w:rPr>
              <w:t>See Q-OffsetRangeList in subclause of subclause 6.3.1 of TS 38.311 [31].</w:t>
            </w:r>
          </w:p>
          <w:p w14:paraId="386B4703" w14:textId="67BA0A35" w:rsidR="000E1EE3" w:rsidRPr="000E1EE3" w:rsidRDefault="000E1EE3" w:rsidP="000E1EE3">
            <w:pPr>
              <w:keepNext/>
              <w:keepLines/>
              <w:spacing w:after="0"/>
              <w:rPr>
                <w:rFonts w:ascii="Arial" w:eastAsia="等线" w:hAnsi="Arial" w:cs="Arial"/>
                <w:sz w:val="18"/>
                <w:lang w:val="en-US"/>
              </w:rPr>
            </w:pPr>
          </w:p>
          <w:p w14:paraId="06901071" w14:textId="48C3BCED"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t xml:space="preserve">allowedValues: </w:t>
            </w:r>
          </w:p>
          <w:p w14:paraId="5FD36410" w14:textId="070217BF" w:rsidR="000E1EE3" w:rsidRPr="000E1EE3" w:rsidRDefault="000E1EE3" w:rsidP="000E1EE3">
            <w:pPr>
              <w:keepNext/>
              <w:keepLines/>
              <w:spacing w:after="0"/>
              <w:ind w:left="284"/>
              <w:rPr>
                <w:rFonts w:ascii="Arial" w:eastAsia="等线" w:hAnsi="Arial" w:cs="Arial"/>
                <w:sz w:val="18"/>
                <w:szCs w:val="18"/>
                <w:lang w:val="en-US"/>
              </w:rPr>
            </w:pPr>
            <w:r w:rsidRPr="000E1EE3">
              <w:rPr>
                <w:rFonts w:ascii="Arial" w:eastAsia="等线" w:hAnsi="Arial" w:cs="Arial"/>
                <w:sz w:val="18"/>
                <w:szCs w:val="18"/>
                <w:lang w:val="en-US"/>
              </w:rPr>
              <w:t xml:space="preserve">{ -24, -22, -20, -18, -16, -14, -12, -10, -8, -6, -5, -4, -3, -2, -1, 0, 1, 2, 3, 4, 5, 6, 8, 10, 12, 14, 16, 18, 20, 22, 24 } </w:t>
            </w:r>
          </w:p>
          <w:p w14:paraId="4BB2AFAD" w14:textId="77777777" w:rsidR="000E1EE3" w:rsidRPr="000E1EE3" w:rsidRDefault="000E1EE3" w:rsidP="000E1EE3">
            <w:pPr>
              <w:rPr>
                <w:rFonts w:ascii="Arial" w:eastAsia="等线" w:hAnsi="Arial" w:cs="Arial"/>
                <w:sz w:val="18"/>
                <w:szCs w:val="18"/>
                <w:lang w:val="en-US"/>
              </w:rPr>
            </w:pPr>
          </w:p>
        </w:tc>
        <w:tc>
          <w:tcPr>
            <w:tcW w:w="1137" w:type="pct"/>
            <w:tcBorders>
              <w:top w:val="single" w:sz="4" w:space="0" w:color="auto"/>
              <w:left w:val="single" w:sz="4" w:space="0" w:color="auto"/>
              <w:bottom w:val="single" w:sz="4" w:space="0" w:color="auto"/>
              <w:right w:val="single" w:sz="4" w:space="0" w:color="auto"/>
            </w:tcBorders>
          </w:tcPr>
          <w:p w14:paraId="210A4EF9" w14:textId="33FFAFF2" w:rsidR="000E1EE3" w:rsidRPr="000E1EE3" w:rsidRDefault="000E1EE3" w:rsidP="000E1EE3">
            <w:pPr>
              <w:keepNext/>
              <w:keepLines/>
              <w:spacing w:after="0"/>
              <w:rPr>
                <w:rFonts w:ascii="Arial" w:eastAsia="等线" w:hAnsi="Arial"/>
                <w:sz w:val="18"/>
                <w:lang w:val="en-US"/>
              </w:rPr>
            </w:pPr>
            <w:r w:rsidRPr="000E1EE3">
              <w:rPr>
                <w:rFonts w:ascii="Arial" w:eastAsia="等线" w:hAnsi="Arial" w:cs="Arial"/>
                <w:sz w:val="18"/>
                <w:lang w:val="en-US"/>
              </w:rPr>
              <w:t>type: ENUM</w:t>
            </w:r>
          </w:p>
          <w:p w14:paraId="2384791B" w14:textId="6E84F651" w:rsidR="000E1EE3" w:rsidRPr="000E1EE3" w:rsidRDefault="000E1EE3" w:rsidP="000E1EE3">
            <w:pPr>
              <w:keepNext/>
              <w:keepLines/>
              <w:spacing w:after="0"/>
              <w:rPr>
                <w:rFonts w:ascii="Arial" w:eastAsia="等线" w:hAnsi="Arial" w:cs="Arial"/>
                <w:sz w:val="18"/>
                <w:lang w:val="en-US"/>
              </w:rPr>
            </w:pPr>
            <w:r w:rsidRPr="000E1EE3">
              <w:rPr>
                <w:rFonts w:ascii="Arial" w:eastAsia="等线" w:hAnsi="Arial" w:cs="Arial"/>
                <w:sz w:val="18"/>
                <w:lang w:val="en-US"/>
              </w:rPr>
              <w:t>multiplicity: 6</w:t>
            </w:r>
          </w:p>
          <w:p w14:paraId="2C26C1B3" w14:textId="28EECA10" w:rsidR="000E1EE3" w:rsidRPr="000E1EE3" w:rsidRDefault="000E1EE3" w:rsidP="000E1EE3">
            <w:pPr>
              <w:keepNext/>
              <w:keepLines/>
              <w:spacing w:after="0"/>
              <w:rPr>
                <w:rFonts w:ascii="Arial" w:eastAsia="等线" w:hAnsi="Arial" w:cs="Arial"/>
                <w:sz w:val="18"/>
                <w:lang w:val="en-US"/>
              </w:rPr>
            </w:pPr>
            <w:r w:rsidRPr="000E1EE3">
              <w:rPr>
                <w:rFonts w:ascii="Arial" w:eastAsia="等线" w:hAnsi="Arial" w:cs="Arial"/>
                <w:sz w:val="18"/>
                <w:lang w:val="en-US"/>
              </w:rPr>
              <w:t>isOrdered: True</w:t>
            </w:r>
          </w:p>
          <w:p w14:paraId="65E1AF0A" w14:textId="56F05D9E" w:rsidR="000E1EE3" w:rsidRPr="000E1EE3" w:rsidRDefault="000E1EE3" w:rsidP="000E1EE3">
            <w:pPr>
              <w:keepNext/>
              <w:keepLines/>
              <w:spacing w:after="0"/>
              <w:rPr>
                <w:rFonts w:ascii="Arial" w:eastAsia="等线" w:hAnsi="Arial" w:cs="Arial"/>
                <w:sz w:val="18"/>
                <w:lang w:val="en-US"/>
              </w:rPr>
            </w:pPr>
            <w:r w:rsidRPr="000E1EE3">
              <w:rPr>
                <w:rFonts w:ascii="Arial" w:eastAsia="等线" w:hAnsi="Arial" w:cs="Arial"/>
                <w:sz w:val="18"/>
                <w:lang w:val="en-US"/>
              </w:rPr>
              <w:t>isUnique: N/A</w:t>
            </w:r>
          </w:p>
          <w:p w14:paraId="1E05099F" w14:textId="7D038E9F" w:rsidR="000E1EE3" w:rsidRPr="000E1EE3" w:rsidRDefault="000E1EE3" w:rsidP="000E1EE3">
            <w:pPr>
              <w:keepNext/>
              <w:keepLines/>
              <w:spacing w:after="0"/>
              <w:rPr>
                <w:rFonts w:ascii="Arial" w:eastAsia="等线" w:hAnsi="Arial" w:cs="Arial"/>
                <w:sz w:val="18"/>
                <w:lang w:val="en-US"/>
              </w:rPr>
            </w:pPr>
            <w:r w:rsidRPr="000E1EE3">
              <w:rPr>
                <w:rFonts w:ascii="Arial" w:eastAsia="等线" w:hAnsi="Arial" w:cs="Arial"/>
                <w:sz w:val="18"/>
                <w:lang w:val="en-US"/>
              </w:rPr>
              <w:t>defaultValue: 0</w:t>
            </w:r>
          </w:p>
          <w:p w14:paraId="424EDD52" w14:textId="0C837535" w:rsidR="000E1EE3" w:rsidRPr="000E1EE3" w:rsidRDefault="000E1EE3" w:rsidP="000E1EE3">
            <w:pPr>
              <w:keepNext/>
              <w:keepLines/>
              <w:spacing w:after="0"/>
              <w:rPr>
                <w:rFonts w:ascii="Arial" w:eastAsia="等线" w:hAnsi="Arial" w:cs="Arial"/>
                <w:sz w:val="18"/>
              </w:rPr>
            </w:pPr>
            <w:r w:rsidRPr="000E1EE3">
              <w:rPr>
                <w:rFonts w:ascii="Arial" w:eastAsia="等线" w:hAnsi="Arial" w:cs="Arial"/>
                <w:sz w:val="18"/>
                <w:lang w:val="en-US"/>
              </w:rPr>
              <w:t>isNullable: False</w:t>
            </w:r>
          </w:p>
        </w:tc>
      </w:tr>
      <w:tr w:rsidR="000E1EE3" w:rsidRPr="000E1EE3" w14:paraId="7DE4D052" w14:textId="77777777" w:rsidTr="00D43E12">
        <w:trPr>
          <w:cantSplit/>
          <w:tblHeader/>
        </w:trPr>
        <w:tc>
          <w:tcPr>
            <w:tcW w:w="1059" w:type="pct"/>
            <w:tcBorders>
              <w:top w:val="single" w:sz="4" w:space="0" w:color="auto"/>
              <w:left w:val="single" w:sz="4" w:space="0" w:color="auto"/>
              <w:bottom w:val="single" w:sz="4" w:space="0" w:color="auto"/>
              <w:right w:val="single" w:sz="4" w:space="0" w:color="auto"/>
            </w:tcBorders>
          </w:tcPr>
          <w:p w14:paraId="5BB540D7" w14:textId="0498D2AD" w:rsidR="000E1EE3" w:rsidRPr="000E1EE3" w:rsidRDefault="000E1EE3" w:rsidP="000E1EE3">
            <w:pPr>
              <w:spacing w:after="0"/>
              <w:rPr>
                <w:rFonts w:ascii="Courier New" w:eastAsia="等线" w:hAnsi="Courier New" w:cs="Courier New"/>
                <w:sz w:val="18"/>
                <w:lang w:val="sv-SE"/>
              </w:rPr>
            </w:pPr>
            <w:r w:rsidRPr="000E1EE3">
              <w:rPr>
                <w:rFonts w:ascii="Courier New" w:eastAsia="等线" w:hAnsi="Courier New" w:cs="Courier New"/>
                <w:bCs/>
                <w:sz w:val="18"/>
                <w:szCs w:val="18"/>
                <w:lang w:val="en-US"/>
              </w:rPr>
              <w:t>qQualMin</w:t>
            </w:r>
          </w:p>
        </w:tc>
        <w:tc>
          <w:tcPr>
            <w:tcW w:w="2805" w:type="pct"/>
            <w:tcBorders>
              <w:top w:val="single" w:sz="4" w:space="0" w:color="auto"/>
              <w:left w:val="single" w:sz="4" w:space="0" w:color="auto"/>
              <w:bottom w:val="single" w:sz="4" w:space="0" w:color="auto"/>
              <w:right w:val="single" w:sz="4" w:space="0" w:color="auto"/>
            </w:tcBorders>
          </w:tcPr>
          <w:p w14:paraId="53854F05" w14:textId="64F14C6C" w:rsidR="000E1EE3" w:rsidRPr="000E1EE3" w:rsidRDefault="000E1EE3" w:rsidP="000E1EE3">
            <w:pPr>
              <w:spacing w:after="0"/>
              <w:rPr>
                <w:rFonts w:eastAsia="等线"/>
                <w:sz w:val="18"/>
                <w:szCs w:val="18"/>
                <w:lang w:val="en-US"/>
              </w:rPr>
            </w:pPr>
            <w:r w:rsidRPr="000E1EE3">
              <w:rPr>
                <w:rFonts w:ascii="Arial" w:eastAsia="等线" w:hAnsi="Arial" w:cs="Arial"/>
                <w:sz w:val="18"/>
                <w:szCs w:val="18"/>
                <w:lang w:val="en-US"/>
              </w:rPr>
              <w:t xml:space="preserve">It indicates the minimum required </w:t>
            </w:r>
            <w:r w:rsidRPr="000E1EE3">
              <w:rPr>
                <w:rFonts w:ascii="Arial" w:eastAsia="等线" w:hAnsi="Arial" w:cs="Arial"/>
                <w:sz w:val="18"/>
                <w:szCs w:val="18"/>
                <w:lang w:val="en-US" w:eastAsia="ja-JP"/>
              </w:rPr>
              <w:t>quality</w:t>
            </w:r>
            <w:r w:rsidRPr="000E1EE3">
              <w:rPr>
                <w:rFonts w:ascii="Arial" w:eastAsia="等线" w:hAnsi="Arial" w:cs="Arial"/>
                <w:sz w:val="18"/>
                <w:szCs w:val="18"/>
                <w:lang w:val="en-US"/>
              </w:rPr>
              <w:t xml:space="preserve"> </w:t>
            </w:r>
            <w:r w:rsidRPr="000E1EE3">
              <w:rPr>
                <w:rFonts w:ascii="Arial" w:eastAsia="等线" w:hAnsi="Arial" w:cs="Arial"/>
                <w:sz w:val="18"/>
                <w:szCs w:val="18"/>
                <w:lang w:val="en-US" w:eastAsia="ja-JP"/>
              </w:rPr>
              <w:t xml:space="preserve">level </w:t>
            </w:r>
            <w:r w:rsidRPr="000E1EE3">
              <w:rPr>
                <w:rFonts w:ascii="Arial" w:eastAsia="等线" w:hAnsi="Arial" w:cs="Arial"/>
                <w:sz w:val="18"/>
                <w:szCs w:val="18"/>
                <w:lang w:val="en-US"/>
              </w:rPr>
              <w:t>in the cell (dB). See qQualMin in TS 38.304 [49]. Unit is 1 dB.</w:t>
            </w:r>
            <w:r w:rsidRPr="000E1EE3">
              <w:rPr>
                <w:rFonts w:ascii="Arial" w:eastAsia="等线" w:hAnsi="Arial" w:cs="Arial"/>
                <w:sz w:val="18"/>
                <w:szCs w:val="18"/>
                <w:lang w:val="en-US"/>
              </w:rPr>
              <w:br/>
            </w:r>
            <w:r w:rsidRPr="000E1EE3">
              <w:rPr>
                <w:rFonts w:eastAsia="等线"/>
                <w:sz w:val="18"/>
                <w:szCs w:val="18"/>
                <w:lang w:val="en-US"/>
              </w:rPr>
              <w:br/>
            </w:r>
            <w:r w:rsidRPr="000E1EE3">
              <w:rPr>
                <w:rFonts w:ascii="Arial" w:eastAsia="等线" w:hAnsi="Arial" w:cs="Arial"/>
                <w:sz w:val="18"/>
                <w:szCs w:val="18"/>
                <w:lang w:val="en-US"/>
              </w:rPr>
              <w:t>Value 0 means that it is not sent and UE applies in such case the (default) value of negative infinity for Qqualmin. Sent in SIB3 or SIB5.</w:t>
            </w:r>
            <w:r w:rsidRPr="000E1EE3">
              <w:rPr>
                <w:rFonts w:eastAsia="等线"/>
                <w:sz w:val="18"/>
                <w:szCs w:val="18"/>
                <w:lang w:val="en-US"/>
              </w:rPr>
              <w:br/>
            </w:r>
          </w:p>
          <w:p w14:paraId="3C3567A1" w14:textId="5FDB8C0E"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t xml:space="preserve">allowedValues: { -34..-3, 0 } </w:t>
            </w:r>
          </w:p>
          <w:p w14:paraId="67D56C25" w14:textId="77777777" w:rsidR="000E1EE3" w:rsidRPr="000E1EE3" w:rsidRDefault="000E1EE3" w:rsidP="000E1EE3">
            <w:pPr>
              <w:rPr>
                <w:rFonts w:ascii="Arial" w:eastAsia="等线" w:hAnsi="Arial" w:cs="Arial"/>
                <w:sz w:val="18"/>
                <w:szCs w:val="18"/>
                <w:lang w:val="en-US"/>
              </w:rPr>
            </w:pPr>
          </w:p>
        </w:tc>
        <w:tc>
          <w:tcPr>
            <w:tcW w:w="1137" w:type="pct"/>
            <w:tcBorders>
              <w:top w:val="single" w:sz="4" w:space="0" w:color="auto"/>
              <w:left w:val="single" w:sz="4" w:space="0" w:color="auto"/>
              <w:bottom w:val="single" w:sz="4" w:space="0" w:color="auto"/>
              <w:right w:val="single" w:sz="4" w:space="0" w:color="auto"/>
            </w:tcBorders>
          </w:tcPr>
          <w:p w14:paraId="01A2AD6C" w14:textId="50C16248" w:rsidR="000E1EE3" w:rsidRPr="000E1EE3" w:rsidRDefault="000E1EE3" w:rsidP="000E1EE3">
            <w:pPr>
              <w:keepNext/>
              <w:keepLines/>
              <w:spacing w:after="0"/>
              <w:rPr>
                <w:rFonts w:ascii="Arial" w:eastAsia="等线" w:hAnsi="Arial"/>
                <w:sz w:val="18"/>
                <w:szCs w:val="18"/>
                <w:lang w:val="en-US" w:eastAsia="zh-CN"/>
              </w:rPr>
            </w:pPr>
            <w:r w:rsidRPr="000E1EE3">
              <w:rPr>
                <w:rFonts w:ascii="Arial" w:eastAsia="等线" w:hAnsi="Arial" w:cs="Arial"/>
                <w:sz w:val="18"/>
                <w:szCs w:val="18"/>
                <w:lang w:val="en-US"/>
              </w:rPr>
              <w:t xml:space="preserve">type: </w:t>
            </w:r>
            <w:r w:rsidRPr="000E1EE3">
              <w:rPr>
                <w:rFonts w:ascii="Arial" w:eastAsia="等线" w:hAnsi="Arial" w:cs="Arial"/>
                <w:sz w:val="18"/>
                <w:szCs w:val="18"/>
                <w:lang w:val="en-US" w:eastAsia="zh-CN"/>
              </w:rPr>
              <w:t>Real</w:t>
            </w:r>
          </w:p>
          <w:p w14:paraId="58E3C3E0" w14:textId="3E878431"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t>multiplicity: 1</w:t>
            </w:r>
          </w:p>
          <w:p w14:paraId="34DE58B2" w14:textId="0FB8EBFB"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t>isOrdered: N/A</w:t>
            </w:r>
          </w:p>
          <w:p w14:paraId="50FD6E51" w14:textId="2736357B"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t>isUnique: N/A</w:t>
            </w:r>
          </w:p>
          <w:p w14:paraId="257E0879" w14:textId="72F2F5F4"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t>defaultValue: None</w:t>
            </w:r>
          </w:p>
          <w:p w14:paraId="6F17C4C6" w14:textId="6DD28A0C" w:rsidR="000E1EE3" w:rsidRPr="000E1EE3" w:rsidRDefault="000E1EE3" w:rsidP="000E1EE3">
            <w:pPr>
              <w:keepNext/>
              <w:keepLines/>
              <w:spacing w:after="0"/>
              <w:rPr>
                <w:rFonts w:ascii="Arial" w:eastAsia="等线" w:hAnsi="Arial" w:cs="Arial"/>
                <w:sz w:val="18"/>
              </w:rPr>
            </w:pPr>
            <w:r w:rsidRPr="000E1EE3">
              <w:rPr>
                <w:rFonts w:ascii="Arial" w:eastAsia="等线" w:hAnsi="Arial" w:cs="Arial"/>
                <w:sz w:val="18"/>
                <w:szCs w:val="18"/>
                <w:lang w:val="en-US"/>
              </w:rPr>
              <w:t>isNullable: False</w:t>
            </w:r>
          </w:p>
        </w:tc>
      </w:tr>
      <w:tr w:rsidR="000E1EE3" w:rsidRPr="000E1EE3" w14:paraId="628EFCA6" w14:textId="77777777" w:rsidTr="00D43E12">
        <w:trPr>
          <w:cantSplit/>
          <w:tblHeader/>
        </w:trPr>
        <w:tc>
          <w:tcPr>
            <w:tcW w:w="1059" w:type="pct"/>
            <w:tcBorders>
              <w:top w:val="single" w:sz="4" w:space="0" w:color="auto"/>
              <w:left w:val="single" w:sz="4" w:space="0" w:color="auto"/>
              <w:bottom w:val="single" w:sz="4" w:space="0" w:color="auto"/>
              <w:right w:val="single" w:sz="4" w:space="0" w:color="auto"/>
            </w:tcBorders>
          </w:tcPr>
          <w:p w14:paraId="4E18C550" w14:textId="02777AF8" w:rsidR="000E1EE3" w:rsidRPr="000E1EE3" w:rsidRDefault="000E1EE3" w:rsidP="000E1EE3">
            <w:pPr>
              <w:spacing w:after="0"/>
              <w:rPr>
                <w:rFonts w:ascii="Courier New" w:eastAsia="等线" w:hAnsi="Courier New" w:cs="Courier New"/>
                <w:sz w:val="18"/>
                <w:lang w:val="sv-SE"/>
              </w:rPr>
            </w:pPr>
            <w:r w:rsidRPr="000E1EE3">
              <w:rPr>
                <w:rFonts w:ascii="Courier New" w:eastAsia="等线" w:hAnsi="Courier New" w:cs="Courier New"/>
                <w:bCs/>
                <w:sz w:val="18"/>
                <w:szCs w:val="18"/>
                <w:lang w:val="en-US"/>
              </w:rPr>
              <w:t>qRxLevMin</w:t>
            </w:r>
          </w:p>
        </w:tc>
        <w:tc>
          <w:tcPr>
            <w:tcW w:w="2805" w:type="pct"/>
            <w:tcBorders>
              <w:top w:val="single" w:sz="4" w:space="0" w:color="auto"/>
              <w:left w:val="single" w:sz="4" w:space="0" w:color="auto"/>
              <w:bottom w:val="single" w:sz="4" w:space="0" w:color="auto"/>
              <w:right w:val="single" w:sz="4" w:space="0" w:color="auto"/>
            </w:tcBorders>
          </w:tcPr>
          <w:p w14:paraId="27565AB7" w14:textId="1D200260" w:rsidR="000E1EE3" w:rsidRPr="000E1EE3" w:rsidRDefault="000E1EE3" w:rsidP="000E1EE3">
            <w:pPr>
              <w:spacing w:after="0"/>
              <w:rPr>
                <w:rFonts w:ascii="Arial" w:eastAsia="等线" w:hAnsi="Arial" w:cs="Arial"/>
                <w:sz w:val="18"/>
                <w:szCs w:val="18"/>
                <w:lang w:val="en-US"/>
              </w:rPr>
            </w:pPr>
            <w:r w:rsidRPr="000E1EE3">
              <w:rPr>
                <w:rFonts w:ascii="Arial" w:eastAsia="等线" w:hAnsi="Arial" w:cs="Arial"/>
                <w:sz w:val="18"/>
                <w:szCs w:val="18"/>
                <w:lang w:val="en-US"/>
              </w:rPr>
              <w:t>It indicates the required minimum received Reference Symbol Received Power (RSRP) level in the (E-UTRA) frequency for cell reselection. It corresponds to Qrxlevmin defined in 3GPP TS 38.304 [49]. It is broadcast in SIB3 or SIB5, depending on whether the related frequency is intra- or inter-frequency. Its unit is 1 dBm and resolution is 2.</w:t>
            </w:r>
          </w:p>
          <w:p w14:paraId="36E2F15A" w14:textId="7007ED0C" w:rsidR="000E1EE3" w:rsidRPr="000E1EE3" w:rsidRDefault="000E1EE3" w:rsidP="000E1EE3">
            <w:pPr>
              <w:spacing w:after="0"/>
              <w:rPr>
                <w:rFonts w:eastAsia="等线"/>
                <w:sz w:val="18"/>
                <w:szCs w:val="18"/>
                <w:lang w:val="en-US"/>
              </w:rPr>
            </w:pPr>
          </w:p>
          <w:p w14:paraId="3B51DF7D" w14:textId="414801BD"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t>allowedValues: { -140..-44 }.</w:t>
            </w:r>
          </w:p>
          <w:p w14:paraId="4EF7976D" w14:textId="77777777" w:rsidR="000E1EE3" w:rsidRPr="000E1EE3" w:rsidRDefault="000E1EE3" w:rsidP="000E1EE3">
            <w:pPr>
              <w:rPr>
                <w:rFonts w:ascii="Arial" w:eastAsia="等线" w:hAnsi="Arial" w:cs="Arial"/>
                <w:sz w:val="18"/>
                <w:szCs w:val="18"/>
                <w:lang w:val="en-US"/>
              </w:rPr>
            </w:pPr>
          </w:p>
        </w:tc>
        <w:tc>
          <w:tcPr>
            <w:tcW w:w="1137" w:type="pct"/>
            <w:tcBorders>
              <w:top w:val="single" w:sz="4" w:space="0" w:color="auto"/>
              <w:left w:val="single" w:sz="4" w:space="0" w:color="auto"/>
              <w:bottom w:val="single" w:sz="4" w:space="0" w:color="auto"/>
              <w:right w:val="single" w:sz="4" w:space="0" w:color="auto"/>
            </w:tcBorders>
          </w:tcPr>
          <w:p w14:paraId="0B790259" w14:textId="1D111872" w:rsidR="000E1EE3" w:rsidRPr="000E1EE3" w:rsidRDefault="000E1EE3" w:rsidP="000E1EE3">
            <w:pPr>
              <w:keepNext/>
              <w:keepLines/>
              <w:spacing w:after="0"/>
              <w:rPr>
                <w:rFonts w:ascii="Arial" w:eastAsia="等线" w:hAnsi="Arial"/>
                <w:sz w:val="18"/>
                <w:szCs w:val="18"/>
                <w:lang w:val="en-US" w:eastAsia="zh-CN"/>
              </w:rPr>
            </w:pPr>
            <w:r w:rsidRPr="000E1EE3">
              <w:rPr>
                <w:rFonts w:ascii="Arial" w:eastAsia="等线" w:hAnsi="Arial" w:cs="Arial"/>
                <w:sz w:val="18"/>
                <w:szCs w:val="18"/>
                <w:lang w:val="en-US"/>
              </w:rPr>
              <w:t xml:space="preserve">type: </w:t>
            </w:r>
            <w:r w:rsidRPr="000E1EE3">
              <w:rPr>
                <w:rFonts w:ascii="Arial" w:eastAsia="等线" w:hAnsi="Arial" w:cs="Arial"/>
                <w:sz w:val="18"/>
                <w:szCs w:val="18"/>
                <w:lang w:val="en-US" w:eastAsia="zh-CN"/>
              </w:rPr>
              <w:t>Integer</w:t>
            </w:r>
          </w:p>
          <w:p w14:paraId="3C5BCA54" w14:textId="3B1F0DA1"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t>multiplicity: 1</w:t>
            </w:r>
          </w:p>
          <w:p w14:paraId="286DC29F" w14:textId="7D84E75E"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t>isOrdered: N/A</w:t>
            </w:r>
          </w:p>
          <w:p w14:paraId="15D019E4" w14:textId="7E89C678"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t>isUnique: N/A</w:t>
            </w:r>
          </w:p>
          <w:p w14:paraId="6B7E0848" w14:textId="5AFA7DFE"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t>defaultValue: None</w:t>
            </w:r>
          </w:p>
          <w:p w14:paraId="5D10A4CC" w14:textId="56C058BB" w:rsidR="000E1EE3" w:rsidRPr="000E1EE3" w:rsidRDefault="000E1EE3" w:rsidP="000E1EE3">
            <w:pPr>
              <w:keepNext/>
              <w:keepLines/>
              <w:spacing w:after="0"/>
              <w:rPr>
                <w:rFonts w:ascii="Arial" w:eastAsia="等线" w:hAnsi="Arial" w:cs="Arial"/>
                <w:sz w:val="18"/>
              </w:rPr>
            </w:pPr>
            <w:r w:rsidRPr="000E1EE3">
              <w:rPr>
                <w:rFonts w:ascii="Arial" w:eastAsia="等线" w:hAnsi="Arial" w:cs="Arial"/>
                <w:sz w:val="18"/>
                <w:szCs w:val="18"/>
                <w:lang w:val="en-US"/>
              </w:rPr>
              <w:t>isNullable: False</w:t>
            </w:r>
          </w:p>
        </w:tc>
      </w:tr>
      <w:tr w:rsidR="000E1EE3" w:rsidRPr="000E1EE3" w14:paraId="3E06B083" w14:textId="77777777" w:rsidTr="00D43E12">
        <w:trPr>
          <w:cantSplit/>
          <w:tblHeader/>
        </w:trPr>
        <w:tc>
          <w:tcPr>
            <w:tcW w:w="1059" w:type="pct"/>
            <w:tcBorders>
              <w:top w:val="single" w:sz="4" w:space="0" w:color="auto"/>
              <w:left w:val="single" w:sz="4" w:space="0" w:color="auto"/>
              <w:bottom w:val="single" w:sz="4" w:space="0" w:color="auto"/>
              <w:right w:val="single" w:sz="4" w:space="0" w:color="auto"/>
            </w:tcBorders>
          </w:tcPr>
          <w:p w14:paraId="227F64A4" w14:textId="0EA4FDF6" w:rsidR="000E1EE3" w:rsidRPr="000E1EE3" w:rsidRDefault="000E1EE3" w:rsidP="000E1EE3">
            <w:pPr>
              <w:spacing w:after="0"/>
              <w:rPr>
                <w:rFonts w:ascii="Courier New" w:eastAsia="等线" w:hAnsi="Courier New" w:cs="Courier New"/>
                <w:sz w:val="18"/>
                <w:lang w:val="sv-SE"/>
              </w:rPr>
            </w:pPr>
            <w:r w:rsidRPr="000E1EE3">
              <w:rPr>
                <w:rFonts w:ascii="Courier New" w:eastAsia="等线" w:hAnsi="Courier New" w:cs="Courier New"/>
                <w:bCs/>
                <w:sz w:val="18"/>
                <w:szCs w:val="18"/>
                <w:lang w:val="en-US"/>
              </w:rPr>
              <w:t>threshXHighP</w:t>
            </w:r>
          </w:p>
        </w:tc>
        <w:tc>
          <w:tcPr>
            <w:tcW w:w="2805" w:type="pct"/>
            <w:tcBorders>
              <w:top w:val="single" w:sz="4" w:space="0" w:color="auto"/>
              <w:left w:val="single" w:sz="4" w:space="0" w:color="auto"/>
              <w:bottom w:val="single" w:sz="4" w:space="0" w:color="auto"/>
              <w:right w:val="single" w:sz="4" w:space="0" w:color="auto"/>
            </w:tcBorders>
          </w:tcPr>
          <w:p w14:paraId="0C44B67B" w14:textId="17AEFB2A" w:rsidR="000E1EE3" w:rsidRPr="000E1EE3" w:rsidRDefault="000E1EE3" w:rsidP="000E1EE3">
            <w:pPr>
              <w:rPr>
                <w:rFonts w:ascii="Arial" w:eastAsia="等线" w:hAnsi="Arial" w:cs="Arial"/>
                <w:b/>
                <w:sz w:val="18"/>
                <w:szCs w:val="18"/>
                <w:vertAlign w:val="subscript"/>
                <w:lang w:val="en-US" w:eastAsia="ja-JP"/>
              </w:rPr>
            </w:pPr>
            <w:r w:rsidRPr="000E1EE3">
              <w:rPr>
                <w:rFonts w:ascii="Arial" w:eastAsia="等线" w:hAnsi="Arial" w:cs="Arial"/>
                <w:sz w:val="18"/>
                <w:szCs w:val="18"/>
                <w:lang w:val="en-US" w:eastAsia="en-GB"/>
              </w:rPr>
              <w:t xml:space="preserve">This specifies the </w:t>
            </w:r>
            <w:r w:rsidRPr="000E1EE3">
              <w:rPr>
                <w:rFonts w:ascii="Arial" w:eastAsia="等线" w:hAnsi="Arial" w:cs="Arial"/>
                <w:sz w:val="18"/>
                <w:szCs w:val="18"/>
                <w:lang w:val="en-US" w:eastAsia="ja-JP"/>
              </w:rPr>
              <w:t xml:space="preserve">Srxlev </w:t>
            </w:r>
            <w:r w:rsidRPr="000E1EE3">
              <w:rPr>
                <w:rFonts w:ascii="Arial" w:eastAsia="等线" w:hAnsi="Arial" w:cs="Arial"/>
                <w:sz w:val="18"/>
                <w:szCs w:val="18"/>
                <w:lang w:val="en-US" w:eastAsia="en-GB"/>
              </w:rPr>
              <w:t xml:space="preserve">threshold </w:t>
            </w:r>
            <w:r w:rsidRPr="000E1EE3">
              <w:rPr>
                <w:rFonts w:ascii="Arial" w:eastAsia="等线" w:hAnsi="Arial" w:cs="Arial"/>
                <w:sz w:val="18"/>
                <w:szCs w:val="18"/>
                <w:lang w:val="en-US" w:eastAsia="ja-JP"/>
              </w:rPr>
              <w:t xml:space="preserve">(in dB) </w:t>
            </w:r>
            <w:r w:rsidRPr="000E1EE3">
              <w:rPr>
                <w:rFonts w:ascii="Arial" w:eastAsia="等线" w:hAnsi="Arial" w:cs="Arial"/>
                <w:sz w:val="18"/>
                <w:szCs w:val="18"/>
                <w:lang w:val="en-US" w:eastAsia="en-GB"/>
              </w:rPr>
              <w:t xml:space="preserve">used by the UE when reselecting towards </w:t>
            </w:r>
            <w:r w:rsidRPr="000E1EE3">
              <w:rPr>
                <w:rFonts w:ascii="Arial" w:eastAsia="等线" w:hAnsi="Arial" w:cs="Arial"/>
                <w:sz w:val="18"/>
                <w:szCs w:val="18"/>
                <w:lang w:val="en-US" w:eastAsia="ja-JP"/>
              </w:rPr>
              <w:t>a</w:t>
            </w:r>
            <w:r w:rsidRPr="000E1EE3">
              <w:rPr>
                <w:rFonts w:ascii="Arial" w:eastAsia="等线" w:hAnsi="Arial" w:cs="Arial"/>
                <w:sz w:val="18"/>
                <w:szCs w:val="18"/>
                <w:lang w:val="en-US" w:eastAsia="en-GB"/>
              </w:rPr>
              <w:t xml:space="preserve"> higher priority </w:t>
            </w:r>
            <w:r w:rsidRPr="000E1EE3">
              <w:rPr>
                <w:rFonts w:ascii="Arial" w:eastAsia="等线" w:hAnsi="Arial" w:cs="Arial"/>
                <w:sz w:val="18"/>
                <w:szCs w:val="18"/>
                <w:lang w:val="en-US" w:eastAsia="ja-JP"/>
              </w:rPr>
              <w:t xml:space="preserve">RAT/ </w:t>
            </w:r>
            <w:r w:rsidRPr="000E1EE3">
              <w:rPr>
                <w:rFonts w:ascii="Arial" w:eastAsia="等线" w:hAnsi="Arial" w:cs="Arial"/>
                <w:sz w:val="18"/>
                <w:szCs w:val="18"/>
                <w:lang w:val="en-US" w:eastAsia="en-GB"/>
              </w:rPr>
              <w:t xml:space="preserve">frequency than </w:t>
            </w:r>
            <w:r w:rsidRPr="000E1EE3">
              <w:rPr>
                <w:rFonts w:ascii="Arial" w:eastAsia="等线" w:hAnsi="Arial" w:cs="Arial"/>
                <w:sz w:val="18"/>
                <w:szCs w:val="18"/>
                <w:lang w:val="en-US" w:eastAsia="ja-JP"/>
              </w:rPr>
              <w:t xml:space="preserve">the </w:t>
            </w:r>
            <w:r w:rsidRPr="000E1EE3">
              <w:rPr>
                <w:rFonts w:ascii="Arial" w:eastAsia="等线" w:hAnsi="Arial" w:cs="Arial"/>
                <w:sz w:val="18"/>
                <w:szCs w:val="18"/>
                <w:lang w:val="en-US" w:eastAsia="en-GB"/>
              </w:rPr>
              <w:t xml:space="preserve">current serving frequency. Each frequency of NR and E-UTRAN might have a specific threshold. </w:t>
            </w:r>
            <w:r w:rsidRPr="000E1EE3">
              <w:rPr>
                <w:rFonts w:ascii="Arial" w:eastAsia="等线" w:hAnsi="Arial" w:cs="Arial"/>
                <w:sz w:val="18"/>
                <w:szCs w:val="18"/>
                <w:lang w:val="en-US"/>
              </w:rPr>
              <w:t>It corresponds to the Thresh</w:t>
            </w:r>
            <w:r w:rsidRPr="000E1EE3">
              <w:rPr>
                <w:rFonts w:ascii="Arial" w:eastAsia="等线" w:hAnsi="Arial" w:cs="Arial"/>
                <w:sz w:val="18"/>
                <w:szCs w:val="18"/>
                <w:vertAlign w:val="subscript"/>
                <w:lang w:val="en-US" w:eastAsia="ja-JP"/>
              </w:rPr>
              <w:t>X, HighP</w:t>
            </w:r>
            <w:r w:rsidRPr="000E1EE3">
              <w:rPr>
                <w:rFonts w:ascii="Arial" w:eastAsia="等线" w:hAnsi="Arial" w:cs="Arial"/>
                <w:b/>
                <w:sz w:val="18"/>
                <w:szCs w:val="18"/>
                <w:vertAlign w:val="subscript"/>
                <w:lang w:val="en-US" w:eastAsia="ja-JP"/>
              </w:rPr>
              <w:t xml:space="preserve"> </w:t>
            </w:r>
            <w:r w:rsidRPr="000E1EE3">
              <w:rPr>
                <w:rFonts w:ascii="Arial" w:eastAsia="等线" w:hAnsi="Arial" w:cs="Arial"/>
                <w:sz w:val="18"/>
                <w:szCs w:val="18"/>
                <w:lang w:val="en-US"/>
              </w:rPr>
              <w:t>in 3GPP TS 38.304 [49]. Its unit is 1 dB and resolution is 2</w:t>
            </w:r>
            <w:r w:rsidRPr="000E1EE3">
              <w:rPr>
                <w:rFonts w:ascii="Arial" w:eastAsia="等线" w:hAnsi="Arial" w:cs="Arial"/>
                <w:b/>
                <w:sz w:val="18"/>
                <w:szCs w:val="18"/>
                <w:lang w:val="en-US"/>
              </w:rPr>
              <w:t>.</w:t>
            </w:r>
          </w:p>
          <w:p w14:paraId="43194A6D" w14:textId="510D849B"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t xml:space="preserve">allowedValues: { 0..62 } </w:t>
            </w:r>
          </w:p>
          <w:p w14:paraId="3C4904D9" w14:textId="77777777" w:rsidR="000E1EE3" w:rsidRPr="000E1EE3" w:rsidRDefault="000E1EE3" w:rsidP="000E1EE3">
            <w:pPr>
              <w:rPr>
                <w:rFonts w:ascii="Arial" w:eastAsia="等线" w:hAnsi="Arial" w:cs="Arial"/>
                <w:sz w:val="18"/>
                <w:szCs w:val="18"/>
                <w:lang w:val="en-US"/>
              </w:rPr>
            </w:pPr>
          </w:p>
        </w:tc>
        <w:tc>
          <w:tcPr>
            <w:tcW w:w="1137" w:type="pct"/>
            <w:tcBorders>
              <w:top w:val="single" w:sz="4" w:space="0" w:color="auto"/>
              <w:left w:val="single" w:sz="4" w:space="0" w:color="auto"/>
              <w:bottom w:val="single" w:sz="4" w:space="0" w:color="auto"/>
              <w:right w:val="single" w:sz="4" w:space="0" w:color="auto"/>
            </w:tcBorders>
          </w:tcPr>
          <w:p w14:paraId="584BDD16" w14:textId="1A9A3AC5" w:rsidR="000E1EE3" w:rsidRPr="000E1EE3" w:rsidRDefault="000E1EE3" w:rsidP="000E1EE3">
            <w:pPr>
              <w:keepNext/>
              <w:keepLines/>
              <w:spacing w:after="0"/>
              <w:rPr>
                <w:rFonts w:ascii="Arial" w:eastAsia="等线" w:hAnsi="Arial"/>
                <w:sz w:val="18"/>
                <w:szCs w:val="18"/>
                <w:lang w:val="en-US" w:eastAsia="zh-CN"/>
              </w:rPr>
            </w:pPr>
            <w:r w:rsidRPr="000E1EE3">
              <w:rPr>
                <w:rFonts w:ascii="Arial" w:eastAsia="等线" w:hAnsi="Arial" w:cs="Arial"/>
                <w:sz w:val="18"/>
                <w:szCs w:val="18"/>
                <w:lang w:val="en-US"/>
              </w:rPr>
              <w:t xml:space="preserve">type: </w:t>
            </w:r>
            <w:r w:rsidRPr="000E1EE3">
              <w:rPr>
                <w:rFonts w:ascii="Arial" w:eastAsia="等线" w:hAnsi="Arial" w:cs="Arial"/>
                <w:sz w:val="18"/>
                <w:szCs w:val="18"/>
                <w:lang w:val="en-US" w:eastAsia="zh-CN"/>
              </w:rPr>
              <w:t>Integer</w:t>
            </w:r>
          </w:p>
          <w:p w14:paraId="716D702D" w14:textId="44F28917"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t>multiplicity: 1</w:t>
            </w:r>
          </w:p>
          <w:p w14:paraId="0E7570BA" w14:textId="422E301B"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t>isOrdered: N/A</w:t>
            </w:r>
          </w:p>
          <w:p w14:paraId="4A724525" w14:textId="51F1F35D"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t>isUnique: N/A</w:t>
            </w:r>
          </w:p>
          <w:p w14:paraId="1CD3716A" w14:textId="33DDB2B3"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t>defaultValue: None</w:t>
            </w:r>
          </w:p>
          <w:p w14:paraId="76B2A23B" w14:textId="5B1D4B53" w:rsidR="000E1EE3" w:rsidRPr="000E1EE3" w:rsidRDefault="000E1EE3" w:rsidP="000E1EE3">
            <w:pPr>
              <w:keepNext/>
              <w:keepLines/>
              <w:spacing w:after="0"/>
              <w:rPr>
                <w:rFonts w:ascii="Arial" w:eastAsia="等线" w:hAnsi="Arial" w:cs="Arial"/>
                <w:sz w:val="18"/>
              </w:rPr>
            </w:pPr>
            <w:r w:rsidRPr="000E1EE3">
              <w:rPr>
                <w:rFonts w:ascii="Arial" w:eastAsia="等线" w:hAnsi="Arial" w:cs="Arial"/>
                <w:sz w:val="18"/>
                <w:szCs w:val="18"/>
                <w:lang w:val="en-US"/>
              </w:rPr>
              <w:t>isNullable: False</w:t>
            </w:r>
          </w:p>
        </w:tc>
      </w:tr>
      <w:tr w:rsidR="000E1EE3" w:rsidRPr="000E1EE3" w14:paraId="0EE1E54E" w14:textId="77777777" w:rsidTr="00D43E12">
        <w:trPr>
          <w:cantSplit/>
          <w:tblHeader/>
        </w:trPr>
        <w:tc>
          <w:tcPr>
            <w:tcW w:w="1059" w:type="pct"/>
            <w:tcBorders>
              <w:top w:val="single" w:sz="4" w:space="0" w:color="auto"/>
              <w:left w:val="single" w:sz="4" w:space="0" w:color="auto"/>
              <w:bottom w:val="single" w:sz="4" w:space="0" w:color="auto"/>
              <w:right w:val="single" w:sz="4" w:space="0" w:color="auto"/>
            </w:tcBorders>
          </w:tcPr>
          <w:p w14:paraId="21AE6DD4" w14:textId="1E207825" w:rsidR="000E1EE3" w:rsidRPr="000E1EE3" w:rsidRDefault="000E1EE3" w:rsidP="000E1EE3">
            <w:pPr>
              <w:spacing w:after="0"/>
              <w:rPr>
                <w:rFonts w:ascii="Courier New" w:eastAsia="等线" w:hAnsi="Courier New" w:cs="Courier New"/>
                <w:sz w:val="18"/>
                <w:lang w:val="sv-SE"/>
              </w:rPr>
            </w:pPr>
            <w:r w:rsidRPr="000E1EE3">
              <w:rPr>
                <w:rFonts w:ascii="Courier New" w:eastAsia="等线" w:hAnsi="Courier New" w:cs="Courier New"/>
                <w:bCs/>
                <w:sz w:val="18"/>
                <w:szCs w:val="18"/>
                <w:lang w:val="en-US"/>
              </w:rPr>
              <w:lastRenderedPageBreak/>
              <w:t>threshXHighQ</w:t>
            </w:r>
          </w:p>
        </w:tc>
        <w:tc>
          <w:tcPr>
            <w:tcW w:w="2805" w:type="pct"/>
            <w:tcBorders>
              <w:top w:val="single" w:sz="4" w:space="0" w:color="auto"/>
              <w:left w:val="single" w:sz="4" w:space="0" w:color="auto"/>
              <w:bottom w:val="single" w:sz="4" w:space="0" w:color="auto"/>
              <w:right w:val="single" w:sz="4" w:space="0" w:color="auto"/>
            </w:tcBorders>
          </w:tcPr>
          <w:p w14:paraId="3BB8287F" w14:textId="0CB4DDBF" w:rsidR="000E1EE3" w:rsidRPr="000E1EE3" w:rsidRDefault="000E1EE3" w:rsidP="000E1EE3">
            <w:pPr>
              <w:rPr>
                <w:rFonts w:eastAsia="等线"/>
                <w:sz w:val="18"/>
                <w:szCs w:val="18"/>
                <w:lang w:val="en-US"/>
              </w:rPr>
            </w:pPr>
            <w:r w:rsidRPr="000E1EE3">
              <w:rPr>
                <w:rFonts w:ascii="Arial" w:eastAsia="等线" w:hAnsi="Arial" w:cs="Arial"/>
                <w:sz w:val="18"/>
                <w:szCs w:val="18"/>
                <w:lang w:val="en-US" w:eastAsia="en-GB"/>
              </w:rPr>
              <w:t xml:space="preserve">This specifies the </w:t>
            </w:r>
            <w:r w:rsidRPr="000E1EE3">
              <w:rPr>
                <w:rFonts w:ascii="Arial" w:eastAsia="等线" w:hAnsi="Arial" w:cs="Arial"/>
                <w:sz w:val="18"/>
                <w:szCs w:val="18"/>
                <w:lang w:val="en-US" w:eastAsia="ja-JP"/>
              </w:rPr>
              <w:t xml:space="preserve">Squal </w:t>
            </w:r>
            <w:r w:rsidRPr="000E1EE3">
              <w:rPr>
                <w:rFonts w:ascii="Arial" w:eastAsia="等线" w:hAnsi="Arial" w:cs="Arial"/>
                <w:sz w:val="18"/>
                <w:szCs w:val="18"/>
                <w:lang w:val="en-US" w:eastAsia="en-GB"/>
              </w:rPr>
              <w:t xml:space="preserve">threshold </w:t>
            </w:r>
            <w:r w:rsidRPr="000E1EE3">
              <w:rPr>
                <w:rFonts w:ascii="Arial" w:eastAsia="等线" w:hAnsi="Arial" w:cs="Arial"/>
                <w:sz w:val="18"/>
                <w:szCs w:val="18"/>
                <w:lang w:val="en-US" w:eastAsia="ja-JP"/>
              </w:rPr>
              <w:t xml:space="preserve">(in dB) </w:t>
            </w:r>
            <w:r w:rsidRPr="000E1EE3">
              <w:rPr>
                <w:rFonts w:ascii="Arial" w:eastAsia="等线" w:hAnsi="Arial" w:cs="Arial"/>
                <w:sz w:val="18"/>
                <w:szCs w:val="18"/>
                <w:lang w:val="en-US" w:eastAsia="en-GB"/>
              </w:rPr>
              <w:t xml:space="preserve">used by the UE when reselecting towards </w:t>
            </w:r>
            <w:r w:rsidRPr="000E1EE3">
              <w:rPr>
                <w:rFonts w:ascii="Arial" w:eastAsia="等线" w:hAnsi="Arial" w:cs="Arial"/>
                <w:sz w:val="18"/>
                <w:szCs w:val="18"/>
                <w:lang w:val="en-US" w:eastAsia="ja-JP"/>
              </w:rPr>
              <w:t>a</w:t>
            </w:r>
            <w:r w:rsidRPr="000E1EE3">
              <w:rPr>
                <w:rFonts w:ascii="Arial" w:eastAsia="等线" w:hAnsi="Arial" w:cs="Arial"/>
                <w:sz w:val="18"/>
                <w:szCs w:val="18"/>
                <w:lang w:val="en-US" w:eastAsia="en-GB"/>
              </w:rPr>
              <w:t xml:space="preserve"> higher priority </w:t>
            </w:r>
            <w:r w:rsidRPr="000E1EE3">
              <w:rPr>
                <w:rFonts w:ascii="Arial" w:eastAsia="等线" w:hAnsi="Arial" w:cs="Arial"/>
                <w:sz w:val="18"/>
                <w:szCs w:val="18"/>
                <w:lang w:val="en-US" w:eastAsia="ja-JP"/>
              </w:rPr>
              <w:t xml:space="preserve">RAT/ </w:t>
            </w:r>
            <w:r w:rsidRPr="000E1EE3">
              <w:rPr>
                <w:rFonts w:ascii="Arial" w:eastAsia="等线" w:hAnsi="Arial" w:cs="Arial"/>
                <w:sz w:val="18"/>
                <w:szCs w:val="18"/>
                <w:lang w:val="en-US" w:eastAsia="en-GB"/>
              </w:rPr>
              <w:t xml:space="preserve">frequency than </w:t>
            </w:r>
            <w:r w:rsidRPr="000E1EE3">
              <w:rPr>
                <w:rFonts w:ascii="Arial" w:eastAsia="等线" w:hAnsi="Arial" w:cs="Arial"/>
                <w:sz w:val="18"/>
                <w:szCs w:val="18"/>
                <w:lang w:val="en-US" w:eastAsia="ja-JP"/>
              </w:rPr>
              <w:t xml:space="preserve">the </w:t>
            </w:r>
            <w:r w:rsidRPr="000E1EE3">
              <w:rPr>
                <w:rFonts w:ascii="Arial" w:eastAsia="等线" w:hAnsi="Arial" w:cs="Arial"/>
                <w:sz w:val="18"/>
                <w:szCs w:val="18"/>
                <w:lang w:val="en-US" w:eastAsia="en-GB"/>
              </w:rPr>
              <w:t>current serving frequency. Each frequency of NR and E-UTRAN</w:t>
            </w:r>
            <w:r w:rsidRPr="000E1EE3">
              <w:rPr>
                <w:rFonts w:ascii="Arial" w:eastAsia="等线" w:hAnsi="Arial" w:cs="Arial"/>
                <w:sz w:val="18"/>
                <w:szCs w:val="18"/>
                <w:lang w:val="en-US" w:eastAsia="ja-JP"/>
              </w:rPr>
              <w:t xml:space="preserve"> </w:t>
            </w:r>
            <w:r w:rsidRPr="000E1EE3">
              <w:rPr>
                <w:rFonts w:ascii="Arial" w:eastAsia="等线" w:hAnsi="Arial" w:cs="Arial"/>
                <w:sz w:val="18"/>
                <w:szCs w:val="18"/>
                <w:lang w:val="en-US" w:eastAsia="en-GB"/>
              </w:rPr>
              <w:t xml:space="preserve">might have a specific threshold. It corresponds to the </w:t>
            </w:r>
            <w:r w:rsidRPr="000E1EE3">
              <w:rPr>
                <w:rFonts w:ascii="Arial" w:eastAsia="等线" w:hAnsi="Arial" w:cs="Arial"/>
                <w:sz w:val="18"/>
                <w:szCs w:val="18"/>
                <w:lang w:val="en-US"/>
              </w:rPr>
              <w:t>ThreshX, HighQ in TS 38.304 [49].</w:t>
            </w:r>
            <w:r w:rsidRPr="000E1EE3">
              <w:rPr>
                <w:rFonts w:eastAsia="等线"/>
                <w:sz w:val="18"/>
                <w:szCs w:val="18"/>
                <w:lang w:val="en-US"/>
              </w:rPr>
              <w:t xml:space="preserve"> Its unit is 1 dB.</w:t>
            </w:r>
          </w:p>
          <w:p w14:paraId="22F658BF" w14:textId="7F594106"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t>allowedValues: { 0..31 }</w:t>
            </w:r>
          </w:p>
          <w:p w14:paraId="5FB74B3C" w14:textId="77777777" w:rsidR="000E1EE3" w:rsidRPr="000E1EE3" w:rsidRDefault="000E1EE3" w:rsidP="000E1EE3">
            <w:pPr>
              <w:rPr>
                <w:rFonts w:ascii="Arial" w:eastAsia="等线" w:hAnsi="Arial" w:cs="Arial"/>
                <w:sz w:val="18"/>
                <w:szCs w:val="18"/>
                <w:lang w:val="en-US"/>
              </w:rPr>
            </w:pPr>
          </w:p>
        </w:tc>
        <w:tc>
          <w:tcPr>
            <w:tcW w:w="1137" w:type="pct"/>
            <w:tcBorders>
              <w:top w:val="single" w:sz="4" w:space="0" w:color="auto"/>
              <w:left w:val="single" w:sz="4" w:space="0" w:color="auto"/>
              <w:bottom w:val="single" w:sz="4" w:space="0" w:color="auto"/>
              <w:right w:val="single" w:sz="4" w:space="0" w:color="auto"/>
            </w:tcBorders>
          </w:tcPr>
          <w:p w14:paraId="15CE3150" w14:textId="4C8B78C4" w:rsidR="000E1EE3" w:rsidRPr="000E1EE3" w:rsidRDefault="000E1EE3" w:rsidP="000E1EE3">
            <w:pPr>
              <w:keepNext/>
              <w:keepLines/>
              <w:spacing w:after="0"/>
              <w:rPr>
                <w:rFonts w:ascii="Arial" w:eastAsia="等线" w:hAnsi="Arial"/>
                <w:sz w:val="18"/>
                <w:szCs w:val="18"/>
                <w:lang w:val="en-US" w:eastAsia="zh-CN"/>
              </w:rPr>
            </w:pPr>
            <w:r w:rsidRPr="000E1EE3">
              <w:rPr>
                <w:rFonts w:ascii="Arial" w:eastAsia="等线" w:hAnsi="Arial" w:cs="Arial"/>
                <w:sz w:val="18"/>
                <w:szCs w:val="18"/>
                <w:lang w:val="en-US"/>
              </w:rPr>
              <w:t xml:space="preserve">type: </w:t>
            </w:r>
            <w:r w:rsidRPr="000E1EE3">
              <w:rPr>
                <w:rFonts w:ascii="Arial" w:eastAsia="等线" w:hAnsi="Arial" w:cs="Arial"/>
                <w:sz w:val="18"/>
                <w:szCs w:val="18"/>
                <w:lang w:val="en-US" w:eastAsia="zh-CN"/>
              </w:rPr>
              <w:t>Integer</w:t>
            </w:r>
          </w:p>
          <w:p w14:paraId="22468ED9" w14:textId="57A0DCE8"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t>multiplicity: 1</w:t>
            </w:r>
          </w:p>
          <w:p w14:paraId="07E2EAEF" w14:textId="43A9B4FB"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t>isOrdered: N/A</w:t>
            </w:r>
          </w:p>
          <w:p w14:paraId="275B8CF8" w14:textId="30E73E93"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t>isUnique: N/A</w:t>
            </w:r>
          </w:p>
          <w:p w14:paraId="7E3BDE22" w14:textId="05243FB3"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t>defaultValue: None</w:t>
            </w:r>
          </w:p>
          <w:p w14:paraId="59C5A899" w14:textId="5AAC6036" w:rsidR="000E1EE3" w:rsidRPr="000E1EE3" w:rsidRDefault="000E1EE3" w:rsidP="000E1EE3">
            <w:pPr>
              <w:keepNext/>
              <w:keepLines/>
              <w:spacing w:after="0"/>
              <w:rPr>
                <w:rFonts w:ascii="Arial" w:eastAsia="等线" w:hAnsi="Arial" w:cs="Arial"/>
                <w:sz w:val="18"/>
              </w:rPr>
            </w:pPr>
            <w:r w:rsidRPr="000E1EE3">
              <w:rPr>
                <w:rFonts w:ascii="Arial" w:eastAsia="等线" w:hAnsi="Arial" w:cs="Arial"/>
                <w:sz w:val="18"/>
                <w:szCs w:val="18"/>
                <w:lang w:val="en-US"/>
              </w:rPr>
              <w:t>isNullable: False</w:t>
            </w:r>
          </w:p>
        </w:tc>
      </w:tr>
      <w:tr w:rsidR="000E1EE3" w:rsidRPr="000E1EE3" w14:paraId="10CB2FCA" w14:textId="77777777" w:rsidTr="00D43E12">
        <w:trPr>
          <w:cantSplit/>
          <w:tblHeader/>
        </w:trPr>
        <w:tc>
          <w:tcPr>
            <w:tcW w:w="1059" w:type="pct"/>
            <w:tcBorders>
              <w:top w:val="single" w:sz="4" w:space="0" w:color="auto"/>
              <w:left w:val="single" w:sz="4" w:space="0" w:color="auto"/>
              <w:bottom w:val="single" w:sz="4" w:space="0" w:color="auto"/>
              <w:right w:val="single" w:sz="4" w:space="0" w:color="auto"/>
            </w:tcBorders>
          </w:tcPr>
          <w:p w14:paraId="0B268E26" w14:textId="516F2DA0" w:rsidR="000E1EE3" w:rsidRPr="000E1EE3" w:rsidRDefault="000E1EE3" w:rsidP="000E1EE3">
            <w:pPr>
              <w:spacing w:after="0"/>
              <w:rPr>
                <w:rFonts w:ascii="Courier New" w:eastAsia="等线" w:hAnsi="Courier New" w:cs="Courier New"/>
                <w:sz w:val="18"/>
                <w:lang w:val="sv-SE"/>
              </w:rPr>
            </w:pPr>
            <w:r w:rsidRPr="000E1EE3">
              <w:rPr>
                <w:rFonts w:ascii="Courier New" w:eastAsia="等线" w:hAnsi="Courier New" w:cs="Courier New"/>
                <w:bCs/>
                <w:sz w:val="18"/>
                <w:szCs w:val="18"/>
                <w:lang w:val="en-US"/>
              </w:rPr>
              <w:t>threshXLowP</w:t>
            </w:r>
          </w:p>
        </w:tc>
        <w:tc>
          <w:tcPr>
            <w:tcW w:w="2805" w:type="pct"/>
            <w:tcBorders>
              <w:top w:val="single" w:sz="4" w:space="0" w:color="auto"/>
              <w:left w:val="single" w:sz="4" w:space="0" w:color="auto"/>
              <w:bottom w:val="single" w:sz="4" w:space="0" w:color="auto"/>
              <w:right w:val="single" w:sz="4" w:space="0" w:color="auto"/>
            </w:tcBorders>
          </w:tcPr>
          <w:p w14:paraId="6127ECBE" w14:textId="0F34B020" w:rsidR="000E1EE3" w:rsidRPr="000E1EE3" w:rsidRDefault="000E1EE3" w:rsidP="000E1EE3">
            <w:pPr>
              <w:rPr>
                <w:rFonts w:ascii="Arial" w:eastAsia="等线" w:hAnsi="Arial" w:cs="Arial"/>
                <w:sz w:val="18"/>
                <w:szCs w:val="18"/>
                <w:lang w:val="en-US"/>
              </w:rPr>
            </w:pPr>
            <w:r w:rsidRPr="000E1EE3">
              <w:rPr>
                <w:rFonts w:ascii="Arial" w:eastAsia="等线" w:hAnsi="Arial" w:cs="Arial"/>
                <w:sz w:val="18"/>
                <w:szCs w:val="18"/>
                <w:lang w:val="en-US" w:eastAsia="en-GB"/>
              </w:rPr>
              <w:t xml:space="preserve">This specifies the </w:t>
            </w:r>
            <w:r w:rsidRPr="000E1EE3">
              <w:rPr>
                <w:rFonts w:ascii="Arial" w:eastAsia="等线" w:hAnsi="Arial" w:cs="Arial"/>
                <w:sz w:val="18"/>
                <w:szCs w:val="18"/>
                <w:lang w:val="en-US" w:eastAsia="ja-JP"/>
              </w:rPr>
              <w:t xml:space="preserve">Srxlev </w:t>
            </w:r>
            <w:r w:rsidRPr="000E1EE3">
              <w:rPr>
                <w:rFonts w:ascii="Arial" w:eastAsia="等线" w:hAnsi="Arial" w:cs="Arial"/>
                <w:sz w:val="18"/>
                <w:szCs w:val="18"/>
                <w:lang w:val="en-US" w:eastAsia="en-GB"/>
              </w:rPr>
              <w:t xml:space="preserve">threshold </w:t>
            </w:r>
            <w:r w:rsidRPr="000E1EE3">
              <w:rPr>
                <w:rFonts w:ascii="Arial" w:eastAsia="等线" w:hAnsi="Arial" w:cs="Arial"/>
                <w:sz w:val="18"/>
                <w:szCs w:val="18"/>
                <w:lang w:val="en-US" w:eastAsia="ja-JP"/>
              </w:rPr>
              <w:t xml:space="preserve">(in dB) </w:t>
            </w:r>
            <w:r w:rsidRPr="000E1EE3">
              <w:rPr>
                <w:rFonts w:ascii="Arial" w:eastAsia="等线" w:hAnsi="Arial" w:cs="Arial"/>
                <w:sz w:val="18"/>
                <w:szCs w:val="18"/>
                <w:lang w:val="en-US" w:eastAsia="en-GB"/>
              </w:rPr>
              <w:t xml:space="preserve">used </w:t>
            </w:r>
            <w:r w:rsidRPr="000E1EE3">
              <w:rPr>
                <w:rFonts w:ascii="Arial" w:eastAsia="等线" w:hAnsi="Arial" w:cs="Arial"/>
                <w:sz w:val="18"/>
                <w:szCs w:val="18"/>
                <w:lang w:val="en-US" w:eastAsia="ja-JP"/>
              </w:rPr>
              <w:t xml:space="preserve">by the UE when </w:t>
            </w:r>
            <w:r w:rsidRPr="000E1EE3">
              <w:rPr>
                <w:rFonts w:ascii="Arial" w:eastAsia="等线" w:hAnsi="Arial" w:cs="Arial"/>
                <w:sz w:val="18"/>
                <w:szCs w:val="18"/>
                <w:lang w:val="en-US" w:eastAsia="en-GB"/>
              </w:rPr>
              <w:t>reselecti</w:t>
            </w:r>
            <w:r w:rsidRPr="000E1EE3">
              <w:rPr>
                <w:rFonts w:ascii="Arial" w:eastAsia="等线" w:hAnsi="Arial" w:cs="Arial"/>
                <w:sz w:val="18"/>
                <w:szCs w:val="18"/>
                <w:lang w:val="en-US" w:eastAsia="ja-JP"/>
              </w:rPr>
              <w:t>ng</w:t>
            </w:r>
            <w:r w:rsidRPr="000E1EE3">
              <w:rPr>
                <w:rFonts w:ascii="Arial" w:eastAsia="等线" w:hAnsi="Arial" w:cs="Arial"/>
                <w:sz w:val="18"/>
                <w:szCs w:val="18"/>
                <w:lang w:val="en-US" w:eastAsia="en-GB"/>
              </w:rPr>
              <w:t xml:space="preserve"> towards </w:t>
            </w:r>
            <w:r w:rsidRPr="000E1EE3">
              <w:rPr>
                <w:rFonts w:ascii="Arial" w:eastAsia="等线" w:hAnsi="Arial" w:cs="Arial"/>
                <w:sz w:val="18"/>
                <w:szCs w:val="18"/>
                <w:lang w:val="en-US" w:eastAsia="ja-JP"/>
              </w:rPr>
              <w:t xml:space="preserve">a lower priority RAT/ </w:t>
            </w:r>
            <w:r w:rsidRPr="000E1EE3">
              <w:rPr>
                <w:rFonts w:ascii="Arial" w:eastAsia="等线" w:hAnsi="Arial" w:cs="Arial"/>
                <w:sz w:val="18"/>
                <w:szCs w:val="18"/>
                <w:lang w:val="en-US" w:eastAsia="en-GB"/>
              </w:rPr>
              <w:t>frequency</w:t>
            </w:r>
            <w:r w:rsidRPr="000E1EE3">
              <w:rPr>
                <w:rFonts w:ascii="Arial" w:eastAsia="等线" w:hAnsi="Arial" w:cs="Arial"/>
                <w:sz w:val="18"/>
                <w:szCs w:val="18"/>
                <w:lang w:val="en-US" w:eastAsia="ja-JP"/>
              </w:rPr>
              <w:t xml:space="preserve"> than the current serving</w:t>
            </w:r>
            <w:r w:rsidRPr="000E1EE3">
              <w:rPr>
                <w:rFonts w:ascii="Arial" w:eastAsia="等线" w:hAnsi="Arial" w:cs="Arial"/>
                <w:sz w:val="18"/>
                <w:szCs w:val="18"/>
                <w:lang w:val="en-US" w:eastAsia="en-GB"/>
              </w:rPr>
              <w:t xml:space="preserve"> frequency. </w:t>
            </w:r>
            <w:r w:rsidRPr="000E1EE3">
              <w:rPr>
                <w:rFonts w:ascii="Arial" w:eastAsia="宋体" w:hAnsi="Arial" w:cs="Arial"/>
                <w:sz w:val="18"/>
                <w:szCs w:val="18"/>
                <w:lang w:val="en-US" w:eastAsia="zh-CN"/>
              </w:rPr>
              <w:t xml:space="preserve">Each frequency of NR </w:t>
            </w:r>
            <w:r w:rsidRPr="000E1EE3">
              <w:rPr>
                <w:rFonts w:ascii="Arial" w:eastAsia="等线" w:hAnsi="Arial" w:cs="Arial"/>
                <w:sz w:val="18"/>
                <w:szCs w:val="18"/>
                <w:lang w:val="en-US" w:eastAsia="en-GB"/>
              </w:rPr>
              <w:t xml:space="preserve">might </w:t>
            </w:r>
            <w:r w:rsidRPr="000E1EE3">
              <w:rPr>
                <w:rFonts w:ascii="Arial" w:eastAsia="宋体" w:hAnsi="Arial" w:cs="Arial"/>
                <w:sz w:val="18"/>
                <w:szCs w:val="18"/>
                <w:lang w:val="en-US" w:eastAsia="zh-CN"/>
              </w:rPr>
              <w:t xml:space="preserve">have a specific threshold. </w:t>
            </w:r>
            <w:r w:rsidRPr="000E1EE3">
              <w:rPr>
                <w:rFonts w:ascii="Arial" w:eastAsia="等线" w:hAnsi="Arial" w:cs="Arial"/>
                <w:sz w:val="18"/>
                <w:szCs w:val="18"/>
                <w:lang w:val="en-US"/>
              </w:rPr>
              <w:t>It corresponds to ThreshX,LowP in 3GPP TS 38.304 [49]. Its unit is 1 dB. Its resolution is 2.</w:t>
            </w:r>
          </w:p>
          <w:p w14:paraId="53B223EB" w14:textId="3012846E"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t xml:space="preserve">allowedValues: { 0..62 } </w:t>
            </w:r>
          </w:p>
          <w:p w14:paraId="7418C19D" w14:textId="77777777" w:rsidR="000E1EE3" w:rsidRPr="000E1EE3" w:rsidRDefault="000E1EE3" w:rsidP="000E1EE3">
            <w:pPr>
              <w:rPr>
                <w:rFonts w:ascii="Arial" w:eastAsia="等线" w:hAnsi="Arial" w:cs="Arial"/>
                <w:sz w:val="18"/>
                <w:szCs w:val="18"/>
                <w:lang w:val="en-US"/>
              </w:rPr>
            </w:pPr>
          </w:p>
        </w:tc>
        <w:tc>
          <w:tcPr>
            <w:tcW w:w="1137" w:type="pct"/>
            <w:tcBorders>
              <w:top w:val="single" w:sz="4" w:space="0" w:color="auto"/>
              <w:left w:val="single" w:sz="4" w:space="0" w:color="auto"/>
              <w:bottom w:val="single" w:sz="4" w:space="0" w:color="auto"/>
              <w:right w:val="single" w:sz="4" w:space="0" w:color="auto"/>
            </w:tcBorders>
          </w:tcPr>
          <w:p w14:paraId="74C89CAB" w14:textId="34C9C7FE" w:rsidR="000E1EE3" w:rsidRPr="000E1EE3" w:rsidRDefault="000E1EE3" w:rsidP="000E1EE3">
            <w:pPr>
              <w:keepNext/>
              <w:keepLines/>
              <w:spacing w:after="0"/>
              <w:rPr>
                <w:rFonts w:ascii="Arial" w:eastAsia="等线" w:hAnsi="Arial"/>
                <w:sz w:val="18"/>
                <w:szCs w:val="18"/>
                <w:lang w:val="en-US" w:eastAsia="zh-CN"/>
              </w:rPr>
            </w:pPr>
            <w:r w:rsidRPr="000E1EE3">
              <w:rPr>
                <w:rFonts w:ascii="Arial" w:eastAsia="等线" w:hAnsi="Arial" w:cs="Arial"/>
                <w:sz w:val="18"/>
                <w:szCs w:val="18"/>
                <w:lang w:val="en-US"/>
              </w:rPr>
              <w:t xml:space="preserve">type: </w:t>
            </w:r>
            <w:r w:rsidRPr="000E1EE3">
              <w:rPr>
                <w:rFonts w:ascii="Arial" w:eastAsia="等线" w:hAnsi="Arial" w:cs="Arial"/>
                <w:sz w:val="18"/>
                <w:szCs w:val="18"/>
                <w:lang w:val="en-US" w:eastAsia="zh-CN"/>
              </w:rPr>
              <w:t>Integer</w:t>
            </w:r>
          </w:p>
          <w:p w14:paraId="4F2F370B" w14:textId="6B433222"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t>multiplicity: 1</w:t>
            </w:r>
          </w:p>
          <w:p w14:paraId="615F82A0" w14:textId="3E0BA022"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t>isOrdered: N/A</w:t>
            </w:r>
          </w:p>
          <w:p w14:paraId="282327F7" w14:textId="4849C203"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t>isUnique: N/A</w:t>
            </w:r>
          </w:p>
          <w:p w14:paraId="67C10186" w14:textId="5F3C29EE"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t>defaultValue: None</w:t>
            </w:r>
          </w:p>
          <w:p w14:paraId="726466DD" w14:textId="22217285" w:rsidR="000E1EE3" w:rsidRPr="000E1EE3" w:rsidRDefault="000E1EE3" w:rsidP="000E1EE3">
            <w:pPr>
              <w:keepNext/>
              <w:keepLines/>
              <w:spacing w:after="0"/>
              <w:rPr>
                <w:rFonts w:ascii="Arial" w:eastAsia="等线" w:hAnsi="Arial" w:cs="Arial"/>
                <w:sz w:val="18"/>
              </w:rPr>
            </w:pPr>
            <w:r w:rsidRPr="000E1EE3">
              <w:rPr>
                <w:rFonts w:ascii="Arial" w:eastAsia="等线" w:hAnsi="Arial" w:cs="Arial"/>
                <w:sz w:val="18"/>
                <w:szCs w:val="18"/>
                <w:lang w:val="en-US"/>
              </w:rPr>
              <w:t>isNullable: False</w:t>
            </w:r>
          </w:p>
        </w:tc>
      </w:tr>
      <w:tr w:rsidR="000E1EE3" w:rsidRPr="000E1EE3" w14:paraId="289016D9" w14:textId="77777777" w:rsidTr="00D43E12">
        <w:trPr>
          <w:cantSplit/>
          <w:tblHeader/>
        </w:trPr>
        <w:tc>
          <w:tcPr>
            <w:tcW w:w="1059" w:type="pct"/>
            <w:tcBorders>
              <w:top w:val="single" w:sz="4" w:space="0" w:color="auto"/>
              <w:left w:val="single" w:sz="4" w:space="0" w:color="auto"/>
              <w:bottom w:val="single" w:sz="4" w:space="0" w:color="auto"/>
              <w:right w:val="single" w:sz="4" w:space="0" w:color="auto"/>
            </w:tcBorders>
          </w:tcPr>
          <w:p w14:paraId="5DF50377" w14:textId="5FFB8FB7" w:rsidR="000E1EE3" w:rsidRPr="000E1EE3" w:rsidRDefault="000E1EE3" w:rsidP="000E1EE3">
            <w:pPr>
              <w:spacing w:after="0"/>
              <w:rPr>
                <w:rFonts w:ascii="Courier New" w:eastAsia="等线" w:hAnsi="Courier New" w:cs="Courier New"/>
                <w:sz w:val="18"/>
                <w:lang w:val="sv-SE"/>
              </w:rPr>
            </w:pPr>
            <w:r w:rsidRPr="000E1EE3">
              <w:rPr>
                <w:rFonts w:ascii="Courier New" w:eastAsia="等线" w:hAnsi="Courier New" w:cs="Courier New"/>
                <w:bCs/>
                <w:sz w:val="18"/>
                <w:szCs w:val="18"/>
                <w:lang w:val="en-US"/>
              </w:rPr>
              <w:t>threshXLowQ</w:t>
            </w:r>
          </w:p>
        </w:tc>
        <w:tc>
          <w:tcPr>
            <w:tcW w:w="2805" w:type="pct"/>
            <w:tcBorders>
              <w:top w:val="single" w:sz="4" w:space="0" w:color="auto"/>
              <w:left w:val="single" w:sz="4" w:space="0" w:color="auto"/>
              <w:bottom w:val="single" w:sz="4" w:space="0" w:color="auto"/>
              <w:right w:val="single" w:sz="4" w:space="0" w:color="auto"/>
            </w:tcBorders>
          </w:tcPr>
          <w:p w14:paraId="1B92D715" w14:textId="639D7BFB" w:rsidR="000E1EE3" w:rsidRPr="000E1EE3" w:rsidRDefault="000E1EE3" w:rsidP="000E1EE3">
            <w:pPr>
              <w:rPr>
                <w:rFonts w:ascii="Arial" w:eastAsia="等线" w:hAnsi="Arial" w:cs="Arial"/>
                <w:sz w:val="18"/>
                <w:szCs w:val="18"/>
                <w:lang w:val="en-US"/>
              </w:rPr>
            </w:pPr>
            <w:r w:rsidRPr="000E1EE3">
              <w:rPr>
                <w:rFonts w:ascii="Arial" w:eastAsia="等线" w:hAnsi="Arial" w:cs="Arial"/>
                <w:sz w:val="18"/>
                <w:szCs w:val="18"/>
                <w:lang w:val="en-US" w:eastAsia="en-GB"/>
              </w:rPr>
              <w:t xml:space="preserve">This specifies the </w:t>
            </w:r>
            <w:r w:rsidRPr="000E1EE3">
              <w:rPr>
                <w:rFonts w:ascii="Arial" w:eastAsia="等线" w:hAnsi="Arial" w:cs="Arial"/>
                <w:sz w:val="18"/>
                <w:szCs w:val="18"/>
                <w:lang w:val="en-US" w:eastAsia="ja-JP"/>
              </w:rPr>
              <w:t xml:space="preserve">Squal </w:t>
            </w:r>
            <w:r w:rsidRPr="000E1EE3">
              <w:rPr>
                <w:rFonts w:ascii="Arial" w:eastAsia="等线" w:hAnsi="Arial" w:cs="Arial"/>
                <w:sz w:val="18"/>
                <w:szCs w:val="18"/>
                <w:lang w:val="en-US" w:eastAsia="en-GB"/>
              </w:rPr>
              <w:t xml:space="preserve">threshold </w:t>
            </w:r>
            <w:r w:rsidRPr="000E1EE3">
              <w:rPr>
                <w:rFonts w:ascii="Arial" w:eastAsia="等线" w:hAnsi="Arial" w:cs="Arial"/>
                <w:sz w:val="18"/>
                <w:szCs w:val="18"/>
                <w:lang w:val="en-US" w:eastAsia="ja-JP"/>
              </w:rPr>
              <w:t xml:space="preserve">(in dB) </w:t>
            </w:r>
            <w:r w:rsidRPr="000E1EE3">
              <w:rPr>
                <w:rFonts w:ascii="Arial" w:eastAsia="等线" w:hAnsi="Arial" w:cs="Arial"/>
                <w:sz w:val="18"/>
                <w:szCs w:val="18"/>
                <w:lang w:val="en-US" w:eastAsia="en-GB"/>
              </w:rPr>
              <w:t xml:space="preserve">used </w:t>
            </w:r>
            <w:r w:rsidRPr="000E1EE3">
              <w:rPr>
                <w:rFonts w:ascii="Arial" w:eastAsia="等线" w:hAnsi="Arial" w:cs="Arial"/>
                <w:sz w:val="18"/>
                <w:szCs w:val="18"/>
                <w:lang w:val="en-US" w:eastAsia="ja-JP"/>
              </w:rPr>
              <w:t xml:space="preserve">by the UE when </w:t>
            </w:r>
            <w:r w:rsidRPr="000E1EE3">
              <w:rPr>
                <w:rFonts w:ascii="Arial" w:eastAsia="等线" w:hAnsi="Arial" w:cs="Arial"/>
                <w:sz w:val="18"/>
                <w:szCs w:val="18"/>
                <w:lang w:val="en-US" w:eastAsia="en-GB"/>
              </w:rPr>
              <w:t>reselecti</w:t>
            </w:r>
            <w:r w:rsidRPr="000E1EE3">
              <w:rPr>
                <w:rFonts w:ascii="Arial" w:eastAsia="等线" w:hAnsi="Arial" w:cs="Arial"/>
                <w:sz w:val="18"/>
                <w:szCs w:val="18"/>
                <w:lang w:val="en-US" w:eastAsia="ja-JP"/>
              </w:rPr>
              <w:t>ng</w:t>
            </w:r>
            <w:r w:rsidRPr="000E1EE3">
              <w:rPr>
                <w:rFonts w:ascii="Arial" w:eastAsia="等线" w:hAnsi="Arial" w:cs="Arial"/>
                <w:sz w:val="18"/>
                <w:szCs w:val="18"/>
                <w:lang w:val="en-US" w:eastAsia="en-GB"/>
              </w:rPr>
              <w:t xml:space="preserve"> towards </w:t>
            </w:r>
            <w:r w:rsidRPr="000E1EE3">
              <w:rPr>
                <w:rFonts w:ascii="Arial" w:eastAsia="等线" w:hAnsi="Arial" w:cs="Arial"/>
                <w:sz w:val="18"/>
                <w:szCs w:val="18"/>
                <w:lang w:val="en-US" w:eastAsia="ja-JP"/>
              </w:rPr>
              <w:t xml:space="preserve">a lower priority RAT/ </w:t>
            </w:r>
            <w:r w:rsidRPr="000E1EE3">
              <w:rPr>
                <w:rFonts w:ascii="Arial" w:eastAsia="等线" w:hAnsi="Arial" w:cs="Arial"/>
                <w:sz w:val="18"/>
                <w:szCs w:val="18"/>
                <w:lang w:val="en-US" w:eastAsia="en-GB"/>
              </w:rPr>
              <w:t>frequency</w:t>
            </w:r>
            <w:r w:rsidRPr="000E1EE3">
              <w:rPr>
                <w:rFonts w:ascii="Arial" w:eastAsia="等线" w:hAnsi="Arial" w:cs="Arial"/>
                <w:sz w:val="18"/>
                <w:szCs w:val="18"/>
                <w:lang w:val="en-US" w:eastAsia="ja-JP"/>
              </w:rPr>
              <w:t xml:space="preserve"> than the current serving</w:t>
            </w:r>
            <w:r w:rsidRPr="000E1EE3">
              <w:rPr>
                <w:rFonts w:ascii="Arial" w:eastAsia="等线" w:hAnsi="Arial" w:cs="Arial"/>
                <w:sz w:val="18"/>
                <w:szCs w:val="18"/>
                <w:lang w:val="en-US" w:eastAsia="en-GB"/>
              </w:rPr>
              <w:t xml:space="preserve"> frequency. </w:t>
            </w:r>
            <w:r w:rsidRPr="000E1EE3">
              <w:rPr>
                <w:rFonts w:ascii="Arial" w:eastAsia="宋体" w:hAnsi="Arial" w:cs="Arial"/>
                <w:sz w:val="18"/>
                <w:szCs w:val="18"/>
                <w:lang w:val="en-US" w:eastAsia="zh-CN"/>
              </w:rPr>
              <w:t>Each frequency of NR m</w:t>
            </w:r>
            <w:r w:rsidRPr="000E1EE3">
              <w:rPr>
                <w:rFonts w:ascii="Arial" w:eastAsia="等线" w:hAnsi="Arial" w:cs="Arial"/>
                <w:sz w:val="18"/>
                <w:szCs w:val="18"/>
                <w:lang w:val="en-US" w:eastAsia="en-GB"/>
              </w:rPr>
              <w:t xml:space="preserve">ight </w:t>
            </w:r>
            <w:r w:rsidRPr="000E1EE3">
              <w:rPr>
                <w:rFonts w:ascii="Arial" w:eastAsia="宋体" w:hAnsi="Arial" w:cs="Arial"/>
                <w:sz w:val="18"/>
                <w:szCs w:val="18"/>
                <w:lang w:val="en-US" w:eastAsia="zh-CN"/>
              </w:rPr>
              <w:t>have a specific threshold.</w:t>
            </w:r>
            <w:r w:rsidRPr="000E1EE3">
              <w:rPr>
                <w:rFonts w:ascii="Arial" w:eastAsia="等线" w:hAnsi="Arial" w:cs="Arial"/>
                <w:sz w:val="18"/>
                <w:szCs w:val="18"/>
                <w:lang w:val="en-US"/>
              </w:rPr>
              <w:t xml:space="preserve"> It corresponds to </w:t>
            </w:r>
            <w:r w:rsidRPr="000E1EE3">
              <w:rPr>
                <w:rFonts w:ascii="Arial" w:eastAsia="宋体" w:hAnsi="Arial" w:cs="Arial"/>
                <w:sz w:val="18"/>
                <w:szCs w:val="18"/>
                <w:lang w:val="en-US" w:eastAsia="zh-CN"/>
              </w:rPr>
              <w:t>ThreshX,Low in TS 38.304 [49]. Its unit is 1 dB.</w:t>
            </w:r>
          </w:p>
          <w:p w14:paraId="6B51F4DA" w14:textId="3BC06BFD"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t>allowedValues: {0..31}.</w:t>
            </w:r>
          </w:p>
          <w:p w14:paraId="422B4030" w14:textId="77777777" w:rsidR="000E1EE3" w:rsidRPr="000E1EE3" w:rsidRDefault="000E1EE3" w:rsidP="000E1EE3">
            <w:pPr>
              <w:rPr>
                <w:rFonts w:ascii="Arial" w:eastAsia="等线" w:hAnsi="Arial" w:cs="Arial"/>
                <w:sz w:val="18"/>
                <w:szCs w:val="18"/>
                <w:lang w:val="en-US"/>
              </w:rPr>
            </w:pPr>
          </w:p>
        </w:tc>
        <w:tc>
          <w:tcPr>
            <w:tcW w:w="1137" w:type="pct"/>
            <w:tcBorders>
              <w:top w:val="single" w:sz="4" w:space="0" w:color="auto"/>
              <w:left w:val="single" w:sz="4" w:space="0" w:color="auto"/>
              <w:bottom w:val="single" w:sz="4" w:space="0" w:color="auto"/>
              <w:right w:val="single" w:sz="4" w:space="0" w:color="auto"/>
            </w:tcBorders>
          </w:tcPr>
          <w:p w14:paraId="104A47FC" w14:textId="76E3085C" w:rsidR="000E1EE3" w:rsidRPr="000E1EE3" w:rsidRDefault="000E1EE3" w:rsidP="000E1EE3">
            <w:pPr>
              <w:keepNext/>
              <w:keepLines/>
              <w:spacing w:after="0"/>
              <w:rPr>
                <w:rFonts w:ascii="Arial" w:eastAsia="等线" w:hAnsi="Arial"/>
                <w:sz w:val="18"/>
                <w:szCs w:val="18"/>
                <w:lang w:val="en-US" w:eastAsia="zh-CN"/>
              </w:rPr>
            </w:pPr>
            <w:r w:rsidRPr="000E1EE3">
              <w:rPr>
                <w:rFonts w:ascii="Arial" w:eastAsia="等线" w:hAnsi="Arial" w:cs="Arial"/>
                <w:sz w:val="18"/>
                <w:szCs w:val="18"/>
                <w:lang w:val="en-US"/>
              </w:rPr>
              <w:t xml:space="preserve">type: </w:t>
            </w:r>
            <w:r w:rsidRPr="000E1EE3">
              <w:rPr>
                <w:rFonts w:ascii="Arial" w:eastAsia="等线" w:hAnsi="Arial" w:cs="Arial"/>
                <w:sz w:val="18"/>
                <w:szCs w:val="18"/>
                <w:lang w:val="en-US" w:eastAsia="zh-CN"/>
              </w:rPr>
              <w:t>Integer</w:t>
            </w:r>
          </w:p>
          <w:p w14:paraId="0CB83A29" w14:textId="5BB98F0B"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t>multiplicity: 1</w:t>
            </w:r>
          </w:p>
          <w:p w14:paraId="129BDF6F" w14:textId="4A9ACCE5"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t>isOrdered: N/A</w:t>
            </w:r>
          </w:p>
          <w:p w14:paraId="00D76312" w14:textId="0EF4AA56"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t>isUnique: N/A</w:t>
            </w:r>
          </w:p>
          <w:p w14:paraId="6200506D" w14:textId="759E1926"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t>defaultValue: None</w:t>
            </w:r>
          </w:p>
          <w:p w14:paraId="411A49DA" w14:textId="4D37CE80" w:rsidR="000E1EE3" w:rsidRPr="000E1EE3" w:rsidRDefault="000E1EE3" w:rsidP="000E1EE3">
            <w:pPr>
              <w:keepNext/>
              <w:keepLines/>
              <w:spacing w:after="0"/>
              <w:rPr>
                <w:rFonts w:ascii="Arial" w:eastAsia="等线" w:hAnsi="Arial" w:cs="Arial"/>
                <w:sz w:val="18"/>
              </w:rPr>
            </w:pPr>
            <w:r w:rsidRPr="000E1EE3">
              <w:rPr>
                <w:rFonts w:ascii="Arial" w:eastAsia="等线" w:hAnsi="Arial" w:cs="Arial"/>
                <w:sz w:val="18"/>
                <w:szCs w:val="18"/>
                <w:lang w:val="en-US"/>
              </w:rPr>
              <w:t>isNullable: False</w:t>
            </w:r>
          </w:p>
        </w:tc>
      </w:tr>
      <w:tr w:rsidR="000E1EE3" w:rsidRPr="000E1EE3" w14:paraId="24AC72E8" w14:textId="77777777" w:rsidTr="00D43E12">
        <w:trPr>
          <w:cantSplit/>
          <w:tblHeader/>
        </w:trPr>
        <w:tc>
          <w:tcPr>
            <w:tcW w:w="1059" w:type="pct"/>
            <w:tcBorders>
              <w:top w:val="single" w:sz="4" w:space="0" w:color="auto"/>
              <w:left w:val="single" w:sz="4" w:space="0" w:color="auto"/>
              <w:bottom w:val="single" w:sz="4" w:space="0" w:color="auto"/>
              <w:right w:val="single" w:sz="4" w:space="0" w:color="auto"/>
            </w:tcBorders>
          </w:tcPr>
          <w:p w14:paraId="3AC956D4" w14:textId="53392C26" w:rsidR="000E1EE3" w:rsidRPr="000E1EE3" w:rsidRDefault="000E1EE3" w:rsidP="000E1EE3">
            <w:pPr>
              <w:spacing w:after="0"/>
              <w:rPr>
                <w:rFonts w:ascii="Courier New" w:eastAsia="等线" w:hAnsi="Courier New" w:cs="Courier New"/>
                <w:sz w:val="18"/>
                <w:lang w:val="sv-SE"/>
              </w:rPr>
            </w:pPr>
            <w:r w:rsidRPr="000E1EE3">
              <w:rPr>
                <w:rFonts w:ascii="Courier New" w:eastAsia="等线" w:hAnsi="Courier New" w:cs="Courier New"/>
                <w:bCs/>
                <w:sz w:val="18"/>
                <w:szCs w:val="18"/>
                <w:lang w:val="en-US"/>
              </w:rPr>
              <w:t>tReselectionNr</w:t>
            </w:r>
          </w:p>
        </w:tc>
        <w:tc>
          <w:tcPr>
            <w:tcW w:w="2805" w:type="pct"/>
            <w:tcBorders>
              <w:top w:val="single" w:sz="4" w:space="0" w:color="auto"/>
              <w:left w:val="single" w:sz="4" w:space="0" w:color="auto"/>
              <w:bottom w:val="single" w:sz="4" w:space="0" w:color="auto"/>
              <w:right w:val="single" w:sz="4" w:space="0" w:color="auto"/>
            </w:tcBorders>
          </w:tcPr>
          <w:p w14:paraId="5914CE3E" w14:textId="457922CF" w:rsidR="000E1EE3" w:rsidRPr="000E1EE3" w:rsidRDefault="000E1EE3" w:rsidP="000E1EE3">
            <w:pPr>
              <w:spacing w:after="0"/>
              <w:rPr>
                <w:rFonts w:ascii="Arial" w:eastAsia="Calibri" w:hAnsi="Arial" w:cs="Arial"/>
                <w:sz w:val="18"/>
                <w:szCs w:val="18"/>
                <w:lang w:val="en-US"/>
              </w:rPr>
            </w:pPr>
            <w:r w:rsidRPr="000E1EE3">
              <w:rPr>
                <w:rFonts w:ascii="Arial" w:eastAsia="等线" w:hAnsi="Arial" w:cs="Arial"/>
                <w:sz w:val="18"/>
                <w:szCs w:val="18"/>
                <w:lang w:val="en-US"/>
              </w:rPr>
              <w:t xml:space="preserve">It is the cell reselection timer and corresponds to parameter TreselectionRAT for NR defined in 38.331 [4]. Its unit is in seconds. </w:t>
            </w:r>
            <w:r w:rsidRPr="000E1EE3">
              <w:rPr>
                <w:rFonts w:ascii="Arial" w:eastAsia="等线" w:hAnsi="Arial" w:cs="Arial"/>
                <w:sz w:val="18"/>
                <w:szCs w:val="18"/>
                <w:lang w:val="en-US"/>
              </w:rPr>
              <w:br/>
            </w:r>
            <w:r w:rsidRPr="000E1EE3">
              <w:rPr>
                <w:rFonts w:ascii="Arial" w:eastAsia="等线" w:hAnsi="Arial" w:cs="Arial"/>
                <w:sz w:val="18"/>
                <w:szCs w:val="18"/>
                <w:lang w:val="en-US"/>
              </w:rPr>
              <w:br/>
              <w:t>allowedValues: {0..7}.</w:t>
            </w:r>
          </w:p>
          <w:p w14:paraId="0E390874" w14:textId="77777777" w:rsidR="000E1EE3" w:rsidRPr="000E1EE3" w:rsidRDefault="000E1EE3" w:rsidP="000E1EE3">
            <w:pPr>
              <w:rPr>
                <w:rFonts w:ascii="Arial" w:eastAsia="等线" w:hAnsi="Arial" w:cs="Arial"/>
                <w:sz w:val="18"/>
                <w:szCs w:val="18"/>
                <w:lang w:val="en-US"/>
              </w:rPr>
            </w:pPr>
          </w:p>
        </w:tc>
        <w:tc>
          <w:tcPr>
            <w:tcW w:w="1137" w:type="pct"/>
            <w:tcBorders>
              <w:top w:val="single" w:sz="4" w:space="0" w:color="auto"/>
              <w:left w:val="single" w:sz="4" w:space="0" w:color="auto"/>
              <w:bottom w:val="single" w:sz="4" w:space="0" w:color="auto"/>
              <w:right w:val="single" w:sz="4" w:space="0" w:color="auto"/>
            </w:tcBorders>
          </w:tcPr>
          <w:p w14:paraId="3D05FB25" w14:textId="2BC5D5D9" w:rsidR="000E1EE3" w:rsidRPr="000E1EE3" w:rsidRDefault="000E1EE3" w:rsidP="000E1EE3">
            <w:pPr>
              <w:keepNext/>
              <w:keepLines/>
              <w:spacing w:after="0"/>
              <w:rPr>
                <w:rFonts w:ascii="Arial" w:eastAsia="等线" w:hAnsi="Arial"/>
                <w:sz w:val="18"/>
                <w:szCs w:val="18"/>
                <w:lang w:val="en-US" w:eastAsia="zh-CN"/>
              </w:rPr>
            </w:pPr>
            <w:r w:rsidRPr="000E1EE3">
              <w:rPr>
                <w:rFonts w:ascii="Arial" w:eastAsia="等线" w:hAnsi="Arial" w:cs="Arial"/>
                <w:sz w:val="18"/>
                <w:szCs w:val="18"/>
                <w:lang w:val="en-US"/>
              </w:rPr>
              <w:t xml:space="preserve">type: </w:t>
            </w:r>
            <w:r w:rsidRPr="000E1EE3">
              <w:rPr>
                <w:rFonts w:ascii="Arial" w:eastAsia="等线" w:hAnsi="Arial" w:cs="Arial"/>
                <w:sz w:val="18"/>
                <w:szCs w:val="18"/>
                <w:lang w:val="en-US" w:eastAsia="zh-CN"/>
              </w:rPr>
              <w:t>Integer</w:t>
            </w:r>
          </w:p>
          <w:p w14:paraId="29808C57" w14:textId="0DE03E86"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t>multiplicity: 1</w:t>
            </w:r>
          </w:p>
          <w:p w14:paraId="4394AD89" w14:textId="074034B1"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t>isOrdered: N/A</w:t>
            </w:r>
          </w:p>
          <w:p w14:paraId="39D248FF" w14:textId="2ECFAB6A"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t>isUnique: N/A</w:t>
            </w:r>
          </w:p>
          <w:p w14:paraId="53472B83" w14:textId="5E040AEB"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t>defaultValue: None</w:t>
            </w:r>
          </w:p>
          <w:p w14:paraId="6C5D285D" w14:textId="63ACCD1C"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t>isNullable: False</w:t>
            </w:r>
          </w:p>
          <w:p w14:paraId="4CE26794" w14:textId="77777777" w:rsidR="000E1EE3" w:rsidRPr="000E1EE3" w:rsidRDefault="000E1EE3" w:rsidP="000E1EE3">
            <w:pPr>
              <w:keepNext/>
              <w:keepLines/>
              <w:spacing w:after="0"/>
              <w:rPr>
                <w:rFonts w:ascii="Arial" w:eastAsia="等线" w:hAnsi="Arial"/>
                <w:sz w:val="18"/>
              </w:rPr>
            </w:pPr>
          </w:p>
        </w:tc>
      </w:tr>
      <w:tr w:rsidR="000E1EE3" w:rsidRPr="000E1EE3" w14:paraId="4514B87C" w14:textId="77777777" w:rsidTr="00D43E12">
        <w:trPr>
          <w:cantSplit/>
          <w:tblHeader/>
        </w:trPr>
        <w:tc>
          <w:tcPr>
            <w:tcW w:w="1059" w:type="pct"/>
            <w:tcBorders>
              <w:top w:val="single" w:sz="4" w:space="0" w:color="auto"/>
              <w:left w:val="single" w:sz="4" w:space="0" w:color="auto"/>
              <w:bottom w:val="single" w:sz="4" w:space="0" w:color="auto"/>
              <w:right w:val="single" w:sz="4" w:space="0" w:color="auto"/>
            </w:tcBorders>
          </w:tcPr>
          <w:p w14:paraId="06C0F578" w14:textId="71AA91F2" w:rsidR="000E1EE3" w:rsidRPr="000E1EE3" w:rsidRDefault="000E1EE3" w:rsidP="000E1EE3">
            <w:pPr>
              <w:spacing w:after="0"/>
              <w:rPr>
                <w:rFonts w:ascii="Courier New" w:eastAsia="等线" w:hAnsi="Courier New" w:cs="Courier New"/>
                <w:sz w:val="18"/>
                <w:lang w:val="sv-SE"/>
              </w:rPr>
            </w:pPr>
            <w:r w:rsidRPr="000E1EE3">
              <w:rPr>
                <w:rFonts w:ascii="Courier New" w:eastAsia="等线" w:hAnsi="Courier New" w:cs="Courier New"/>
                <w:bCs/>
                <w:sz w:val="18"/>
                <w:szCs w:val="18"/>
                <w:lang w:val="en-US"/>
              </w:rPr>
              <w:t>tReselectionNRSfHigh</w:t>
            </w:r>
          </w:p>
        </w:tc>
        <w:tc>
          <w:tcPr>
            <w:tcW w:w="2805" w:type="pct"/>
            <w:tcBorders>
              <w:top w:val="single" w:sz="4" w:space="0" w:color="auto"/>
              <w:left w:val="single" w:sz="4" w:space="0" w:color="auto"/>
              <w:bottom w:val="single" w:sz="4" w:space="0" w:color="auto"/>
              <w:right w:val="single" w:sz="4" w:space="0" w:color="auto"/>
            </w:tcBorders>
          </w:tcPr>
          <w:p w14:paraId="33959F23" w14:textId="7BADF61C"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t xml:space="preserve">The attribute t-ReselectionNr (a parameter </w:t>
            </w:r>
            <w:r w:rsidRPr="000E1EE3">
              <w:rPr>
                <w:rFonts w:ascii="Arial" w:eastAsia="等线" w:hAnsi="Arial" w:cs="Arial"/>
                <w:sz w:val="18"/>
                <w:szCs w:val="18"/>
                <w:lang w:val="en-US" w:eastAsia="en-GB"/>
              </w:rPr>
              <w:t>Treselection</w:t>
            </w:r>
            <w:r w:rsidRPr="000E1EE3">
              <w:rPr>
                <w:rFonts w:ascii="Arial" w:eastAsia="等线" w:hAnsi="Arial" w:cs="Arial"/>
                <w:sz w:val="18"/>
                <w:szCs w:val="18"/>
                <w:vertAlign w:val="subscript"/>
                <w:lang w:val="en-US" w:eastAsia="en-GB"/>
              </w:rPr>
              <w:t>NR</w:t>
            </w:r>
            <w:r w:rsidRPr="000E1EE3">
              <w:rPr>
                <w:rFonts w:ascii="Arial" w:eastAsia="等线" w:hAnsi="Arial" w:cs="Arial"/>
                <w:sz w:val="18"/>
                <w:szCs w:val="18"/>
                <w:lang w:val="en-US" w:eastAsia="en-GB"/>
              </w:rPr>
              <w:t xml:space="preserve"> in TS 38.304 [49]) </w:t>
            </w:r>
            <w:r w:rsidRPr="000E1EE3">
              <w:rPr>
                <w:rFonts w:ascii="Arial" w:eastAsia="等线" w:hAnsi="Arial" w:cs="Arial"/>
                <w:sz w:val="18"/>
                <w:szCs w:val="18"/>
                <w:lang w:val="en-US"/>
              </w:rPr>
              <w:t>is multiplied with this factor if the UE is in high mobility state. It corresponds to the parameter Speed dependent ScalingFactor for TreselectionNr for medium high state in 3GPP TS 38.304 [49]. The unit is one %.</w:t>
            </w:r>
          </w:p>
          <w:p w14:paraId="0E06D171" w14:textId="11792A85"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br/>
              <w:t>Value mapping:</w:t>
            </w:r>
            <w:r w:rsidRPr="000E1EE3">
              <w:rPr>
                <w:rFonts w:ascii="Arial" w:eastAsia="等线" w:hAnsi="Arial" w:cs="Arial"/>
                <w:sz w:val="18"/>
                <w:szCs w:val="18"/>
                <w:lang w:val="en-US"/>
              </w:rPr>
              <w:br/>
              <w:t>25 = 0.25</w:t>
            </w:r>
            <w:r w:rsidRPr="000E1EE3">
              <w:rPr>
                <w:rFonts w:ascii="Arial" w:eastAsia="等线" w:hAnsi="Arial" w:cs="Arial"/>
                <w:sz w:val="18"/>
                <w:szCs w:val="18"/>
                <w:lang w:val="en-US"/>
              </w:rPr>
              <w:br/>
              <w:t>50 = 0.5</w:t>
            </w:r>
            <w:r w:rsidRPr="000E1EE3">
              <w:rPr>
                <w:rFonts w:ascii="Arial" w:eastAsia="等线" w:hAnsi="Arial" w:cs="Arial"/>
                <w:sz w:val="18"/>
                <w:szCs w:val="18"/>
                <w:lang w:val="en-US"/>
              </w:rPr>
              <w:br/>
              <w:t>75 = 0.75</w:t>
            </w:r>
            <w:r w:rsidRPr="000E1EE3">
              <w:rPr>
                <w:rFonts w:ascii="Arial" w:eastAsia="等线" w:hAnsi="Arial" w:cs="Arial"/>
                <w:sz w:val="18"/>
                <w:szCs w:val="18"/>
                <w:lang w:val="en-US"/>
              </w:rPr>
              <w:br/>
              <w:t xml:space="preserve">100 = 1.0 </w:t>
            </w:r>
          </w:p>
          <w:p w14:paraId="369D99B8" w14:textId="5120C822" w:rsidR="000E1EE3" w:rsidRPr="000E1EE3" w:rsidRDefault="000E1EE3" w:rsidP="000E1EE3">
            <w:pPr>
              <w:keepNext/>
              <w:keepLines/>
              <w:spacing w:after="0"/>
              <w:rPr>
                <w:rFonts w:ascii="Arial" w:eastAsia="等线" w:hAnsi="Arial"/>
                <w:sz w:val="18"/>
                <w:szCs w:val="18"/>
                <w:lang w:val="en-US"/>
              </w:rPr>
            </w:pPr>
            <w:r w:rsidRPr="000E1EE3">
              <w:rPr>
                <w:rFonts w:ascii="Arial" w:eastAsia="等线" w:hAnsi="Arial" w:cs="Arial"/>
                <w:sz w:val="18"/>
                <w:szCs w:val="18"/>
                <w:lang w:val="en-US"/>
              </w:rPr>
              <w:br/>
              <w:t xml:space="preserve">allowedValues: {25, 50, 75, 100}. </w:t>
            </w:r>
          </w:p>
          <w:p w14:paraId="571EEE20" w14:textId="77777777" w:rsidR="000E1EE3" w:rsidRPr="000E1EE3" w:rsidRDefault="000E1EE3" w:rsidP="000E1EE3">
            <w:pPr>
              <w:rPr>
                <w:rFonts w:ascii="Arial" w:eastAsia="等线" w:hAnsi="Arial" w:cs="Arial"/>
                <w:sz w:val="18"/>
                <w:szCs w:val="18"/>
                <w:lang w:val="en-US"/>
              </w:rPr>
            </w:pPr>
          </w:p>
        </w:tc>
        <w:tc>
          <w:tcPr>
            <w:tcW w:w="1137" w:type="pct"/>
            <w:tcBorders>
              <w:top w:val="single" w:sz="4" w:space="0" w:color="auto"/>
              <w:left w:val="single" w:sz="4" w:space="0" w:color="auto"/>
              <w:bottom w:val="single" w:sz="4" w:space="0" w:color="auto"/>
              <w:right w:val="single" w:sz="4" w:space="0" w:color="auto"/>
            </w:tcBorders>
          </w:tcPr>
          <w:p w14:paraId="58A22A00" w14:textId="6ED345EB" w:rsidR="000E1EE3" w:rsidRPr="000E1EE3" w:rsidRDefault="000E1EE3" w:rsidP="000E1EE3">
            <w:pPr>
              <w:keepNext/>
              <w:keepLines/>
              <w:spacing w:after="0"/>
              <w:rPr>
                <w:rFonts w:ascii="Arial" w:eastAsia="等线" w:hAnsi="Arial"/>
                <w:sz w:val="18"/>
                <w:szCs w:val="18"/>
                <w:lang w:val="en-US" w:eastAsia="zh-CN"/>
              </w:rPr>
            </w:pPr>
            <w:r w:rsidRPr="000E1EE3">
              <w:rPr>
                <w:rFonts w:ascii="Arial" w:eastAsia="等线" w:hAnsi="Arial" w:cs="Arial"/>
                <w:sz w:val="18"/>
                <w:szCs w:val="18"/>
                <w:lang w:val="en-US"/>
              </w:rPr>
              <w:t xml:space="preserve">type: </w:t>
            </w:r>
            <w:r w:rsidRPr="000E1EE3">
              <w:rPr>
                <w:rFonts w:ascii="Arial" w:eastAsia="等线" w:hAnsi="Arial" w:cs="Arial"/>
                <w:sz w:val="18"/>
                <w:szCs w:val="18"/>
                <w:lang w:val="en-US" w:eastAsia="zh-CN"/>
              </w:rPr>
              <w:t>Integer</w:t>
            </w:r>
          </w:p>
          <w:p w14:paraId="60321CD0" w14:textId="33057F87"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t>multiplicity: 1</w:t>
            </w:r>
          </w:p>
          <w:p w14:paraId="7D883718" w14:textId="3C83FEB1"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t>isOrdered: N/A</w:t>
            </w:r>
          </w:p>
          <w:p w14:paraId="6DB68442" w14:textId="4616A3CA"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t>isUnique: N/A</w:t>
            </w:r>
          </w:p>
          <w:p w14:paraId="0DFCD197" w14:textId="3A2369A4"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t>defaultValue: None</w:t>
            </w:r>
          </w:p>
          <w:p w14:paraId="370139D7" w14:textId="7B988587" w:rsidR="000E1EE3" w:rsidRPr="000E1EE3" w:rsidRDefault="000E1EE3" w:rsidP="000E1EE3">
            <w:pPr>
              <w:keepNext/>
              <w:keepLines/>
              <w:spacing w:after="0"/>
              <w:rPr>
                <w:rFonts w:ascii="Arial" w:eastAsia="等线" w:hAnsi="Arial" w:cs="Arial"/>
                <w:sz w:val="18"/>
              </w:rPr>
            </w:pPr>
            <w:r w:rsidRPr="000E1EE3">
              <w:rPr>
                <w:rFonts w:ascii="Arial" w:eastAsia="等线" w:hAnsi="Arial" w:cs="Arial"/>
                <w:sz w:val="18"/>
                <w:szCs w:val="18"/>
                <w:lang w:val="en-US"/>
              </w:rPr>
              <w:t>isNullable: False</w:t>
            </w:r>
          </w:p>
        </w:tc>
      </w:tr>
      <w:tr w:rsidR="000E1EE3" w:rsidRPr="000E1EE3" w14:paraId="42198905" w14:textId="77777777" w:rsidTr="00D43E12">
        <w:trPr>
          <w:cantSplit/>
          <w:tblHeader/>
        </w:trPr>
        <w:tc>
          <w:tcPr>
            <w:tcW w:w="1059" w:type="pct"/>
            <w:tcBorders>
              <w:top w:val="single" w:sz="4" w:space="0" w:color="auto"/>
              <w:left w:val="single" w:sz="4" w:space="0" w:color="auto"/>
              <w:bottom w:val="single" w:sz="4" w:space="0" w:color="auto"/>
              <w:right w:val="single" w:sz="4" w:space="0" w:color="auto"/>
            </w:tcBorders>
          </w:tcPr>
          <w:p w14:paraId="46F63C8C" w14:textId="0BD61DE7" w:rsidR="000E1EE3" w:rsidRPr="000E1EE3" w:rsidRDefault="000E1EE3" w:rsidP="000E1EE3">
            <w:pPr>
              <w:spacing w:after="0"/>
              <w:rPr>
                <w:rFonts w:ascii="Courier New" w:eastAsia="等线" w:hAnsi="Courier New" w:cs="Courier New"/>
                <w:sz w:val="18"/>
                <w:lang w:val="sv-SE"/>
              </w:rPr>
            </w:pPr>
            <w:r w:rsidRPr="000E1EE3">
              <w:rPr>
                <w:rFonts w:ascii="Courier New" w:eastAsia="等线" w:hAnsi="Courier New" w:cs="Courier New"/>
                <w:bCs/>
                <w:sz w:val="18"/>
                <w:szCs w:val="18"/>
                <w:lang w:val="en-US"/>
              </w:rPr>
              <w:t>tReselectionNRSfMedium</w:t>
            </w:r>
          </w:p>
        </w:tc>
        <w:tc>
          <w:tcPr>
            <w:tcW w:w="2805" w:type="pct"/>
            <w:tcBorders>
              <w:top w:val="single" w:sz="4" w:space="0" w:color="auto"/>
              <w:left w:val="single" w:sz="4" w:space="0" w:color="auto"/>
              <w:bottom w:val="single" w:sz="4" w:space="0" w:color="auto"/>
              <w:right w:val="single" w:sz="4" w:space="0" w:color="auto"/>
            </w:tcBorders>
          </w:tcPr>
          <w:p w14:paraId="6F7D95FB" w14:textId="70C98B95" w:rsidR="000E1EE3" w:rsidRPr="000E1EE3" w:rsidRDefault="000E1EE3" w:rsidP="000E1EE3">
            <w:pPr>
              <w:rPr>
                <w:rFonts w:ascii="Arial" w:eastAsia="等线" w:hAnsi="Arial" w:cs="Arial"/>
                <w:sz w:val="18"/>
                <w:szCs w:val="18"/>
                <w:lang w:val="en-US"/>
              </w:rPr>
            </w:pPr>
            <w:r w:rsidRPr="000E1EE3">
              <w:rPr>
                <w:rFonts w:ascii="Arial" w:eastAsia="等线" w:hAnsi="Arial" w:cs="Arial"/>
                <w:sz w:val="18"/>
                <w:szCs w:val="18"/>
                <w:lang w:val="en-US"/>
              </w:rPr>
              <w:t>The attribute t-ReselectionNR (a p</w:t>
            </w:r>
            <w:r w:rsidRPr="000E1EE3">
              <w:rPr>
                <w:rFonts w:ascii="Arial" w:eastAsia="等线" w:hAnsi="Arial" w:cs="Arial"/>
                <w:sz w:val="18"/>
                <w:szCs w:val="18"/>
                <w:lang w:val="en-US" w:eastAsia="en-GB"/>
              </w:rPr>
              <w:t>arameter "Treselection</w:t>
            </w:r>
            <w:r w:rsidRPr="000E1EE3">
              <w:rPr>
                <w:rFonts w:ascii="Arial" w:eastAsia="等线" w:hAnsi="Arial" w:cs="Arial"/>
                <w:sz w:val="18"/>
                <w:szCs w:val="18"/>
                <w:vertAlign w:val="subscript"/>
                <w:lang w:val="en-US" w:eastAsia="en-GB"/>
              </w:rPr>
              <w:t xml:space="preserve">NR </w:t>
            </w:r>
            <w:r w:rsidRPr="000E1EE3">
              <w:rPr>
                <w:rFonts w:ascii="Arial" w:eastAsia="等线" w:hAnsi="Arial" w:cs="Arial"/>
                <w:sz w:val="18"/>
                <w:szCs w:val="18"/>
                <w:lang w:val="en-US" w:eastAsia="en-GB"/>
              </w:rPr>
              <w:t xml:space="preserve">in TS 38.304 [49]”) </w:t>
            </w:r>
            <w:r w:rsidRPr="000E1EE3">
              <w:rPr>
                <w:rFonts w:ascii="Arial" w:eastAsia="等线" w:hAnsi="Arial" w:cs="Arial"/>
                <w:sz w:val="18"/>
                <w:szCs w:val="18"/>
                <w:lang w:val="en-US"/>
              </w:rPr>
              <w:t>is multiplied with this factor if the UE is in medium mobility state. It corresponds to the parameter Speed dependent ScalingFactor for TreselectionNr for medium mobility state in 3GPP TS 38.304 [49]. Its unit is one %.</w:t>
            </w:r>
          </w:p>
          <w:p w14:paraId="3FEFB731" w14:textId="439D7D20" w:rsidR="000E1EE3" w:rsidRPr="000E1EE3" w:rsidRDefault="000E1EE3" w:rsidP="000E1EE3">
            <w:pPr>
              <w:keepNext/>
              <w:keepLines/>
              <w:spacing w:after="0"/>
              <w:rPr>
                <w:rFonts w:ascii="Arial" w:eastAsia="等线" w:hAnsi="Arial"/>
                <w:sz w:val="18"/>
                <w:szCs w:val="18"/>
                <w:lang w:val="en-US"/>
              </w:rPr>
            </w:pPr>
            <w:r w:rsidRPr="000E1EE3">
              <w:rPr>
                <w:rFonts w:ascii="Arial" w:eastAsia="等线" w:hAnsi="Arial" w:cs="Arial"/>
                <w:sz w:val="18"/>
                <w:szCs w:val="18"/>
                <w:lang w:val="en-US"/>
              </w:rPr>
              <w:t>Value mapping:</w:t>
            </w:r>
            <w:r w:rsidRPr="000E1EE3">
              <w:rPr>
                <w:rFonts w:ascii="Arial" w:eastAsia="等线" w:hAnsi="Arial" w:cs="Arial"/>
                <w:sz w:val="18"/>
                <w:szCs w:val="18"/>
                <w:lang w:val="en-US"/>
              </w:rPr>
              <w:br/>
              <w:t>25 = 0.25</w:t>
            </w:r>
            <w:r w:rsidRPr="000E1EE3">
              <w:rPr>
                <w:rFonts w:ascii="Arial" w:eastAsia="等线" w:hAnsi="Arial" w:cs="Arial"/>
                <w:sz w:val="18"/>
                <w:szCs w:val="18"/>
                <w:lang w:val="en-US"/>
              </w:rPr>
              <w:br/>
              <w:t>50 = 0.5</w:t>
            </w:r>
            <w:r w:rsidRPr="000E1EE3">
              <w:rPr>
                <w:rFonts w:ascii="Arial" w:eastAsia="等线" w:hAnsi="Arial" w:cs="Arial"/>
                <w:sz w:val="18"/>
                <w:szCs w:val="18"/>
                <w:lang w:val="en-US"/>
              </w:rPr>
              <w:br/>
              <w:t>75 = 0.75</w:t>
            </w:r>
            <w:r w:rsidRPr="000E1EE3">
              <w:rPr>
                <w:rFonts w:ascii="Arial" w:eastAsia="等线" w:hAnsi="Arial" w:cs="Arial"/>
                <w:sz w:val="18"/>
                <w:szCs w:val="18"/>
                <w:lang w:val="en-US"/>
              </w:rPr>
              <w:br/>
              <w:t xml:space="preserve">100 = 1.0 </w:t>
            </w:r>
            <w:r w:rsidRPr="000E1EE3">
              <w:rPr>
                <w:rFonts w:ascii="Arial" w:eastAsia="等线" w:hAnsi="Arial" w:cs="Arial"/>
                <w:sz w:val="18"/>
                <w:szCs w:val="18"/>
                <w:lang w:val="en-US"/>
              </w:rPr>
              <w:br/>
            </w:r>
            <w:r w:rsidRPr="000E1EE3">
              <w:rPr>
                <w:rFonts w:ascii="Arial" w:eastAsia="等线" w:hAnsi="Arial" w:cs="Arial"/>
                <w:sz w:val="18"/>
                <w:szCs w:val="18"/>
                <w:lang w:val="en-US"/>
              </w:rPr>
              <w:br/>
              <w:t xml:space="preserve">allowedValues: {25, 50, 75, 100}. </w:t>
            </w:r>
          </w:p>
          <w:p w14:paraId="6A53BA20" w14:textId="77777777" w:rsidR="000E1EE3" w:rsidRPr="000E1EE3" w:rsidRDefault="000E1EE3" w:rsidP="000E1EE3">
            <w:pPr>
              <w:rPr>
                <w:rFonts w:ascii="Arial" w:eastAsia="等线" w:hAnsi="Arial" w:cs="Arial"/>
                <w:sz w:val="18"/>
                <w:szCs w:val="18"/>
                <w:lang w:val="en-US"/>
              </w:rPr>
            </w:pPr>
          </w:p>
        </w:tc>
        <w:tc>
          <w:tcPr>
            <w:tcW w:w="1137" w:type="pct"/>
            <w:tcBorders>
              <w:top w:val="single" w:sz="4" w:space="0" w:color="auto"/>
              <w:left w:val="single" w:sz="4" w:space="0" w:color="auto"/>
              <w:bottom w:val="single" w:sz="4" w:space="0" w:color="auto"/>
              <w:right w:val="single" w:sz="4" w:space="0" w:color="auto"/>
            </w:tcBorders>
          </w:tcPr>
          <w:p w14:paraId="291849F9" w14:textId="4E911041" w:rsidR="000E1EE3" w:rsidRPr="000E1EE3" w:rsidRDefault="000E1EE3" w:rsidP="000E1EE3">
            <w:pPr>
              <w:keepNext/>
              <w:keepLines/>
              <w:spacing w:after="0"/>
              <w:rPr>
                <w:rFonts w:ascii="Arial" w:eastAsia="等线" w:hAnsi="Arial"/>
                <w:sz w:val="18"/>
                <w:szCs w:val="18"/>
                <w:lang w:val="en-US" w:eastAsia="zh-CN"/>
              </w:rPr>
            </w:pPr>
            <w:r w:rsidRPr="000E1EE3">
              <w:rPr>
                <w:rFonts w:ascii="Arial" w:eastAsia="等线" w:hAnsi="Arial" w:cs="Arial"/>
                <w:sz w:val="18"/>
                <w:szCs w:val="18"/>
                <w:lang w:val="en-US"/>
              </w:rPr>
              <w:t xml:space="preserve">type: </w:t>
            </w:r>
            <w:r w:rsidRPr="000E1EE3">
              <w:rPr>
                <w:rFonts w:ascii="Arial" w:eastAsia="等线" w:hAnsi="Arial" w:cs="Arial"/>
                <w:sz w:val="18"/>
                <w:szCs w:val="18"/>
                <w:lang w:val="en-US" w:eastAsia="zh-CN"/>
              </w:rPr>
              <w:t>Integer</w:t>
            </w:r>
          </w:p>
          <w:p w14:paraId="23DAA1F6" w14:textId="274E560B"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t>multiplicity: 1</w:t>
            </w:r>
          </w:p>
          <w:p w14:paraId="15841F4E" w14:textId="6E8D577A"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t>isOrdered: N/A</w:t>
            </w:r>
          </w:p>
          <w:p w14:paraId="08B1AB03" w14:textId="2800E457"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t>isUnique: N/A</w:t>
            </w:r>
          </w:p>
          <w:p w14:paraId="22FA43FF" w14:textId="73563A99"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t>defaultValue: None</w:t>
            </w:r>
          </w:p>
          <w:p w14:paraId="760F400F" w14:textId="4E12FD29" w:rsidR="000E1EE3" w:rsidRPr="000E1EE3" w:rsidRDefault="000E1EE3" w:rsidP="000E1EE3">
            <w:pPr>
              <w:keepNext/>
              <w:keepLines/>
              <w:spacing w:after="0"/>
              <w:rPr>
                <w:rFonts w:ascii="Arial" w:eastAsia="等线" w:hAnsi="Arial" w:cs="Arial"/>
                <w:sz w:val="18"/>
              </w:rPr>
            </w:pPr>
            <w:r w:rsidRPr="000E1EE3">
              <w:rPr>
                <w:rFonts w:ascii="Arial" w:eastAsia="等线" w:hAnsi="Arial" w:cs="Arial"/>
                <w:sz w:val="18"/>
                <w:szCs w:val="18"/>
                <w:lang w:val="en-US"/>
              </w:rPr>
              <w:t>isNullable: False</w:t>
            </w:r>
          </w:p>
        </w:tc>
      </w:tr>
      <w:tr w:rsidR="000E1EE3" w:rsidRPr="000E1EE3" w14:paraId="4D2C9936" w14:textId="77777777" w:rsidTr="00D43E12">
        <w:trPr>
          <w:cantSplit/>
          <w:tblHeader/>
        </w:trPr>
        <w:tc>
          <w:tcPr>
            <w:tcW w:w="1059" w:type="pct"/>
            <w:tcBorders>
              <w:top w:val="single" w:sz="4" w:space="0" w:color="auto"/>
              <w:left w:val="single" w:sz="4" w:space="0" w:color="auto"/>
              <w:bottom w:val="single" w:sz="4" w:space="0" w:color="auto"/>
              <w:right w:val="single" w:sz="4" w:space="0" w:color="auto"/>
            </w:tcBorders>
          </w:tcPr>
          <w:p w14:paraId="68AA4B2C" w14:textId="4DAF9E74" w:rsidR="000E1EE3" w:rsidRPr="000E1EE3" w:rsidRDefault="000E1EE3" w:rsidP="000E1EE3">
            <w:pPr>
              <w:spacing w:after="0"/>
              <w:rPr>
                <w:rFonts w:ascii="Courier New" w:eastAsia="等线" w:hAnsi="Courier New" w:cs="Courier New"/>
                <w:sz w:val="18"/>
                <w:lang w:val="sv-SE"/>
              </w:rPr>
            </w:pPr>
            <w:r w:rsidRPr="000E1EE3">
              <w:rPr>
                <w:rFonts w:ascii="Courier New" w:eastAsia="等线" w:hAnsi="Courier New" w:cs="Courier New"/>
                <w:bCs/>
                <w:sz w:val="18"/>
                <w:szCs w:val="18"/>
                <w:lang w:val="en-US"/>
              </w:rPr>
              <w:lastRenderedPageBreak/>
              <w:t>absoluteFrequencySSB</w:t>
            </w:r>
          </w:p>
        </w:tc>
        <w:tc>
          <w:tcPr>
            <w:tcW w:w="2805" w:type="pct"/>
            <w:tcBorders>
              <w:top w:val="single" w:sz="4" w:space="0" w:color="auto"/>
              <w:left w:val="single" w:sz="4" w:space="0" w:color="auto"/>
              <w:bottom w:val="single" w:sz="4" w:space="0" w:color="auto"/>
              <w:right w:val="single" w:sz="4" w:space="0" w:color="auto"/>
            </w:tcBorders>
          </w:tcPr>
          <w:p w14:paraId="6812C653" w14:textId="59FEA3A7" w:rsidR="000E1EE3" w:rsidRPr="000E1EE3" w:rsidRDefault="000E1EE3" w:rsidP="000E1EE3">
            <w:pPr>
              <w:spacing w:after="0"/>
              <w:rPr>
                <w:rFonts w:ascii="Arial" w:eastAsia="等线" w:hAnsi="Arial" w:cs="Arial"/>
                <w:sz w:val="18"/>
                <w:szCs w:val="18"/>
                <w:lang w:val="en-US"/>
              </w:rPr>
            </w:pPr>
            <w:r w:rsidRPr="000E1EE3">
              <w:rPr>
                <w:rFonts w:ascii="Arial" w:eastAsia="等线" w:hAnsi="Arial" w:cs="Arial"/>
                <w:sz w:val="18"/>
                <w:szCs w:val="18"/>
                <w:lang w:val="en-US"/>
              </w:rPr>
              <w:t>The absolute frequency applicable for a downlink NR carrier frequency associated with the SSB.</w:t>
            </w:r>
          </w:p>
          <w:p w14:paraId="334F5B35" w14:textId="18D93209" w:rsidR="000E1EE3" w:rsidRPr="000E1EE3" w:rsidRDefault="000E1EE3" w:rsidP="000E1EE3">
            <w:pPr>
              <w:spacing w:after="0"/>
              <w:rPr>
                <w:rFonts w:ascii="Arial" w:eastAsia="等线" w:hAnsi="Arial" w:cs="Arial"/>
                <w:sz w:val="18"/>
                <w:szCs w:val="18"/>
                <w:lang w:val="en-US"/>
              </w:rPr>
            </w:pPr>
          </w:p>
          <w:p w14:paraId="066AE02A" w14:textId="2FFF693D"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t>allowedValues: {0.. 3279165}.</w:t>
            </w:r>
          </w:p>
          <w:p w14:paraId="4D2671EA" w14:textId="747528EA" w:rsidR="000E1EE3" w:rsidRPr="000E1EE3" w:rsidRDefault="000E1EE3" w:rsidP="000E1EE3">
            <w:pPr>
              <w:keepNext/>
              <w:keepLines/>
              <w:spacing w:after="0"/>
              <w:rPr>
                <w:rFonts w:ascii="Arial" w:eastAsia="等线" w:hAnsi="Arial" w:cs="Arial"/>
                <w:sz w:val="18"/>
                <w:szCs w:val="18"/>
                <w:highlight w:val="yellow"/>
                <w:lang w:val="en-US"/>
              </w:rPr>
            </w:pPr>
          </w:p>
          <w:p w14:paraId="56ED02DC" w14:textId="77777777" w:rsidR="000E1EE3" w:rsidRPr="000E1EE3" w:rsidRDefault="000E1EE3" w:rsidP="000E1EE3">
            <w:pPr>
              <w:rPr>
                <w:rFonts w:ascii="Arial" w:eastAsia="等线" w:hAnsi="Arial" w:cs="Arial"/>
                <w:sz w:val="18"/>
                <w:szCs w:val="18"/>
                <w:lang w:val="en-US"/>
              </w:rPr>
            </w:pPr>
          </w:p>
        </w:tc>
        <w:tc>
          <w:tcPr>
            <w:tcW w:w="1137" w:type="pct"/>
            <w:tcBorders>
              <w:top w:val="single" w:sz="4" w:space="0" w:color="auto"/>
              <w:left w:val="single" w:sz="4" w:space="0" w:color="auto"/>
              <w:bottom w:val="single" w:sz="4" w:space="0" w:color="auto"/>
              <w:right w:val="single" w:sz="4" w:space="0" w:color="auto"/>
            </w:tcBorders>
          </w:tcPr>
          <w:p w14:paraId="5D939E7E" w14:textId="742605B1" w:rsidR="000E1EE3" w:rsidRPr="000E1EE3" w:rsidRDefault="000E1EE3" w:rsidP="000E1EE3">
            <w:pPr>
              <w:keepNext/>
              <w:keepLines/>
              <w:spacing w:after="0"/>
              <w:rPr>
                <w:rFonts w:ascii="Arial" w:eastAsia="等线" w:hAnsi="Arial"/>
                <w:sz w:val="18"/>
                <w:szCs w:val="18"/>
                <w:lang w:val="en-US" w:eastAsia="zh-CN"/>
              </w:rPr>
            </w:pPr>
            <w:r w:rsidRPr="000E1EE3">
              <w:rPr>
                <w:rFonts w:ascii="Arial" w:eastAsia="等线" w:hAnsi="Arial" w:cs="Arial"/>
                <w:sz w:val="18"/>
                <w:szCs w:val="18"/>
                <w:lang w:val="en-US"/>
              </w:rPr>
              <w:t xml:space="preserve">type: </w:t>
            </w:r>
            <w:r w:rsidRPr="000E1EE3">
              <w:rPr>
                <w:rFonts w:ascii="Arial" w:eastAsia="等线" w:hAnsi="Arial" w:cs="Arial"/>
                <w:sz w:val="18"/>
                <w:szCs w:val="18"/>
                <w:lang w:val="en-US" w:eastAsia="zh-CN"/>
              </w:rPr>
              <w:t>Integer</w:t>
            </w:r>
          </w:p>
          <w:p w14:paraId="0334292F" w14:textId="2203A1A2"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t>multiplicity: 1</w:t>
            </w:r>
          </w:p>
          <w:p w14:paraId="031CA8A6" w14:textId="7890E9B5"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t>isOrdered: N/A</w:t>
            </w:r>
          </w:p>
          <w:p w14:paraId="7D7EA119" w14:textId="692AF692"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t>isUnique: N/A</w:t>
            </w:r>
          </w:p>
          <w:p w14:paraId="7DF74724" w14:textId="75310558"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t>defaultValue: None</w:t>
            </w:r>
          </w:p>
          <w:p w14:paraId="12712D96" w14:textId="440A7C25"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t>isNullable: False</w:t>
            </w:r>
          </w:p>
          <w:p w14:paraId="1AEE9090" w14:textId="77777777" w:rsidR="000E1EE3" w:rsidRPr="000E1EE3" w:rsidRDefault="000E1EE3" w:rsidP="000E1EE3">
            <w:pPr>
              <w:keepNext/>
              <w:keepLines/>
              <w:spacing w:after="0"/>
              <w:rPr>
                <w:rFonts w:ascii="Arial" w:eastAsia="等线" w:hAnsi="Arial"/>
                <w:sz w:val="18"/>
              </w:rPr>
            </w:pPr>
          </w:p>
        </w:tc>
      </w:tr>
      <w:tr w:rsidR="000E1EE3" w:rsidRPr="000E1EE3" w14:paraId="3FF00EA1" w14:textId="77777777" w:rsidTr="00D43E12">
        <w:trPr>
          <w:cantSplit/>
          <w:tblHeader/>
        </w:trPr>
        <w:tc>
          <w:tcPr>
            <w:tcW w:w="1059" w:type="pct"/>
            <w:tcBorders>
              <w:top w:val="single" w:sz="4" w:space="0" w:color="auto"/>
              <w:left w:val="single" w:sz="4" w:space="0" w:color="auto"/>
              <w:bottom w:val="single" w:sz="4" w:space="0" w:color="auto"/>
              <w:right w:val="single" w:sz="4" w:space="0" w:color="auto"/>
            </w:tcBorders>
          </w:tcPr>
          <w:p w14:paraId="42FE8F99" w14:textId="4683211E" w:rsidR="000E1EE3" w:rsidRPr="000E1EE3" w:rsidRDefault="000E1EE3" w:rsidP="000E1EE3">
            <w:pPr>
              <w:spacing w:after="0"/>
              <w:rPr>
                <w:rFonts w:ascii="Courier New" w:eastAsia="等线" w:hAnsi="Courier New" w:cs="Courier New"/>
                <w:sz w:val="18"/>
                <w:lang w:val="sv-SE"/>
              </w:rPr>
            </w:pPr>
            <w:r w:rsidRPr="000E1EE3">
              <w:rPr>
                <w:rFonts w:ascii="Courier New" w:eastAsia="等线" w:hAnsi="Courier New" w:cs="Courier New"/>
                <w:bCs/>
                <w:iCs/>
                <w:color w:val="000000"/>
                <w:sz w:val="18"/>
                <w:szCs w:val="18"/>
                <w:lang w:val="en-US" w:eastAsia="ja-JP"/>
              </w:rPr>
              <w:t>sSBSubCarrierSpacing</w:t>
            </w:r>
          </w:p>
        </w:tc>
        <w:tc>
          <w:tcPr>
            <w:tcW w:w="2805" w:type="pct"/>
            <w:tcBorders>
              <w:top w:val="single" w:sz="4" w:space="0" w:color="auto"/>
              <w:left w:val="single" w:sz="4" w:space="0" w:color="auto"/>
              <w:bottom w:val="single" w:sz="4" w:space="0" w:color="auto"/>
              <w:right w:val="single" w:sz="4" w:space="0" w:color="auto"/>
            </w:tcBorders>
          </w:tcPr>
          <w:p w14:paraId="3AD7B866" w14:textId="159D8663" w:rsidR="000E1EE3" w:rsidRPr="000E1EE3" w:rsidRDefault="000E1EE3" w:rsidP="000E1EE3">
            <w:pPr>
              <w:rPr>
                <w:rFonts w:ascii="Arial" w:eastAsia="等线" w:hAnsi="Arial" w:cs="Arial"/>
                <w:color w:val="000000"/>
                <w:sz w:val="18"/>
                <w:szCs w:val="18"/>
                <w:lang w:val="en-US"/>
              </w:rPr>
            </w:pPr>
            <w:r w:rsidRPr="000E1EE3">
              <w:rPr>
                <w:rFonts w:ascii="Arial" w:eastAsia="等线" w:hAnsi="Arial" w:cs="Arial"/>
                <w:color w:val="000000"/>
                <w:sz w:val="18"/>
                <w:szCs w:val="18"/>
                <w:lang w:val="en-US"/>
              </w:rPr>
              <w:t>This SSB is used for for synchronization. See subclause 5 in TS 38.104 [12]. Its units are in kHz.</w:t>
            </w:r>
          </w:p>
          <w:p w14:paraId="00C9F667" w14:textId="4BE51B22" w:rsidR="000E1EE3" w:rsidRPr="000E1EE3" w:rsidRDefault="000E1EE3" w:rsidP="000E1EE3">
            <w:pPr>
              <w:rPr>
                <w:rFonts w:ascii="Arial" w:eastAsia="等线" w:hAnsi="Arial" w:cs="Arial"/>
                <w:color w:val="000000"/>
                <w:sz w:val="18"/>
                <w:szCs w:val="18"/>
                <w:lang w:val="en-US"/>
              </w:rPr>
            </w:pPr>
            <w:r w:rsidRPr="000E1EE3">
              <w:rPr>
                <w:rFonts w:ascii="Arial" w:eastAsia="等线" w:hAnsi="Arial" w:cs="Arial"/>
                <w:color w:val="000000"/>
                <w:sz w:val="18"/>
                <w:szCs w:val="18"/>
                <w:lang w:val="en-US"/>
              </w:rPr>
              <w:t>allowedValues: {15, 30, 120, 240}.</w:t>
            </w:r>
          </w:p>
          <w:p w14:paraId="5EFE7C9F" w14:textId="204D09F1" w:rsidR="000E1EE3" w:rsidRPr="000E1EE3" w:rsidRDefault="000E1EE3" w:rsidP="000E1EE3">
            <w:pPr>
              <w:keepNext/>
              <w:keepLines/>
              <w:spacing w:after="0"/>
              <w:rPr>
                <w:rFonts w:ascii="Arial" w:eastAsia="等线" w:hAnsi="Arial" w:cs="Arial"/>
                <w:color w:val="000000"/>
                <w:sz w:val="18"/>
                <w:szCs w:val="18"/>
                <w:lang w:val="en-US"/>
              </w:rPr>
            </w:pPr>
            <w:r w:rsidRPr="000E1EE3">
              <w:rPr>
                <w:rFonts w:ascii="Arial" w:eastAsia="等线" w:hAnsi="Arial" w:cs="Arial"/>
                <w:color w:val="000000"/>
                <w:sz w:val="18"/>
                <w:szCs w:val="18"/>
                <w:lang w:val="en-US"/>
              </w:rPr>
              <w:t>Note that the allowed values of SSB used for representing data, by e.g. a BWP, are: 15, 30, 60 and 120 in units of kHz.</w:t>
            </w:r>
          </w:p>
          <w:p w14:paraId="63FFCA3C" w14:textId="77777777" w:rsidR="000E1EE3" w:rsidRPr="000E1EE3" w:rsidRDefault="000E1EE3" w:rsidP="000E1EE3">
            <w:pPr>
              <w:rPr>
                <w:rFonts w:ascii="Arial" w:eastAsia="等线" w:hAnsi="Arial" w:cs="Arial"/>
                <w:sz w:val="18"/>
                <w:szCs w:val="18"/>
                <w:lang w:val="en-US"/>
              </w:rPr>
            </w:pPr>
          </w:p>
        </w:tc>
        <w:tc>
          <w:tcPr>
            <w:tcW w:w="1137" w:type="pct"/>
            <w:tcBorders>
              <w:top w:val="single" w:sz="4" w:space="0" w:color="auto"/>
              <w:left w:val="single" w:sz="4" w:space="0" w:color="auto"/>
              <w:bottom w:val="single" w:sz="4" w:space="0" w:color="auto"/>
              <w:right w:val="single" w:sz="4" w:space="0" w:color="auto"/>
            </w:tcBorders>
          </w:tcPr>
          <w:p w14:paraId="66FE495E" w14:textId="2EF3C1BE" w:rsidR="000E1EE3" w:rsidRPr="000E1EE3" w:rsidRDefault="000E1EE3" w:rsidP="000E1EE3">
            <w:pPr>
              <w:keepNext/>
              <w:keepLines/>
              <w:spacing w:after="0"/>
              <w:rPr>
                <w:rFonts w:ascii="Arial" w:eastAsia="等线" w:hAnsi="Arial"/>
                <w:color w:val="000000"/>
                <w:sz w:val="18"/>
                <w:szCs w:val="18"/>
                <w:lang w:val="en-US" w:eastAsia="zh-CN"/>
              </w:rPr>
            </w:pPr>
            <w:r w:rsidRPr="000E1EE3">
              <w:rPr>
                <w:rFonts w:ascii="Arial" w:eastAsia="等线" w:hAnsi="Arial" w:cs="Arial"/>
                <w:color w:val="000000"/>
                <w:sz w:val="18"/>
                <w:szCs w:val="18"/>
                <w:lang w:val="en-US"/>
              </w:rPr>
              <w:t xml:space="preserve">type: </w:t>
            </w:r>
            <w:r w:rsidRPr="000E1EE3">
              <w:rPr>
                <w:rFonts w:ascii="Arial" w:eastAsia="等线" w:hAnsi="Arial" w:cs="Arial"/>
                <w:color w:val="000000"/>
                <w:sz w:val="18"/>
                <w:szCs w:val="18"/>
                <w:lang w:val="en-US" w:eastAsia="zh-CN"/>
              </w:rPr>
              <w:t>Integer</w:t>
            </w:r>
          </w:p>
          <w:p w14:paraId="445198BA" w14:textId="68BE76AF" w:rsidR="000E1EE3" w:rsidRPr="000E1EE3" w:rsidRDefault="000E1EE3" w:rsidP="000E1EE3">
            <w:pPr>
              <w:keepNext/>
              <w:keepLines/>
              <w:spacing w:after="0"/>
              <w:rPr>
                <w:rFonts w:ascii="Arial" w:eastAsia="等线" w:hAnsi="Arial" w:cs="Arial"/>
                <w:color w:val="000000"/>
                <w:sz w:val="18"/>
                <w:szCs w:val="18"/>
                <w:lang w:val="en-US"/>
              </w:rPr>
            </w:pPr>
            <w:r w:rsidRPr="000E1EE3">
              <w:rPr>
                <w:rFonts w:ascii="Arial" w:eastAsia="等线" w:hAnsi="Arial" w:cs="Arial"/>
                <w:color w:val="000000"/>
                <w:sz w:val="18"/>
                <w:szCs w:val="18"/>
                <w:lang w:val="en-US"/>
              </w:rPr>
              <w:t>multiplicity: 1</w:t>
            </w:r>
          </w:p>
          <w:p w14:paraId="095D01E6" w14:textId="2F49C1D0" w:rsidR="000E1EE3" w:rsidRPr="000E1EE3" w:rsidRDefault="000E1EE3" w:rsidP="000E1EE3">
            <w:pPr>
              <w:keepNext/>
              <w:keepLines/>
              <w:spacing w:after="0"/>
              <w:rPr>
                <w:rFonts w:ascii="Arial" w:eastAsia="等线" w:hAnsi="Arial" w:cs="Arial"/>
                <w:color w:val="000000"/>
                <w:sz w:val="18"/>
                <w:szCs w:val="18"/>
                <w:lang w:val="en-US"/>
              </w:rPr>
            </w:pPr>
            <w:r w:rsidRPr="000E1EE3">
              <w:rPr>
                <w:rFonts w:ascii="Arial" w:eastAsia="等线" w:hAnsi="Arial" w:cs="Arial"/>
                <w:color w:val="000000"/>
                <w:sz w:val="18"/>
                <w:szCs w:val="18"/>
                <w:lang w:val="en-US"/>
              </w:rPr>
              <w:t>isOrdered: N/A</w:t>
            </w:r>
          </w:p>
          <w:p w14:paraId="501E7E5D" w14:textId="12834607" w:rsidR="000E1EE3" w:rsidRPr="000E1EE3" w:rsidRDefault="000E1EE3" w:rsidP="000E1EE3">
            <w:pPr>
              <w:keepNext/>
              <w:keepLines/>
              <w:spacing w:after="0"/>
              <w:rPr>
                <w:rFonts w:ascii="Arial" w:eastAsia="等线" w:hAnsi="Arial" w:cs="Arial"/>
                <w:color w:val="000000"/>
                <w:sz w:val="18"/>
                <w:szCs w:val="18"/>
                <w:lang w:val="en-US"/>
              </w:rPr>
            </w:pPr>
            <w:r w:rsidRPr="000E1EE3">
              <w:rPr>
                <w:rFonts w:ascii="Arial" w:eastAsia="等线" w:hAnsi="Arial" w:cs="Arial"/>
                <w:color w:val="000000"/>
                <w:sz w:val="18"/>
                <w:szCs w:val="18"/>
                <w:lang w:val="en-US"/>
              </w:rPr>
              <w:t>isUnique: N/A</w:t>
            </w:r>
          </w:p>
          <w:p w14:paraId="3CE29D43" w14:textId="2B0C5C4C" w:rsidR="000E1EE3" w:rsidRPr="000E1EE3" w:rsidRDefault="000E1EE3" w:rsidP="000E1EE3">
            <w:pPr>
              <w:keepNext/>
              <w:keepLines/>
              <w:spacing w:after="0"/>
              <w:rPr>
                <w:rFonts w:ascii="Arial" w:eastAsia="等线" w:hAnsi="Arial" w:cs="Arial"/>
                <w:color w:val="000000"/>
                <w:sz w:val="18"/>
                <w:szCs w:val="18"/>
                <w:lang w:val="en-US"/>
              </w:rPr>
            </w:pPr>
            <w:r w:rsidRPr="000E1EE3">
              <w:rPr>
                <w:rFonts w:ascii="Arial" w:eastAsia="等线" w:hAnsi="Arial" w:cs="Arial"/>
                <w:color w:val="000000"/>
                <w:sz w:val="18"/>
                <w:szCs w:val="18"/>
                <w:lang w:val="en-US"/>
              </w:rPr>
              <w:t>defaultValue: None</w:t>
            </w:r>
          </w:p>
          <w:p w14:paraId="5CB7E742" w14:textId="177BAD6D" w:rsidR="000E1EE3" w:rsidRPr="000E1EE3" w:rsidRDefault="000E1EE3" w:rsidP="000E1EE3">
            <w:pPr>
              <w:keepNext/>
              <w:keepLines/>
              <w:spacing w:after="0"/>
              <w:rPr>
                <w:rFonts w:ascii="Arial" w:eastAsia="等线" w:hAnsi="Arial" w:cs="Arial"/>
                <w:color w:val="000000"/>
                <w:sz w:val="18"/>
                <w:szCs w:val="18"/>
                <w:lang w:val="en-US"/>
              </w:rPr>
            </w:pPr>
            <w:r w:rsidRPr="000E1EE3">
              <w:rPr>
                <w:rFonts w:ascii="Arial" w:eastAsia="等线" w:hAnsi="Arial" w:cs="Arial"/>
                <w:color w:val="000000"/>
                <w:sz w:val="18"/>
                <w:szCs w:val="18"/>
                <w:lang w:val="en-US"/>
              </w:rPr>
              <w:t>isNullable: False</w:t>
            </w:r>
          </w:p>
          <w:p w14:paraId="162FB99A" w14:textId="77777777" w:rsidR="000E1EE3" w:rsidRPr="000E1EE3" w:rsidRDefault="000E1EE3" w:rsidP="000E1EE3">
            <w:pPr>
              <w:keepNext/>
              <w:keepLines/>
              <w:spacing w:after="0"/>
              <w:rPr>
                <w:rFonts w:ascii="Arial" w:eastAsia="等线" w:hAnsi="Arial"/>
                <w:sz w:val="18"/>
              </w:rPr>
            </w:pPr>
          </w:p>
        </w:tc>
      </w:tr>
      <w:tr w:rsidR="000E1EE3" w:rsidRPr="000E1EE3" w14:paraId="08FADFDF" w14:textId="77777777" w:rsidTr="00D43E12">
        <w:trPr>
          <w:cantSplit/>
          <w:tblHeader/>
        </w:trPr>
        <w:tc>
          <w:tcPr>
            <w:tcW w:w="1059" w:type="pct"/>
            <w:tcBorders>
              <w:top w:val="single" w:sz="4" w:space="0" w:color="auto"/>
              <w:left w:val="single" w:sz="4" w:space="0" w:color="auto"/>
              <w:bottom w:val="single" w:sz="4" w:space="0" w:color="auto"/>
              <w:right w:val="single" w:sz="4" w:space="0" w:color="auto"/>
            </w:tcBorders>
          </w:tcPr>
          <w:p w14:paraId="776E0D7A" w14:textId="13B695AF" w:rsidR="000E1EE3" w:rsidRPr="000E1EE3" w:rsidRDefault="000E1EE3" w:rsidP="000E1EE3">
            <w:pPr>
              <w:spacing w:after="0"/>
              <w:rPr>
                <w:rFonts w:ascii="Courier New" w:eastAsia="等线" w:hAnsi="Courier New" w:cs="Courier New"/>
                <w:sz w:val="18"/>
                <w:lang w:val="sv-SE"/>
              </w:rPr>
            </w:pPr>
            <w:r w:rsidRPr="000E1EE3">
              <w:rPr>
                <w:rFonts w:ascii="Courier New" w:eastAsia="等线" w:hAnsi="Courier New" w:cs="Courier New"/>
                <w:bCs/>
                <w:sz w:val="18"/>
                <w:szCs w:val="18"/>
                <w:lang w:val="en-US"/>
              </w:rPr>
              <w:t>multiFrequencyBandListNR</w:t>
            </w:r>
          </w:p>
        </w:tc>
        <w:tc>
          <w:tcPr>
            <w:tcW w:w="2805" w:type="pct"/>
            <w:tcBorders>
              <w:top w:val="single" w:sz="4" w:space="0" w:color="auto"/>
              <w:left w:val="single" w:sz="4" w:space="0" w:color="auto"/>
              <w:bottom w:val="single" w:sz="4" w:space="0" w:color="auto"/>
              <w:right w:val="single" w:sz="4" w:space="0" w:color="auto"/>
            </w:tcBorders>
          </w:tcPr>
          <w:p w14:paraId="5407FD1A" w14:textId="515A51A9" w:rsidR="000E1EE3" w:rsidRPr="000E1EE3" w:rsidRDefault="000E1EE3" w:rsidP="000E1EE3">
            <w:pPr>
              <w:rPr>
                <w:rFonts w:ascii="Arial" w:eastAsia="等线" w:hAnsi="Arial" w:cs="Arial"/>
                <w:b/>
                <w:bCs/>
                <w:sz w:val="18"/>
                <w:szCs w:val="18"/>
                <w:lang w:val="en-US"/>
              </w:rPr>
            </w:pPr>
            <w:r w:rsidRPr="000E1EE3">
              <w:rPr>
                <w:rFonts w:ascii="Arial" w:eastAsia="等线" w:hAnsi="Arial" w:cs="Arial"/>
                <w:sz w:val="18"/>
                <w:szCs w:val="18"/>
                <w:lang w:val="en-US"/>
              </w:rPr>
              <w:t>It is a list of additional frequency bands the frequency belongs to. The list is automatically set by the gNB.</w:t>
            </w:r>
            <w:r w:rsidRPr="000E1EE3">
              <w:rPr>
                <w:rFonts w:ascii="Arial" w:eastAsia="等线" w:hAnsi="Arial" w:cs="Arial"/>
                <w:b/>
                <w:bCs/>
                <w:sz w:val="18"/>
                <w:szCs w:val="18"/>
                <w:lang w:val="en-US"/>
              </w:rPr>
              <w:t xml:space="preserve"> </w:t>
            </w:r>
          </w:p>
          <w:p w14:paraId="5185AAFB" w14:textId="1E7899F2" w:rsidR="000E1EE3" w:rsidRPr="000E1EE3" w:rsidRDefault="000E1EE3" w:rsidP="000E1EE3">
            <w:pPr>
              <w:rPr>
                <w:rFonts w:ascii="Arial" w:eastAsia="Calibri" w:hAnsi="Arial" w:cs="Arial"/>
                <w:sz w:val="18"/>
                <w:szCs w:val="18"/>
                <w:lang w:val="en-US"/>
              </w:rPr>
            </w:pPr>
            <w:r w:rsidRPr="000E1EE3">
              <w:rPr>
                <w:rFonts w:ascii="Arial" w:eastAsia="等线" w:hAnsi="Arial" w:cs="Arial"/>
                <w:sz w:val="18"/>
                <w:szCs w:val="18"/>
                <w:lang w:val="en-US"/>
              </w:rPr>
              <w:t xml:space="preserve">allowedValues: {1..256 } </w:t>
            </w:r>
          </w:p>
          <w:p w14:paraId="0FFD458A" w14:textId="77777777" w:rsidR="000E1EE3" w:rsidRPr="000E1EE3" w:rsidRDefault="000E1EE3" w:rsidP="000E1EE3">
            <w:pPr>
              <w:rPr>
                <w:rFonts w:ascii="Arial" w:eastAsia="等线" w:hAnsi="Arial" w:cs="Arial"/>
                <w:sz w:val="18"/>
                <w:szCs w:val="18"/>
              </w:rPr>
            </w:pPr>
          </w:p>
        </w:tc>
        <w:tc>
          <w:tcPr>
            <w:tcW w:w="1137" w:type="pct"/>
            <w:tcBorders>
              <w:top w:val="single" w:sz="4" w:space="0" w:color="auto"/>
              <w:left w:val="single" w:sz="4" w:space="0" w:color="auto"/>
              <w:bottom w:val="single" w:sz="4" w:space="0" w:color="auto"/>
              <w:right w:val="single" w:sz="4" w:space="0" w:color="auto"/>
            </w:tcBorders>
          </w:tcPr>
          <w:p w14:paraId="02617742" w14:textId="03D57FC0" w:rsidR="000E1EE3" w:rsidRPr="000E1EE3" w:rsidRDefault="000E1EE3" w:rsidP="000E1EE3">
            <w:pPr>
              <w:keepNext/>
              <w:keepLines/>
              <w:spacing w:after="0"/>
              <w:rPr>
                <w:rFonts w:ascii="Arial" w:eastAsia="等线" w:hAnsi="Arial"/>
                <w:sz w:val="18"/>
                <w:szCs w:val="18"/>
                <w:lang w:val="en-US" w:eastAsia="zh-CN"/>
              </w:rPr>
            </w:pPr>
            <w:r w:rsidRPr="000E1EE3">
              <w:rPr>
                <w:rFonts w:ascii="Arial" w:eastAsia="等线" w:hAnsi="Arial" w:cs="Arial"/>
                <w:sz w:val="18"/>
                <w:szCs w:val="18"/>
                <w:lang w:val="en-US"/>
              </w:rPr>
              <w:t xml:space="preserve">type: </w:t>
            </w:r>
            <w:r w:rsidRPr="000E1EE3">
              <w:rPr>
                <w:rFonts w:ascii="Arial" w:eastAsia="等线" w:hAnsi="Arial" w:cs="Arial"/>
                <w:sz w:val="18"/>
                <w:szCs w:val="18"/>
                <w:lang w:val="en-US" w:eastAsia="zh-CN"/>
              </w:rPr>
              <w:t>Integer</w:t>
            </w:r>
          </w:p>
          <w:p w14:paraId="7028D453" w14:textId="03C52BA4"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t>multiplicity: 1</w:t>
            </w:r>
          </w:p>
          <w:p w14:paraId="69665A94" w14:textId="1E0D1D9A"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t>isOrdered: N/A</w:t>
            </w:r>
          </w:p>
          <w:p w14:paraId="16ADDC39" w14:textId="32D37475"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t>isUnique: N/A</w:t>
            </w:r>
          </w:p>
          <w:p w14:paraId="26E6453C" w14:textId="04AADA10"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t>defaultValue: None</w:t>
            </w:r>
          </w:p>
          <w:p w14:paraId="6AFAD00F" w14:textId="21AE988E" w:rsidR="000E1EE3" w:rsidRPr="000E1EE3" w:rsidRDefault="000E1EE3" w:rsidP="000E1EE3">
            <w:pPr>
              <w:keepNext/>
              <w:keepLines/>
              <w:spacing w:after="0"/>
              <w:rPr>
                <w:rFonts w:ascii="Arial" w:eastAsia="等线" w:hAnsi="Arial" w:cs="Arial"/>
                <w:sz w:val="18"/>
                <w:szCs w:val="18"/>
                <w:lang w:val="en-US"/>
              </w:rPr>
            </w:pPr>
            <w:r w:rsidRPr="000E1EE3">
              <w:rPr>
                <w:rFonts w:ascii="Arial" w:eastAsia="等线" w:hAnsi="Arial" w:cs="Arial"/>
                <w:sz w:val="18"/>
                <w:szCs w:val="18"/>
                <w:lang w:val="en-US"/>
              </w:rPr>
              <w:t>isNullable: False</w:t>
            </w:r>
          </w:p>
          <w:p w14:paraId="330CB14F" w14:textId="77777777" w:rsidR="000E1EE3" w:rsidRPr="000E1EE3" w:rsidRDefault="000E1EE3" w:rsidP="000E1EE3">
            <w:pPr>
              <w:keepNext/>
              <w:keepLines/>
              <w:spacing w:after="0"/>
              <w:rPr>
                <w:rFonts w:ascii="Arial" w:eastAsia="等线" w:hAnsi="Arial"/>
                <w:sz w:val="18"/>
              </w:rPr>
            </w:pPr>
          </w:p>
        </w:tc>
      </w:tr>
      <w:tr w:rsidR="000E1EE3" w:rsidRPr="000E1EE3" w14:paraId="1E2C1DEC" w14:textId="77777777" w:rsidTr="00D43E12">
        <w:trPr>
          <w:cantSplit/>
          <w:tblHeader/>
        </w:trPr>
        <w:tc>
          <w:tcPr>
            <w:tcW w:w="1059" w:type="pct"/>
            <w:tcBorders>
              <w:top w:val="single" w:sz="4" w:space="0" w:color="auto"/>
              <w:left w:val="single" w:sz="4" w:space="0" w:color="auto"/>
              <w:bottom w:val="single" w:sz="4" w:space="0" w:color="auto"/>
              <w:right w:val="single" w:sz="4" w:space="0" w:color="auto"/>
            </w:tcBorders>
          </w:tcPr>
          <w:p w14:paraId="1B6B1C05" w14:textId="0494DE1A" w:rsidR="000E1EE3" w:rsidRPr="000E1EE3" w:rsidRDefault="000E1EE3" w:rsidP="000E1EE3">
            <w:pPr>
              <w:spacing w:after="0"/>
              <w:rPr>
                <w:rFonts w:ascii="Courier New" w:eastAsia="等线" w:hAnsi="Courier New" w:cs="Courier New"/>
                <w:bCs/>
                <w:color w:val="333333"/>
                <w:lang w:eastAsia="zh-CN"/>
              </w:rPr>
            </w:pPr>
            <w:r w:rsidRPr="000E1EE3">
              <w:rPr>
                <w:rFonts w:ascii="Courier New" w:eastAsia="等线" w:hAnsi="Courier New" w:cs="Courier New"/>
                <w:sz w:val="18"/>
                <w:lang w:val="sv-SE"/>
              </w:rPr>
              <w:t>ssbPeriodicity</w:t>
            </w:r>
          </w:p>
        </w:tc>
        <w:tc>
          <w:tcPr>
            <w:tcW w:w="2805" w:type="pct"/>
            <w:tcBorders>
              <w:top w:val="single" w:sz="4" w:space="0" w:color="auto"/>
              <w:left w:val="single" w:sz="4" w:space="0" w:color="auto"/>
              <w:bottom w:val="single" w:sz="4" w:space="0" w:color="auto"/>
              <w:right w:val="single" w:sz="4" w:space="0" w:color="auto"/>
            </w:tcBorders>
          </w:tcPr>
          <w:p w14:paraId="771EB385" w14:textId="6CBA4472" w:rsidR="000E1EE3" w:rsidRPr="000E1EE3" w:rsidRDefault="000E1EE3" w:rsidP="000E1EE3">
            <w:pPr>
              <w:rPr>
                <w:rFonts w:ascii="Arial" w:eastAsia="等线" w:hAnsi="Arial" w:cs="Arial"/>
                <w:sz w:val="18"/>
                <w:szCs w:val="18"/>
              </w:rPr>
            </w:pPr>
            <w:r w:rsidRPr="000E1EE3">
              <w:rPr>
                <w:rFonts w:ascii="Arial" w:eastAsia="等线" w:hAnsi="Arial" w:cs="Arial"/>
                <w:sz w:val="18"/>
                <w:szCs w:val="18"/>
              </w:rPr>
              <w:t>Indicates cell defined SSB periodicity in number of subframes (ms).</w:t>
            </w:r>
          </w:p>
          <w:p w14:paraId="6FD9EEFF" w14:textId="077328E1" w:rsidR="000E1EE3" w:rsidRPr="000E1EE3" w:rsidRDefault="000E1EE3" w:rsidP="000E1EE3">
            <w:pPr>
              <w:rPr>
                <w:rFonts w:ascii="Arial" w:eastAsia="等线" w:hAnsi="Arial" w:cs="Arial"/>
                <w:sz w:val="18"/>
                <w:szCs w:val="18"/>
                <w:lang w:val="en-US"/>
              </w:rPr>
            </w:pPr>
            <w:r w:rsidRPr="000E1EE3">
              <w:rPr>
                <w:rFonts w:ascii="Arial" w:eastAsia="等线" w:hAnsi="Arial" w:cs="Arial"/>
                <w:sz w:val="18"/>
                <w:szCs w:val="18"/>
                <w:lang w:val="en-US"/>
              </w:rPr>
              <w:t xml:space="preserve">The SSB periodicity in msec is used for the rate matching purpose. </w:t>
            </w:r>
          </w:p>
          <w:p w14:paraId="16B2AC3E" w14:textId="12EC0BFF" w:rsidR="000E1EE3" w:rsidRPr="000E1EE3" w:rsidRDefault="000E1EE3" w:rsidP="000E1EE3">
            <w:pPr>
              <w:keepNext/>
              <w:keepLines/>
              <w:spacing w:after="0"/>
              <w:rPr>
                <w:rFonts w:ascii="Arial" w:eastAsia="等线" w:hAnsi="Arial" w:cs="Arial"/>
                <w:sz w:val="18"/>
              </w:rPr>
            </w:pPr>
            <w:r w:rsidRPr="000E1EE3">
              <w:rPr>
                <w:rFonts w:ascii="Arial" w:eastAsia="等线" w:hAnsi="Arial" w:cs="Arial"/>
                <w:sz w:val="18"/>
                <w:szCs w:val="18"/>
                <w:lang w:val="sv-SE"/>
              </w:rPr>
              <w:t xml:space="preserve">allowedValues: </w:t>
            </w:r>
            <w:r w:rsidRPr="000E1EE3">
              <w:rPr>
                <w:rFonts w:ascii="Arial" w:eastAsia="等线" w:hAnsi="Arial" w:cs="Arial"/>
                <w:sz w:val="18"/>
                <w:szCs w:val="18"/>
                <w:lang w:val="en-US"/>
              </w:rPr>
              <w:t>5, 10, 20, 40, 80, 160.</w:t>
            </w:r>
          </w:p>
        </w:tc>
        <w:tc>
          <w:tcPr>
            <w:tcW w:w="1137" w:type="pct"/>
            <w:tcBorders>
              <w:top w:val="single" w:sz="4" w:space="0" w:color="auto"/>
              <w:left w:val="single" w:sz="4" w:space="0" w:color="auto"/>
              <w:bottom w:val="single" w:sz="4" w:space="0" w:color="auto"/>
              <w:right w:val="single" w:sz="4" w:space="0" w:color="auto"/>
            </w:tcBorders>
          </w:tcPr>
          <w:p w14:paraId="5F8686E3" w14:textId="3285E5D5" w:rsidR="000E1EE3" w:rsidRPr="000E1EE3" w:rsidRDefault="000E1EE3" w:rsidP="000E1EE3">
            <w:pPr>
              <w:keepNext/>
              <w:keepLines/>
              <w:spacing w:after="0"/>
              <w:rPr>
                <w:rFonts w:ascii="Arial" w:eastAsia="等线" w:hAnsi="Arial"/>
                <w:sz w:val="18"/>
                <w:lang w:val="fr-FR"/>
              </w:rPr>
            </w:pPr>
            <w:r w:rsidRPr="000E1EE3">
              <w:rPr>
                <w:rFonts w:ascii="Arial" w:eastAsia="等线" w:hAnsi="Arial" w:cs="Arial"/>
                <w:sz w:val="18"/>
                <w:lang w:val="fr-FR"/>
              </w:rPr>
              <w:t>type: Integer</w:t>
            </w:r>
          </w:p>
          <w:p w14:paraId="46F18D6D" w14:textId="7F417A1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multiplicity: 1</w:t>
            </w:r>
          </w:p>
          <w:p w14:paraId="3BCB7C12" w14:textId="28B91151"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isOrdered: N/A</w:t>
            </w:r>
          </w:p>
          <w:p w14:paraId="0863807B" w14:textId="6E9D9206"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isUnique: N/A</w:t>
            </w:r>
          </w:p>
          <w:p w14:paraId="6C449C2A" w14:textId="1B46975B"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defaultValue: None</w:t>
            </w:r>
          </w:p>
          <w:p w14:paraId="1F27DAEA" w14:textId="0D94C3FD"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isNullable: False</w:t>
            </w:r>
          </w:p>
          <w:p w14:paraId="57060CF6" w14:textId="77777777" w:rsidR="000E1EE3" w:rsidRPr="000E1EE3" w:rsidRDefault="000E1EE3" w:rsidP="000E1EE3">
            <w:pPr>
              <w:keepNext/>
              <w:keepLines/>
              <w:spacing w:after="0"/>
              <w:rPr>
                <w:rFonts w:ascii="Arial" w:eastAsia="等线" w:hAnsi="Arial" w:cs="Arial"/>
                <w:sz w:val="18"/>
                <w:lang w:val="fr-FR"/>
              </w:rPr>
            </w:pPr>
          </w:p>
        </w:tc>
      </w:tr>
      <w:tr w:rsidR="000E1EE3" w:rsidRPr="000E1EE3" w14:paraId="25AA9B10" w14:textId="77777777" w:rsidTr="000E1EE3">
        <w:trPr>
          <w:cantSplit/>
          <w:tblHeader/>
        </w:trPr>
        <w:tc>
          <w:tcPr>
            <w:tcW w:w="1059" w:type="pct"/>
            <w:tcBorders>
              <w:top w:val="single" w:sz="4" w:space="0" w:color="auto"/>
              <w:left w:val="single" w:sz="4" w:space="0" w:color="auto"/>
              <w:bottom w:val="single" w:sz="4" w:space="0" w:color="auto"/>
              <w:right w:val="single" w:sz="4" w:space="0" w:color="auto"/>
            </w:tcBorders>
          </w:tcPr>
          <w:p w14:paraId="1D84B76F" w14:textId="73AB2FE1" w:rsidR="000E1EE3" w:rsidRPr="000E1EE3" w:rsidRDefault="000E1EE3" w:rsidP="000E1EE3">
            <w:pPr>
              <w:spacing w:after="0"/>
              <w:rPr>
                <w:rFonts w:ascii="Courier New" w:eastAsia="等线" w:hAnsi="Courier New" w:cs="Courier New"/>
                <w:color w:val="181818"/>
                <w:spacing w:val="-6"/>
                <w:position w:val="2"/>
                <w:sz w:val="18"/>
                <w:szCs w:val="18"/>
              </w:rPr>
            </w:pPr>
            <w:r w:rsidRPr="000E1EE3">
              <w:rPr>
                <w:rFonts w:ascii="Courier New" w:eastAsia="等线" w:hAnsi="Courier New" w:cs="Courier New"/>
                <w:sz w:val="18"/>
                <w:szCs w:val="18"/>
              </w:rPr>
              <w:t>ssbOffset</w:t>
            </w:r>
          </w:p>
          <w:p w14:paraId="077DE8DB" w14:textId="0958C3AD" w:rsidR="000E1EE3" w:rsidRPr="000E1EE3" w:rsidRDefault="000E1EE3" w:rsidP="000E1EE3">
            <w:pPr>
              <w:rPr>
                <w:rFonts w:eastAsia="等线"/>
              </w:rPr>
            </w:pPr>
          </w:p>
          <w:p w14:paraId="045AD0A3" w14:textId="2D577DEB" w:rsidR="000E1EE3" w:rsidRPr="000E1EE3" w:rsidRDefault="000E1EE3" w:rsidP="000E1EE3">
            <w:pPr>
              <w:rPr>
                <w:rFonts w:eastAsia="等线"/>
              </w:rPr>
            </w:pPr>
          </w:p>
          <w:p w14:paraId="2B029DBC" w14:textId="10867172" w:rsidR="000E1EE3" w:rsidRPr="000E1EE3" w:rsidRDefault="000E1EE3" w:rsidP="000E1EE3">
            <w:pPr>
              <w:rPr>
                <w:rFonts w:eastAsia="等线"/>
              </w:rPr>
            </w:pPr>
          </w:p>
          <w:tbl>
            <w:tblPr>
              <w:tblW w:w="0" w:type="dxa"/>
              <w:tblLayout w:type="fixed"/>
              <w:tblLook w:val="04A0" w:firstRow="1" w:lastRow="0" w:firstColumn="1" w:lastColumn="0" w:noHBand="0" w:noVBand="1"/>
            </w:tblPr>
            <w:tblGrid>
              <w:gridCol w:w="236"/>
            </w:tblGrid>
            <w:tr w:rsidR="000E1EE3" w:rsidRPr="000E1EE3" w14:paraId="64DC4E82" w14:textId="6DBFFA10">
              <w:trPr>
                <w:trHeight w:val="167"/>
              </w:trPr>
              <w:tc>
                <w:tcPr>
                  <w:tcW w:w="235" w:type="dxa"/>
                  <w:tcBorders>
                    <w:top w:val="nil"/>
                    <w:left w:val="nil"/>
                    <w:bottom w:val="nil"/>
                    <w:right w:val="nil"/>
                  </w:tcBorders>
                </w:tcPr>
                <w:p w14:paraId="1E6A08B2" w14:textId="10BAEA6C" w:rsidR="000E1EE3" w:rsidRPr="000E1EE3" w:rsidRDefault="000E1EE3" w:rsidP="000E1EE3">
                  <w:pPr>
                    <w:keepNext/>
                    <w:keepLines/>
                    <w:spacing w:after="0"/>
                    <w:rPr>
                      <w:rFonts w:ascii="Arial" w:eastAsia="等线" w:hAnsi="Arial" w:cs="Arial"/>
                      <w:color w:val="FFFFFF"/>
                      <w:sz w:val="18"/>
                      <w:lang w:val="fr-FR"/>
                    </w:rPr>
                  </w:pPr>
                </w:p>
              </w:tc>
            </w:tr>
          </w:tbl>
          <w:p w14:paraId="72BCB3C1" w14:textId="77777777" w:rsidR="000E1EE3" w:rsidRPr="000E1EE3" w:rsidRDefault="000E1EE3" w:rsidP="000E1EE3">
            <w:pPr>
              <w:spacing w:after="0"/>
              <w:rPr>
                <w:rFonts w:ascii="Courier New" w:eastAsia="等线" w:hAnsi="Courier New" w:cs="Courier New"/>
                <w:bCs/>
                <w:color w:val="333333"/>
                <w:lang w:eastAsia="zh-CN"/>
              </w:rPr>
            </w:pPr>
          </w:p>
        </w:tc>
        <w:tc>
          <w:tcPr>
            <w:tcW w:w="2805" w:type="pct"/>
            <w:tcBorders>
              <w:top w:val="single" w:sz="4" w:space="0" w:color="auto"/>
              <w:left w:val="single" w:sz="4" w:space="0" w:color="auto"/>
              <w:bottom w:val="single" w:sz="4" w:space="0" w:color="auto"/>
              <w:right w:val="single" w:sz="4" w:space="0" w:color="auto"/>
            </w:tcBorders>
          </w:tcPr>
          <w:p w14:paraId="4C48EDD8" w14:textId="0A844430" w:rsidR="000E1EE3" w:rsidRPr="000E1EE3" w:rsidRDefault="000E1EE3" w:rsidP="000E1EE3">
            <w:pPr>
              <w:spacing w:after="0"/>
              <w:rPr>
                <w:rFonts w:ascii="Arial" w:eastAsia="等线" w:hAnsi="Arial" w:cs="Arial"/>
                <w:sz w:val="18"/>
                <w:szCs w:val="18"/>
              </w:rPr>
            </w:pPr>
            <w:r w:rsidRPr="000E1EE3">
              <w:rPr>
                <w:rFonts w:ascii="Arial" w:eastAsia="等线" w:hAnsi="Arial" w:cs="Arial"/>
                <w:sz w:val="18"/>
                <w:szCs w:val="18"/>
              </w:rPr>
              <w:t xml:space="preserve">Indicates cell defining SSB time domain position. Defined as the offset of the measurement window, in number of subframes (ms), in which to receive SS/PBCH blocks, where allowed values depend on the </w:t>
            </w:r>
            <w:r w:rsidRPr="000E1EE3">
              <w:rPr>
                <w:rFonts w:ascii="Courier New" w:eastAsia="等线" w:hAnsi="Courier New" w:cs="Courier New"/>
                <w:sz w:val="18"/>
                <w:szCs w:val="18"/>
              </w:rPr>
              <w:t>ssbPeriodicity</w:t>
            </w:r>
            <w:r w:rsidRPr="000E1EE3">
              <w:rPr>
                <w:rFonts w:ascii="Arial" w:eastAsia="等线" w:hAnsi="Arial" w:cs="Arial"/>
                <w:sz w:val="18"/>
                <w:szCs w:val="18"/>
              </w:rPr>
              <w:t>.</w:t>
            </w:r>
          </w:p>
          <w:p w14:paraId="24D965B1" w14:textId="0F388B94" w:rsidR="000E1EE3" w:rsidRPr="000E1EE3" w:rsidRDefault="000E1EE3" w:rsidP="000E1EE3">
            <w:pPr>
              <w:spacing w:after="0"/>
              <w:rPr>
                <w:rFonts w:ascii="Arial" w:eastAsia="等线" w:hAnsi="Arial" w:cs="Arial"/>
                <w:sz w:val="18"/>
                <w:szCs w:val="18"/>
              </w:rPr>
            </w:pPr>
          </w:p>
          <w:p w14:paraId="431EF232" w14:textId="0F8D4415" w:rsidR="000E1EE3" w:rsidRPr="000E1EE3" w:rsidRDefault="000E1EE3" w:rsidP="000E1EE3">
            <w:pPr>
              <w:spacing w:after="0"/>
              <w:rPr>
                <w:rFonts w:eastAsia="等线"/>
                <w:color w:val="181818"/>
                <w:spacing w:val="-6"/>
                <w:position w:val="2"/>
              </w:rPr>
            </w:pPr>
            <w:r w:rsidRPr="000E1EE3">
              <w:rPr>
                <w:rFonts w:ascii="Arial" w:eastAsia="等线" w:hAnsi="Arial" w:cs="Arial"/>
                <w:sz w:val="18"/>
                <w:szCs w:val="18"/>
              </w:rPr>
              <w:t>allowedValues:</w:t>
            </w:r>
            <w:r w:rsidRPr="000E1EE3">
              <w:rPr>
                <w:rFonts w:eastAsia="等线" w:cs="Arial"/>
                <w:color w:val="181818"/>
                <w:spacing w:val="-6"/>
                <w:position w:val="2"/>
                <w:sz w:val="18"/>
                <w:szCs w:val="18"/>
              </w:rPr>
              <w:t xml:space="preserve"> </w:t>
            </w:r>
          </w:p>
          <w:p w14:paraId="153E392A" w14:textId="06FED84B" w:rsidR="000E1EE3" w:rsidRPr="000E1EE3" w:rsidRDefault="000E1EE3" w:rsidP="000E1EE3">
            <w:pPr>
              <w:keepNext/>
              <w:keepLines/>
              <w:spacing w:after="0"/>
              <w:ind w:left="284"/>
              <w:rPr>
                <w:rFonts w:ascii="Arial" w:eastAsia="等线" w:hAnsi="Arial"/>
                <w:sz w:val="18"/>
                <w:lang w:val="fr-FR"/>
              </w:rPr>
            </w:pPr>
            <w:r w:rsidRPr="000E1EE3">
              <w:rPr>
                <w:rFonts w:ascii="Arial" w:eastAsia="等线" w:hAnsi="Arial" w:cs="Arial"/>
                <w:sz w:val="18"/>
                <w:lang w:val="fr-FR"/>
              </w:rPr>
              <w:t>ssbPeriodicity5 ms 0..4,</w:t>
            </w:r>
          </w:p>
          <w:p w14:paraId="0F23C14D" w14:textId="4EDEB24A" w:rsidR="000E1EE3" w:rsidRPr="000E1EE3" w:rsidRDefault="000E1EE3" w:rsidP="000E1EE3">
            <w:pPr>
              <w:keepNext/>
              <w:keepLines/>
              <w:spacing w:after="0"/>
              <w:ind w:left="284"/>
              <w:rPr>
                <w:rFonts w:ascii="Arial" w:eastAsia="等线" w:hAnsi="Arial" w:cs="Arial"/>
                <w:sz w:val="18"/>
                <w:lang w:val="fr-FR"/>
              </w:rPr>
            </w:pPr>
            <w:r w:rsidRPr="000E1EE3">
              <w:rPr>
                <w:rFonts w:ascii="Arial" w:eastAsia="等线" w:hAnsi="Arial" w:cs="Arial"/>
                <w:sz w:val="18"/>
                <w:lang w:val="fr-FR"/>
              </w:rPr>
              <w:t>ssbPeriodicity10 ms 0..9,</w:t>
            </w:r>
          </w:p>
          <w:p w14:paraId="69BB4D8F" w14:textId="244B820E" w:rsidR="000E1EE3" w:rsidRPr="000E1EE3" w:rsidRDefault="000E1EE3" w:rsidP="000E1EE3">
            <w:pPr>
              <w:keepNext/>
              <w:keepLines/>
              <w:spacing w:after="0"/>
              <w:ind w:left="284"/>
              <w:rPr>
                <w:rFonts w:ascii="Arial" w:eastAsia="等线" w:hAnsi="Arial" w:cs="Arial"/>
                <w:sz w:val="18"/>
                <w:lang w:val="fr-FR"/>
              </w:rPr>
            </w:pPr>
            <w:r w:rsidRPr="000E1EE3">
              <w:rPr>
                <w:rFonts w:ascii="Arial" w:eastAsia="等线" w:hAnsi="Arial" w:cs="Arial"/>
                <w:sz w:val="18"/>
                <w:lang w:val="fr-FR"/>
              </w:rPr>
              <w:t>ssbPeriodicity20 ms 0..19,</w:t>
            </w:r>
          </w:p>
          <w:p w14:paraId="519B55B1" w14:textId="5FB1411A" w:rsidR="000E1EE3" w:rsidRPr="000E1EE3" w:rsidRDefault="000E1EE3" w:rsidP="000E1EE3">
            <w:pPr>
              <w:keepNext/>
              <w:keepLines/>
              <w:spacing w:after="0"/>
              <w:ind w:left="284"/>
              <w:rPr>
                <w:rFonts w:ascii="Arial" w:eastAsia="等线" w:hAnsi="Arial" w:cs="Arial"/>
                <w:sz w:val="18"/>
                <w:lang w:val="fr-FR"/>
              </w:rPr>
            </w:pPr>
            <w:r w:rsidRPr="000E1EE3">
              <w:rPr>
                <w:rFonts w:ascii="Arial" w:eastAsia="等线" w:hAnsi="Arial" w:cs="Arial"/>
                <w:sz w:val="18"/>
                <w:lang w:val="fr-FR"/>
              </w:rPr>
              <w:t>ssbPeriodicity40 ms 0..39,</w:t>
            </w:r>
          </w:p>
          <w:p w14:paraId="4F3352F9" w14:textId="6C709A04" w:rsidR="000E1EE3" w:rsidRPr="000E1EE3" w:rsidRDefault="000E1EE3" w:rsidP="000E1EE3">
            <w:pPr>
              <w:keepNext/>
              <w:keepLines/>
              <w:spacing w:after="0"/>
              <w:ind w:left="284"/>
              <w:rPr>
                <w:rFonts w:ascii="Arial" w:eastAsia="等线" w:hAnsi="Arial" w:cs="Arial"/>
                <w:sz w:val="18"/>
                <w:lang w:val="fr-FR"/>
              </w:rPr>
            </w:pPr>
            <w:r w:rsidRPr="000E1EE3">
              <w:rPr>
                <w:rFonts w:ascii="Arial" w:eastAsia="等线" w:hAnsi="Arial" w:cs="Arial"/>
                <w:sz w:val="18"/>
                <w:lang w:val="fr-FR"/>
              </w:rPr>
              <w:t>ssbPeriodicity80 ms 0..79,</w:t>
            </w:r>
          </w:p>
          <w:p w14:paraId="7F02F4F8" w14:textId="1B7AF0BC" w:rsidR="000E1EE3" w:rsidRPr="000E1EE3" w:rsidRDefault="000E1EE3" w:rsidP="000E1EE3">
            <w:pPr>
              <w:spacing w:after="0"/>
              <w:ind w:left="284"/>
              <w:rPr>
                <w:rFonts w:ascii="Arial" w:eastAsia="等线" w:hAnsi="Arial" w:cs="Arial"/>
                <w:color w:val="181818"/>
                <w:spacing w:val="-6"/>
                <w:position w:val="2"/>
                <w:sz w:val="16"/>
                <w:szCs w:val="18"/>
              </w:rPr>
            </w:pPr>
            <w:r w:rsidRPr="000E1EE3">
              <w:rPr>
                <w:rFonts w:ascii="Arial" w:eastAsia="等线" w:hAnsi="Arial" w:cs="Arial"/>
                <w:sz w:val="18"/>
              </w:rPr>
              <w:t>ssbPeriodicity160 ms 0..159.</w:t>
            </w:r>
          </w:p>
          <w:p w14:paraId="2F7CB81E" w14:textId="77777777" w:rsidR="000E1EE3" w:rsidRPr="000E1EE3" w:rsidRDefault="000E1EE3" w:rsidP="000E1EE3">
            <w:pPr>
              <w:keepNext/>
              <w:keepLines/>
              <w:spacing w:after="0"/>
              <w:rPr>
                <w:rFonts w:ascii="Arial" w:eastAsia="等线" w:hAnsi="Arial" w:cs="Arial"/>
                <w:sz w:val="18"/>
                <w:lang w:val="fr-FR"/>
              </w:rPr>
            </w:pPr>
          </w:p>
        </w:tc>
        <w:tc>
          <w:tcPr>
            <w:tcW w:w="1137" w:type="pct"/>
            <w:tcBorders>
              <w:top w:val="single" w:sz="4" w:space="0" w:color="auto"/>
              <w:left w:val="single" w:sz="4" w:space="0" w:color="auto"/>
              <w:bottom w:val="single" w:sz="4" w:space="0" w:color="auto"/>
              <w:right w:val="single" w:sz="4" w:space="0" w:color="auto"/>
            </w:tcBorders>
          </w:tcPr>
          <w:p w14:paraId="5EB031A3" w14:textId="0A0E2FB8" w:rsidR="000E1EE3" w:rsidRPr="000E1EE3" w:rsidRDefault="000E1EE3" w:rsidP="000E1EE3">
            <w:pPr>
              <w:keepNext/>
              <w:keepLines/>
              <w:spacing w:after="0"/>
              <w:rPr>
                <w:rFonts w:ascii="Arial" w:eastAsia="等线" w:hAnsi="Arial"/>
                <w:sz w:val="18"/>
                <w:lang w:val="fr-FR"/>
              </w:rPr>
            </w:pPr>
            <w:r w:rsidRPr="000E1EE3">
              <w:rPr>
                <w:rFonts w:ascii="Arial" w:eastAsia="等线" w:hAnsi="Arial" w:cs="Arial"/>
                <w:sz w:val="18"/>
                <w:lang w:val="fr-FR"/>
              </w:rPr>
              <w:t>type: Integer</w:t>
            </w:r>
          </w:p>
          <w:p w14:paraId="286D12C8" w14:textId="63759F21"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multiplicity: 1</w:t>
            </w:r>
          </w:p>
          <w:p w14:paraId="7B7650F4" w14:textId="26EC0560"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isOrdered: N/A</w:t>
            </w:r>
          </w:p>
          <w:p w14:paraId="050C99BB" w14:textId="051EE363"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isUnique: N/A</w:t>
            </w:r>
          </w:p>
          <w:p w14:paraId="4F723C6D" w14:textId="38B952D4"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defaultValue: None</w:t>
            </w:r>
          </w:p>
          <w:p w14:paraId="6C8502DA" w14:textId="230AA96C"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isNullable: False</w:t>
            </w:r>
          </w:p>
          <w:p w14:paraId="45CB5C8E" w14:textId="77777777" w:rsidR="000E1EE3" w:rsidRPr="000E1EE3" w:rsidRDefault="000E1EE3" w:rsidP="000E1EE3">
            <w:pPr>
              <w:keepNext/>
              <w:keepLines/>
              <w:spacing w:after="0"/>
              <w:rPr>
                <w:rFonts w:ascii="Arial" w:eastAsia="等线" w:hAnsi="Arial" w:cs="Arial"/>
                <w:sz w:val="18"/>
                <w:lang w:val="fr-FR"/>
              </w:rPr>
            </w:pPr>
          </w:p>
        </w:tc>
      </w:tr>
      <w:tr w:rsidR="000E1EE3" w:rsidRPr="000E1EE3" w14:paraId="587810C9" w14:textId="77777777" w:rsidTr="00D43E12">
        <w:trPr>
          <w:cantSplit/>
          <w:tblHeader/>
        </w:trPr>
        <w:tc>
          <w:tcPr>
            <w:tcW w:w="1059" w:type="pct"/>
            <w:tcBorders>
              <w:top w:val="single" w:sz="4" w:space="0" w:color="auto"/>
              <w:left w:val="single" w:sz="4" w:space="0" w:color="auto"/>
              <w:bottom w:val="single" w:sz="4" w:space="0" w:color="auto"/>
              <w:right w:val="single" w:sz="4" w:space="0" w:color="auto"/>
            </w:tcBorders>
          </w:tcPr>
          <w:p w14:paraId="1D0B88BC" w14:textId="3F2DDDF1" w:rsidR="000E1EE3" w:rsidRPr="000E1EE3" w:rsidRDefault="000E1EE3" w:rsidP="000E1EE3">
            <w:pPr>
              <w:autoSpaceDE w:val="0"/>
              <w:autoSpaceDN w:val="0"/>
              <w:adjustRightInd w:val="0"/>
              <w:spacing w:after="0"/>
              <w:rPr>
                <w:rFonts w:ascii="Courier New" w:eastAsia="等线" w:hAnsi="Courier New" w:cs="Courier New"/>
                <w:color w:val="000000"/>
                <w:sz w:val="18"/>
                <w:szCs w:val="18"/>
                <w:lang w:val="en-US"/>
              </w:rPr>
            </w:pPr>
            <w:r w:rsidRPr="000E1EE3">
              <w:rPr>
                <w:rFonts w:ascii="Courier New" w:eastAsia="等线" w:hAnsi="Courier New" w:cs="Courier New"/>
                <w:color w:val="000000"/>
                <w:sz w:val="18"/>
                <w:szCs w:val="18"/>
                <w:lang w:val="en-US"/>
              </w:rPr>
              <w:t>ssbDuration</w:t>
            </w:r>
          </w:p>
          <w:tbl>
            <w:tblPr>
              <w:tblW w:w="0" w:type="auto"/>
              <w:tblLayout w:type="fixed"/>
              <w:tblLook w:val="04A0" w:firstRow="1" w:lastRow="0" w:firstColumn="1" w:lastColumn="0" w:noHBand="0" w:noVBand="1"/>
            </w:tblPr>
            <w:tblGrid>
              <w:gridCol w:w="290"/>
            </w:tblGrid>
            <w:tr w:rsidR="000E1EE3" w:rsidRPr="000E1EE3" w14:paraId="56172BA2" w14:textId="1C0E3EBE" w:rsidTr="00D43E12">
              <w:trPr>
                <w:trHeight w:val="117"/>
              </w:trPr>
              <w:tc>
                <w:tcPr>
                  <w:tcW w:w="290" w:type="dxa"/>
                  <w:tcBorders>
                    <w:top w:val="nil"/>
                    <w:left w:val="nil"/>
                    <w:bottom w:val="nil"/>
                    <w:right w:val="nil"/>
                  </w:tcBorders>
                </w:tcPr>
                <w:p w14:paraId="5E89588E" w14:textId="5DA8493B" w:rsidR="000E1EE3" w:rsidRPr="000E1EE3" w:rsidRDefault="000E1EE3" w:rsidP="000E1EE3">
                  <w:pPr>
                    <w:autoSpaceDE w:val="0"/>
                    <w:autoSpaceDN w:val="0"/>
                    <w:adjustRightInd w:val="0"/>
                    <w:spacing w:after="0"/>
                    <w:rPr>
                      <w:rFonts w:ascii="Arial" w:eastAsia="等线" w:hAnsi="Arial" w:cs="Arial"/>
                      <w:color w:val="000000"/>
                      <w:sz w:val="18"/>
                      <w:szCs w:val="18"/>
                      <w:lang w:val="en-US"/>
                    </w:rPr>
                  </w:pPr>
                </w:p>
              </w:tc>
            </w:tr>
          </w:tbl>
          <w:p w14:paraId="51F1BCD8" w14:textId="77777777" w:rsidR="000E1EE3" w:rsidRPr="000E1EE3" w:rsidRDefault="000E1EE3" w:rsidP="000E1EE3">
            <w:pPr>
              <w:spacing w:after="0"/>
              <w:rPr>
                <w:rFonts w:ascii="Courier New" w:eastAsia="等线" w:hAnsi="Courier New" w:cs="Courier New"/>
                <w:bCs/>
                <w:color w:val="333333"/>
                <w:lang w:eastAsia="zh-CN"/>
              </w:rPr>
            </w:pPr>
          </w:p>
        </w:tc>
        <w:tc>
          <w:tcPr>
            <w:tcW w:w="2805" w:type="pct"/>
            <w:tcBorders>
              <w:top w:val="single" w:sz="4" w:space="0" w:color="auto"/>
              <w:left w:val="single" w:sz="4" w:space="0" w:color="auto"/>
              <w:bottom w:val="single" w:sz="4" w:space="0" w:color="auto"/>
              <w:right w:val="single" w:sz="4" w:space="0" w:color="auto"/>
            </w:tcBorders>
          </w:tcPr>
          <w:p w14:paraId="41E67FE3" w14:textId="0BE82F40" w:rsidR="000E1EE3" w:rsidRPr="000E1EE3" w:rsidRDefault="000E1EE3" w:rsidP="000E1EE3">
            <w:pPr>
              <w:spacing w:after="0"/>
              <w:rPr>
                <w:rFonts w:ascii="Arial" w:eastAsia="等线" w:hAnsi="Arial" w:cs="Arial"/>
                <w:sz w:val="18"/>
                <w:szCs w:val="18"/>
                <w:lang w:eastAsia="en-GB"/>
              </w:rPr>
            </w:pPr>
            <w:r w:rsidRPr="000E1EE3">
              <w:rPr>
                <w:rFonts w:ascii="Arial" w:eastAsia="等线" w:hAnsi="Arial" w:cs="Arial"/>
                <w:sz w:val="18"/>
                <w:szCs w:val="18"/>
                <w:lang w:eastAsia="en-GB"/>
              </w:rPr>
              <w:t>Duration of the measurement window in which to receive SS/PBCH blocks. It is given in number of subframes (ms) (see 38.213 [41], subclause 4.1.</w:t>
            </w:r>
          </w:p>
          <w:p w14:paraId="42C50400" w14:textId="65695ABA" w:rsidR="000E1EE3" w:rsidRPr="000E1EE3" w:rsidRDefault="000E1EE3" w:rsidP="000E1EE3">
            <w:pPr>
              <w:spacing w:after="0"/>
              <w:rPr>
                <w:rFonts w:ascii="Arial" w:eastAsia="等线" w:hAnsi="Arial" w:cs="Arial"/>
                <w:sz w:val="18"/>
                <w:szCs w:val="18"/>
              </w:rPr>
            </w:pPr>
          </w:p>
          <w:p w14:paraId="1B375A5B" w14:textId="16D6D820" w:rsidR="000E1EE3" w:rsidRPr="000E1EE3" w:rsidRDefault="000E1EE3" w:rsidP="000E1EE3">
            <w:pPr>
              <w:spacing w:after="0"/>
              <w:rPr>
                <w:rFonts w:eastAsia="等线"/>
                <w:color w:val="181818"/>
                <w:spacing w:val="-6"/>
                <w:position w:val="2"/>
              </w:rPr>
            </w:pPr>
            <w:r w:rsidRPr="000E1EE3">
              <w:rPr>
                <w:rFonts w:ascii="Arial" w:eastAsia="等线" w:hAnsi="Arial" w:cs="Arial"/>
                <w:sz w:val="18"/>
                <w:szCs w:val="18"/>
              </w:rPr>
              <w:t>allowedValues:</w:t>
            </w:r>
            <w:r w:rsidRPr="000E1EE3">
              <w:rPr>
                <w:rFonts w:ascii="Arial" w:eastAsia="等线" w:hAnsi="Arial" w:cs="Arial"/>
                <w:color w:val="181818"/>
                <w:spacing w:val="-6"/>
                <w:position w:val="2"/>
                <w:sz w:val="18"/>
                <w:szCs w:val="18"/>
              </w:rPr>
              <w:t xml:space="preserve"> 1, 2, 3, 4, 5.</w:t>
            </w:r>
          </w:p>
          <w:p w14:paraId="35920D2E" w14:textId="77777777" w:rsidR="000E1EE3" w:rsidRPr="000E1EE3" w:rsidRDefault="000E1EE3" w:rsidP="000E1EE3">
            <w:pPr>
              <w:keepNext/>
              <w:keepLines/>
              <w:spacing w:after="0"/>
              <w:rPr>
                <w:rFonts w:ascii="Arial" w:eastAsia="等线" w:hAnsi="Arial" w:cs="Arial"/>
                <w:sz w:val="18"/>
                <w:lang w:val="fr-FR"/>
              </w:rPr>
            </w:pPr>
          </w:p>
        </w:tc>
        <w:tc>
          <w:tcPr>
            <w:tcW w:w="1137" w:type="pct"/>
            <w:tcBorders>
              <w:top w:val="single" w:sz="4" w:space="0" w:color="auto"/>
              <w:left w:val="single" w:sz="4" w:space="0" w:color="auto"/>
              <w:bottom w:val="single" w:sz="4" w:space="0" w:color="auto"/>
              <w:right w:val="single" w:sz="4" w:space="0" w:color="auto"/>
            </w:tcBorders>
          </w:tcPr>
          <w:p w14:paraId="3F10796C" w14:textId="238760B0" w:rsidR="000E1EE3" w:rsidRPr="000E1EE3" w:rsidRDefault="000E1EE3" w:rsidP="000E1EE3">
            <w:pPr>
              <w:keepNext/>
              <w:keepLines/>
              <w:spacing w:after="0"/>
              <w:rPr>
                <w:rFonts w:ascii="Arial" w:eastAsia="等线" w:hAnsi="Arial"/>
                <w:sz w:val="18"/>
                <w:lang w:val="fr-FR"/>
              </w:rPr>
            </w:pPr>
            <w:r w:rsidRPr="000E1EE3">
              <w:rPr>
                <w:rFonts w:ascii="Arial" w:eastAsia="等线" w:hAnsi="Arial" w:cs="Arial"/>
                <w:sz w:val="18"/>
                <w:lang w:val="fr-FR"/>
              </w:rPr>
              <w:t>type: Integer</w:t>
            </w:r>
          </w:p>
          <w:p w14:paraId="760F0AA9" w14:textId="401C4F36"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multiplicity: 1</w:t>
            </w:r>
          </w:p>
          <w:p w14:paraId="3A18DAD9" w14:textId="37F9519D"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isOrdered: N/A</w:t>
            </w:r>
          </w:p>
          <w:p w14:paraId="66908E92" w14:textId="4CE00254"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isUnique: N/A</w:t>
            </w:r>
          </w:p>
          <w:p w14:paraId="52BA6BC7" w14:textId="741D44B2"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defaultValue: None</w:t>
            </w:r>
          </w:p>
          <w:p w14:paraId="54C58AFB" w14:textId="5BF2518D"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isNullable: False</w:t>
            </w:r>
          </w:p>
          <w:p w14:paraId="3971A948" w14:textId="77777777" w:rsidR="000E1EE3" w:rsidRPr="000E1EE3" w:rsidRDefault="000E1EE3" w:rsidP="000E1EE3">
            <w:pPr>
              <w:keepNext/>
              <w:keepLines/>
              <w:spacing w:after="0"/>
              <w:rPr>
                <w:rFonts w:ascii="Arial" w:eastAsia="等线" w:hAnsi="Arial" w:cs="Arial"/>
                <w:sz w:val="18"/>
                <w:lang w:val="fr-FR"/>
              </w:rPr>
            </w:pPr>
          </w:p>
        </w:tc>
      </w:tr>
      <w:tr w:rsidR="000E1EE3" w:rsidRPr="000E1EE3" w14:paraId="34869018" w14:textId="77777777" w:rsidTr="00D43E12">
        <w:trPr>
          <w:cantSplit/>
          <w:tblHeader/>
        </w:trPr>
        <w:tc>
          <w:tcPr>
            <w:tcW w:w="1059" w:type="pct"/>
            <w:tcBorders>
              <w:top w:val="single" w:sz="4" w:space="0" w:color="auto"/>
              <w:left w:val="single" w:sz="4" w:space="0" w:color="auto"/>
              <w:bottom w:val="single" w:sz="4" w:space="0" w:color="auto"/>
              <w:right w:val="single" w:sz="4" w:space="0" w:color="auto"/>
            </w:tcBorders>
          </w:tcPr>
          <w:p w14:paraId="1128E2DD" w14:textId="307B1032" w:rsidR="000E1EE3" w:rsidRPr="000E1EE3" w:rsidRDefault="000E1EE3" w:rsidP="000E1EE3">
            <w:pPr>
              <w:autoSpaceDE w:val="0"/>
              <w:autoSpaceDN w:val="0"/>
              <w:adjustRightInd w:val="0"/>
              <w:spacing w:after="0"/>
              <w:rPr>
                <w:rFonts w:ascii="Courier New" w:eastAsia="等线" w:hAnsi="Courier New" w:cs="Courier New"/>
                <w:color w:val="000000"/>
                <w:sz w:val="18"/>
                <w:szCs w:val="18"/>
                <w:lang w:val="en-US"/>
              </w:rPr>
            </w:pPr>
            <w:r w:rsidRPr="000E1EE3">
              <w:rPr>
                <w:rFonts w:ascii="Courier New" w:eastAsia="等线" w:hAnsi="Courier New" w:cs="Courier New"/>
                <w:color w:val="000000"/>
                <w:sz w:val="18"/>
                <w:szCs w:val="18"/>
                <w:lang w:val="en-US"/>
              </w:rPr>
              <w:t>rimRSMonitoringStartTime</w:t>
            </w:r>
          </w:p>
        </w:tc>
        <w:tc>
          <w:tcPr>
            <w:tcW w:w="2805" w:type="pct"/>
            <w:tcBorders>
              <w:top w:val="single" w:sz="4" w:space="0" w:color="auto"/>
              <w:left w:val="single" w:sz="4" w:space="0" w:color="auto"/>
              <w:bottom w:val="single" w:sz="4" w:space="0" w:color="auto"/>
              <w:right w:val="single" w:sz="4" w:space="0" w:color="auto"/>
            </w:tcBorders>
          </w:tcPr>
          <w:p w14:paraId="6893E4B7" w14:textId="579D293F" w:rsidR="000E1EE3" w:rsidRPr="000E1EE3" w:rsidRDefault="000E1EE3" w:rsidP="000E1EE3">
            <w:pPr>
              <w:keepNext/>
              <w:keepLines/>
              <w:spacing w:after="0"/>
              <w:rPr>
                <w:rFonts w:ascii="Arial" w:eastAsia="等线" w:hAnsi="Arial" w:cs="Arial"/>
                <w:sz w:val="18"/>
                <w:szCs w:val="18"/>
                <w:lang w:eastAsia="en-GB"/>
              </w:rPr>
            </w:pPr>
            <w:r w:rsidRPr="000E1EE3">
              <w:rPr>
                <w:rFonts w:ascii="Arial" w:eastAsia="等线" w:hAnsi="Arial" w:cs="Arial"/>
                <w:sz w:val="18"/>
                <w:szCs w:val="18"/>
                <w:lang w:eastAsia="en-GB"/>
              </w:rPr>
              <w:t>This field configures the UTC time when the gNB attempts to start RIM-RS monitoring.</w:t>
            </w:r>
          </w:p>
          <w:p w14:paraId="0CBA35AC" w14:textId="57C80BD7" w:rsidR="000E1EE3" w:rsidRPr="000E1EE3" w:rsidRDefault="000E1EE3" w:rsidP="000E1EE3">
            <w:pPr>
              <w:keepNext/>
              <w:keepLines/>
              <w:spacing w:after="0"/>
              <w:rPr>
                <w:rFonts w:ascii="Arial" w:eastAsia="等线" w:hAnsi="Arial" w:cs="Arial"/>
                <w:sz w:val="18"/>
                <w:szCs w:val="18"/>
                <w:lang w:eastAsia="en-GB"/>
              </w:rPr>
            </w:pPr>
            <w:r w:rsidRPr="000E1EE3">
              <w:rPr>
                <w:rFonts w:eastAsia="等线"/>
              </w:rPr>
              <w:t>allowedValues: containing the information same with xsd</w:t>
            </w:r>
            <w:r w:rsidRPr="000E1EE3">
              <w:rPr>
                <w:rFonts w:eastAsia="等线"/>
                <w:lang w:eastAsia="zh-CN"/>
              </w:rPr>
              <w:t>: date</w:t>
            </w:r>
            <w:r w:rsidRPr="000E1EE3">
              <w:rPr>
                <w:rFonts w:eastAsia="等线"/>
              </w:rPr>
              <w:t>Time</w:t>
            </w:r>
            <w:r w:rsidRPr="000E1EE3">
              <w:rPr>
                <w:rFonts w:eastAsia="等线"/>
                <w:lang w:eastAsia="zh-CN"/>
              </w:rPr>
              <w:t>.</w:t>
            </w:r>
          </w:p>
          <w:p w14:paraId="5EA9BE41" w14:textId="77777777" w:rsidR="000E1EE3" w:rsidRPr="000E1EE3" w:rsidRDefault="000E1EE3" w:rsidP="000E1EE3">
            <w:pPr>
              <w:spacing w:after="0"/>
              <w:rPr>
                <w:rFonts w:ascii="Arial" w:eastAsia="等线" w:hAnsi="Arial" w:cs="Arial"/>
                <w:sz w:val="18"/>
                <w:szCs w:val="18"/>
                <w:lang w:eastAsia="en-GB"/>
              </w:rPr>
            </w:pPr>
          </w:p>
        </w:tc>
        <w:tc>
          <w:tcPr>
            <w:tcW w:w="1137" w:type="pct"/>
            <w:tcBorders>
              <w:top w:val="single" w:sz="4" w:space="0" w:color="auto"/>
              <w:left w:val="single" w:sz="4" w:space="0" w:color="auto"/>
              <w:bottom w:val="single" w:sz="4" w:space="0" w:color="auto"/>
              <w:right w:val="single" w:sz="4" w:space="0" w:color="auto"/>
            </w:tcBorders>
          </w:tcPr>
          <w:p w14:paraId="30F4BB5A" w14:textId="645D957A" w:rsidR="000E1EE3" w:rsidRPr="000E1EE3" w:rsidRDefault="000E1EE3" w:rsidP="000E1EE3">
            <w:pPr>
              <w:keepNext/>
              <w:keepLines/>
              <w:spacing w:after="0"/>
              <w:rPr>
                <w:rFonts w:ascii="Arial" w:eastAsia="等线" w:hAnsi="Arial"/>
                <w:sz w:val="18"/>
                <w:lang w:val="fr-FR"/>
              </w:rPr>
            </w:pPr>
            <w:r w:rsidRPr="000E1EE3">
              <w:rPr>
                <w:rFonts w:ascii="Arial" w:eastAsia="等线" w:hAnsi="Arial" w:cs="Arial"/>
                <w:sz w:val="18"/>
                <w:lang w:val="fr-FR"/>
              </w:rPr>
              <w:t xml:space="preserve">type: String </w:t>
            </w:r>
          </w:p>
          <w:p w14:paraId="37C42936" w14:textId="6517243C"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 xml:space="preserve">multiplicity: </w:t>
            </w:r>
            <w:r w:rsidRPr="000E1EE3">
              <w:rPr>
                <w:rFonts w:ascii="Arial" w:eastAsia="等线" w:hAnsi="Arial" w:cs="Arial"/>
                <w:sz w:val="18"/>
                <w:lang w:val="fr-FR" w:eastAsia="zh-CN"/>
              </w:rPr>
              <w:t>1</w:t>
            </w:r>
          </w:p>
          <w:p w14:paraId="7B6DDB53" w14:textId="04C58F76"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isOrdered: N/A</w:t>
            </w:r>
          </w:p>
          <w:p w14:paraId="4083EFC5" w14:textId="44CFA694"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isUnique: N/A</w:t>
            </w:r>
          </w:p>
          <w:p w14:paraId="209232B5" w14:textId="56A4A251"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defaultValue: None</w:t>
            </w:r>
          </w:p>
          <w:p w14:paraId="23B010F0" w14:textId="04F3F2B1"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isNullable: False</w:t>
            </w:r>
          </w:p>
        </w:tc>
      </w:tr>
      <w:tr w:rsidR="000E1EE3" w:rsidRPr="000E1EE3" w14:paraId="394EFD30" w14:textId="77777777" w:rsidTr="00D43E12">
        <w:trPr>
          <w:cantSplit/>
          <w:tblHeader/>
        </w:trPr>
        <w:tc>
          <w:tcPr>
            <w:tcW w:w="1059" w:type="pct"/>
            <w:tcBorders>
              <w:top w:val="single" w:sz="4" w:space="0" w:color="auto"/>
              <w:left w:val="single" w:sz="4" w:space="0" w:color="auto"/>
              <w:bottom w:val="single" w:sz="4" w:space="0" w:color="auto"/>
              <w:right w:val="single" w:sz="4" w:space="0" w:color="auto"/>
            </w:tcBorders>
          </w:tcPr>
          <w:p w14:paraId="2952B872" w14:textId="048754C6" w:rsidR="000E1EE3" w:rsidRPr="000E1EE3" w:rsidRDefault="000E1EE3" w:rsidP="000E1EE3">
            <w:pPr>
              <w:autoSpaceDE w:val="0"/>
              <w:autoSpaceDN w:val="0"/>
              <w:adjustRightInd w:val="0"/>
              <w:spacing w:after="0"/>
              <w:rPr>
                <w:rFonts w:ascii="Courier New" w:eastAsia="等线" w:hAnsi="Courier New" w:cs="Courier New"/>
                <w:color w:val="000000"/>
                <w:sz w:val="18"/>
                <w:szCs w:val="18"/>
                <w:lang w:val="en-US"/>
              </w:rPr>
            </w:pPr>
            <w:r w:rsidRPr="000E1EE3">
              <w:rPr>
                <w:rFonts w:ascii="Courier New" w:eastAsia="等线" w:hAnsi="Courier New" w:cs="Courier New"/>
                <w:color w:val="000000"/>
                <w:sz w:val="18"/>
                <w:szCs w:val="18"/>
                <w:lang w:val="en-US"/>
              </w:rPr>
              <w:t>rimRSMonitoringStopTime</w:t>
            </w:r>
          </w:p>
        </w:tc>
        <w:tc>
          <w:tcPr>
            <w:tcW w:w="2805" w:type="pct"/>
            <w:tcBorders>
              <w:top w:val="single" w:sz="4" w:space="0" w:color="auto"/>
              <w:left w:val="single" w:sz="4" w:space="0" w:color="auto"/>
              <w:bottom w:val="single" w:sz="4" w:space="0" w:color="auto"/>
              <w:right w:val="single" w:sz="4" w:space="0" w:color="auto"/>
            </w:tcBorders>
          </w:tcPr>
          <w:p w14:paraId="657AAB14" w14:textId="51267B0E" w:rsidR="000E1EE3" w:rsidRPr="000E1EE3" w:rsidRDefault="000E1EE3" w:rsidP="000E1EE3">
            <w:pPr>
              <w:keepNext/>
              <w:keepLines/>
              <w:spacing w:after="0"/>
              <w:rPr>
                <w:rFonts w:ascii="Arial" w:eastAsia="等线" w:hAnsi="Arial" w:cs="Arial"/>
                <w:sz w:val="18"/>
                <w:szCs w:val="18"/>
                <w:lang w:eastAsia="en-GB"/>
              </w:rPr>
            </w:pPr>
            <w:r w:rsidRPr="000E1EE3">
              <w:rPr>
                <w:rFonts w:ascii="Arial" w:eastAsia="等线" w:hAnsi="Arial" w:cs="Arial"/>
                <w:sz w:val="18"/>
                <w:szCs w:val="18"/>
                <w:lang w:eastAsia="en-GB"/>
              </w:rPr>
              <w:t>This field configures the UTC time when the gNB stops RIM-RS monitoring.</w:t>
            </w:r>
          </w:p>
          <w:p w14:paraId="2E020AEA" w14:textId="73EE2CF4" w:rsidR="000E1EE3" w:rsidRPr="000E1EE3" w:rsidRDefault="000E1EE3" w:rsidP="000E1EE3">
            <w:pPr>
              <w:keepNext/>
              <w:keepLines/>
              <w:spacing w:after="0"/>
              <w:rPr>
                <w:rFonts w:ascii="Arial" w:eastAsia="等线" w:hAnsi="Arial" w:cs="Arial"/>
                <w:sz w:val="18"/>
                <w:szCs w:val="18"/>
                <w:lang w:eastAsia="en-GB"/>
              </w:rPr>
            </w:pPr>
            <w:r w:rsidRPr="000E1EE3">
              <w:rPr>
                <w:rFonts w:eastAsia="等线"/>
              </w:rPr>
              <w:t>allowedValues: containing the information same with xsd</w:t>
            </w:r>
            <w:r w:rsidRPr="000E1EE3">
              <w:rPr>
                <w:rFonts w:eastAsia="等线"/>
                <w:lang w:eastAsia="zh-CN"/>
              </w:rPr>
              <w:t>: date</w:t>
            </w:r>
            <w:r w:rsidRPr="000E1EE3">
              <w:rPr>
                <w:rFonts w:eastAsia="等线"/>
              </w:rPr>
              <w:t>Time</w:t>
            </w:r>
            <w:r w:rsidRPr="000E1EE3">
              <w:rPr>
                <w:rFonts w:eastAsia="等线"/>
                <w:lang w:eastAsia="zh-CN"/>
              </w:rPr>
              <w:t>.</w:t>
            </w:r>
          </w:p>
          <w:p w14:paraId="1F697506" w14:textId="133F7565" w:rsidR="000E1EE3" w:rsidRPr="000E1EE3" w:rsidRDefault="000E1EE3" w:rsidP="000E1EE3">
            <w:pPr>
              <w:spacing w:after="0"/>
              <w:rPr>
                <w:rFonts w:eastAsia="等线"/>
                <w:color w:val="181818"/>
                <w:spacing w:val="-6"/>
                <w:position w:val="2"/>
              </w:rPr>
            </w:pPr>
          </w:p>
          <w:p w14:paraId="2BBB1BA2" w14:textId="77777777" w:rsidR="000E1EE3" w:rsidRPr="000E1EE3" w:rsidRDefault="000E1EE3" w:rsidP="000E1EE3">
            <w:pPr>
              <w:spacing w:after="0"/>
              <w:rPr>
                <w:rFonts w:ascii="Arial" w:eastAsia="等线" w:hAnsi="Arial" w:cs="Arial"/>
                <w:sz w:val="18"/>
                <w:szCs w:val="18"/>
                <w:lang w:eastAsia="en-GB"/>
              </w:rPr>
            </w:pPr>
          </w:p>
        </w:tc>
        <w:tc>
          <w:tcPr>
            <w:tcW w:w="1137" w:type="pct"/>
            <w:tcBorders>
              <w:top w:val="single" w:sz="4" w:space="0" w:color="auto"/>
              <w:left w:val="single" w:sz="4" w:space="0" w:color="auto"/>
              <w:bottom w:val="single" w:sz="4" w:space="0" w:color="auto"/>
              <w:right w:val="single" w:sz="4" w:space="0" w:color="auto"/>
            </w:tcBorders>
          </w:tcPr>
          <w:p w14:paraId="441FCF06" w14:textId="51C561F9" w:rsidR="000E1EE3" w:rsidRPr="000E1EE3" w:rsidRDefault="000E1EE3" w:rsidP="000E1EE3">
            <w:pPr>
              <w:keepNext/>
              <w:keepLines/>
              <w:spacing w:after="0"/>
              <w:rPr>
                <w:rFonts w:ascii="Arial" w:eastAsia="等线" w:hAnsi="Arial"/>
                <w:sz w:val="18"/>
                <w:lang w:val="fr-FR"/>
              </w:rPr>
            </w:pPr>
            <w:r w:rsidRPr="000E1EE3">
              <w:rPr>
                <w:rFonts w:ascii="Arial" w:eastAsia="等线" w:hAnsi="Arial" w:cs="Arial"/>
                <w:sz w:val="18"/>
                <w:lang w:val="fr-FR"/>
              </w:rPr>
              <w:t>type: String</w:t>
            </w:r>
          </w:p>
          <w:p w14:paraId="1355E35D" w14:textId="308029DF"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 xml:space="preserve">multiplicity: </w:t>
            </w:r>
            <w:r w:rsidRPr="000E1EE3">
              <w:rPr>
                <w:rFonts w:ascii="Arial" w:eastAsia="等线" w:hAnsi="Arial" w:cs="Arial"/>
                <w:sz w:val="18"/>
                <w:lang w:val="fr-FR" w:eastAsia="zh-CN"/>
              </w:rPr>
              <w:t>1</w:t>
            </w:r>
          </w:p>
          <w:p w14:paraId="61001384" w14:textId="21475566"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isOrdered: N/A</w:t>
            </w:r>
          </w:p>
          <w:p w14:paraId="5AF999A6" w14:textId="52AA0E3D"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isUnique: N/A</w:t>
            </w:r>
          </w:p>
          <w:p w14:paraId="34886852" w14:textId="1E7054F4"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defaultValue: None</w:t>
            </w:r>
          </w:p>
          <w:p w14:paraId="7016E4A8" w14:textId="5677E736"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isNullable: False</w:t>
            </w:r>
          </w:p>
        </w:tc>
      </w:tr>
      <w:tr w:rsidR="000E1EE3" w:rsidRPr="000E1EE3" w14:paraId="04B85978" w14:textId="77777777" w:rsidTr="00D43E12">
        <w:trPr>
          <w:cantSplit/>
          <w:tblHeader/>
        </w:trPr>
        <w:tc>
          <w:tcPr>
            <w:tcW w:w="1059" w:type="pct"/>
            <w:tcBorders>
              <w:top w:val="single" w:sz="4" w:space="0" w:color="auto"/>
              <w:left w:val="single" w:sz="4" w:space="0" w:color="auto"/>
              <w:bottom w:val="single" w:sz="4" w:space="0" w:color="auto"/>
              <w:right w:val="single" w:sz="4" w:space="0" w:color="auto"/>
            </w:tcBorders>
          </w:tcPr>
          <w:p w14:paraId="2653F387" w14:textId="49293ED3" w:rsidR="000E1EE3" w:rsidRPr="000E1EE3" w:rsidRDefault="000E1EE3" w:rsidP="000E1EE3">
            <w:pPr>
              <w:autoSpaceDE w:val="0"/>
              <w:autoSpaceDN w:val="0"/>
              <w:adjustRightInd w:val="0"/>
              <w:spacing w:after="0"/>
              <w:rPr>
                <w:rFonts w:ascii="Courier New" w:eastAsia="等线" w:hAnsi="Courier New" w:cs="Courier New"/>
                <w:color w:val="000000"/>
                <w:sz w:val="18"/>
                <w:szCs w:val="18"/>
                <w:lang w:val="en-US"/>
              </w:rPr>
            </w:pPr>
            <w:r w:rsidRPr="000E1EE3">
              <w:rPr>
                <w:rFonts w:ascii="Courier New" w:eastAsia="等线" w:hAnsi="Courier New" w:cs="Courier New"/>
                <w:color w:val="000000"/>
                <w:sz w:val="18"/>
                <w:szCs w:val="18"/>
                <w:lang w:val="en-US"/>
              </w:rPr>
              <w:lastRenderedPageBreak/>
              <w:t>aggressorSetID</w:t>
            </w:r>
          </w:p>
        </w:tc>
        <w:tc>
          <w:tcPr>
            <w:tcW w:w="2805" w:type="pct"/>
            <w:tcBorders>
              <w:top w:val="single" w:sz="4" w:space="0" w:color="auto"/>
              <w:left w:val="single" w:sz="4" w:space="0" w:color="auto"/>
              <w:bottom w:val="single" w:sz="4" w:space="0" w:color="auto"/>
              <w:right w:val="single" w:sz="4" w:space="0" w:color="auto"/>
            </w:tcBorders>
          </w:tcPr>
          <w:p w14:paraId="7DB25AC1" w14:textId="66CB8A6E" w:rsidR="000E1EE3" w:rsidRPr="000E1EE3" w:rsidRDefault="000E1EE3" w:rsidP="000E1EE3">
            <w:pPr>
              <w:keepNext/>
              <w:keepLines/>
              <w:spacing w:after="0"/>
              <w:rPr>
                <w:rFonts w:eastAsia="等线"/>
              </w:rPr>
            </w:pPr>
            <w:r w:rsidRPr="000E1EE3">
              <w:rPr>
                <w:rFonts w:ascii="Arial" w:eastAsia="等线" w:hAnsi="Arial" w:cs="Arial"/>
                <w:sz w:val="18"/>
                <w:szCs w:val="18"/>
                <w:lang w:eastAsia="en-GB"/>
              </w:rPr>
              <w:t>This attributer indicates the associated aggressor gNB Set ID of the cell. (See subclause 7.4.1.6 in TS 38.211 [32]).</w:t>
            </w:r>
            <w:r w:rsidRPr="000E1EE3">
              <w:rPr>
                <w:rFonts w:eastAsia="等线"/>
              </w:rPr>
              <w:t xml:space="preserve"> </w:t>
            </w:r>
          </w:p>
          <w:p w14:paraId="3E50A0B7" w14:textId="1E9F899A" w:rsidR="000E1EE3" w:rsidRPr="000E1EE3" w:rsidRDefault="000E1EE3" w:rsidP="000E1EE3">
            <w:pPr>
              <w:keepLines/>
              <w:ind w:left="1135" w:hanging="851"/>
              <w:rPr>
                <w:rFonts w:ascii="CG Times (WN)" w:eastAsia="等线" w:hAnsi="CG Times (WN)"/>
                <w:color w:val="FF0000"/>
                <w:lang w:val="fr-FR" w:eastAsia="en-GB"/>
              </w:rPr>
            </w:pPr>
            <w:r w:rsidRPr="000E1EE3">
              <w:rPr>
                <w:rFonts w:ascii="CG Times (WN)" w:eastAsia="等线" w:hAnsi="CG Times (WN)"/>
                <w:color w:val="FF0000"/>
                <w:lang w:val="fr-FR" w:eastAsia="en-GB"/>
              </w:rPr>
              <w:t>Editor's Note: The definition of aggressorSetID needs further clarification with RAN1.</w:t>
            </w:r>
          </w:p>
          <w:p w14:paraId="36325709" w14:textId="696E9629" w:rsidR="000E1EE3" w:rsidRPr="000E1EE3" w:rsidRDefault="000E1EE3" w:rsidP="000E1EE3">
            <w:pPr>
              <w:keepNext/>
              <w:keepLines/>
              <w:spacing w:after="0"/>
              <w:rPr>
                <w:rFonts w:ascii="Arial" w:eastAsia="等线" w:hAnsi="Arial" w:cs="Arial"/>
                <w:sz w:val="18"/>
                <w:szCs w:val="18"/>
                <w:lang w:eastAsia="en-GB"/>
              </w:rPr>
            </w:pPr>
          </w:p>
          <w:p w14:paraId="4441C3D8" w14:textId="1BA24F76" w:rsidR="000E1EE3" w:rsidRPr="000E1EE3" w:rsidRDefault="000E1EE3" w:rsidP="000E1EE3">
            <w:pPr>
              <w:keepNext/>
              <w:keepLines/>
              <w:spacing w:after="0"/>
              <w:rPr>
                <w:rFonts w:ascii="Arial" w:eastAsia="等线" w:hAnsi="Arial" w:cs="Arial"/>
                <w:sz w:val="18"/>
                <w:szCs w:val="18"/>
              </w:rPr>
            </w:pPr>
            <w:r w:rsidRPr="000E1EE3">
              <w:rPr>
                <w:rFonts w:ascii="Arial" w:eastAsia="等线" w:hAnsi="Arial" w:cs="Arial"/>
                <w:sz w:val="18"/>
                <w:szCs w:val="18"/>
              </w:rPr>
              <w:t>allowedValues:</w:t>
            </w:r>
          </w:p>
          <w:p w14:paraId="2A030B90" w14:textId="6F41C4D6" w:rsidR="000E1EE3" w:rsidRPr="000E1EE3" w:rsidRDefault="000E1EE3" w:rsidP="000E1EE3">
            <w:pPr>
              <w:keepNext/>
              <w:keepLines/>
              <w:spacing w:after="0"/>
              <w:rPr>
                <w:rFonts w:ascii="Arial" w:eastAsia="等线" w:hAnsi="Arial" w:cs="Arial"/>
                <w:sz w:val="18"/>
                <w:szCs w:val="18"/>
                <w:lang w:eastAsia="en-GB"/>
              </w:rPr>
            </w:pPr>
            <w:r w:rsidRPr="000E1EE3">
              <w:rPr>
                <w:rFonts w:ascii="Arial" w:eastAsia="等线" w:hAnsi="Arial" w:cs="Arial"/>
                <w:sz w:val="18"/>
                <w:szCs w:val="18"/>
                <w:lang w:eastAsia="en-GB"/>
              </w:rPr>
              <w:t>The bit length of the set ID is maximum 22bit.</w:t>
            </w:r>
          </w:p>
          <w:p w14:paraId="51DF61D6" w14:textId="77777777" w:rsidR="000E1EE3" w:rsidRPr="000E1EE3" w:rsidRDefault="000E1EE3" w:rsidP="000E1EE3">
            <w:pPr>
              <w:keepNext/>
              <w:keepLines/>
              <w:spacing w:after="0"/>
              <w:rPr>
                <w:rFonts w:ascii="Arial" w:eastAsia="等线" w:hAnsi="Arial" w:cs="Arial"/>
                <w:sz w:val="18"/>
                <w:szCs w:val="18"/>
                <w:lang w:eastAsia="en-GB"/>
              </w:rPr>
            </w:pPr>
          </w:p>
        </w:tc>
        <w:tc>
          <w:tcPr>
            <w:tcW w:w="1137" w:type="pct"/>
            <w:tcBorders>
              <w:top w:val="single" w:sz="4" w:space="0" w:color="auto"/>
              <w:left w:val="single" w:sz="4" w:space="0" w:color="auto"/>
              <w:bottom w:val="single" w:sz="4" w:space="0" w:color="auto"/>
              <w:right w:val="single" w:sz="4" w:space="0" w:color="auto"/>
            </w:tcBorders>
          </w:tcPr>
          <w:p w14:paraId="01B9365F" w14:textId="66BA8022" w:rsidR="000E1EE3" w:rsidRPr="000E1EE3" w:rsidRDefault="000E1EE3" w:rsidP="000E1EE3">
            <w:pPr>
              <w:keepNext/>
              <w:keepLines/>
              <w:spacing w:after="0"/>
              <w:rPr>
                <w:rFonts w:ascii="Arial" w:eastAsia="等线" w:hAnsi="Arial"/>
                <w:sz w:val="18"/>
                <w:lang w:val="fr-FR"/>
              </w:rPr>
            </w:pPr>
            <w:r w:rsidRPr="000E1EE3">
              <w:rPr>
                <w:rFonts w:ascii="Arial" w:eastAsia="等线" w:hAnsi="Arial" w:cs="Arial"/>
                <w:sz w:val="18"/>
                <w:lang w:val="fr-FR"/>
              </w:rPr>
              <w:t>type: Integer</w:t>
            </w:r>
          </w:p>
          <w:p w14:paraId="39679601" w14:textId="101CDECF"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 xml:space="preserve">multiplicity: </w:t>
            </w:r>
            <w:r w:rsidRPr="000E1EE3">
              <w:rPr>
                <w:rFonts w:ascii="Arial" w:eastAsia="等线" w:hAnsi="Arial" w:cs="Arial"/>
                <w:sz w:val="18"/>
                <w:lang w:val="fr-FR" w:eastAsia="zh-CN"/>
              </w:rPr>
              <w:t>1</w:t>
            </w:r>
          </w:p>
          <w:p w14:paraId="55F286BF" w14:textId="1380BB23"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isOrdered: N/A</w:t>
            </w:r>
          </w:p>
          <w:p w14:paraId="54282AD2" w14:textId="7D2D7DDC"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isUnique: N/A</w:t>
            </w:r>
          </w:p>
          <w:p w14:paraId="23FFA789" w14:textId="7010494C"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defaultValue: None</w:t>
            </w:r>
          </w:p>
          <w:p w14:paraId="21CB062B" w14:textId="3BD8E870"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isNullable: False</w:t>
            </w:r>
          </w:p>
        </w:tc>
      </w:tr>
      <w:tr w:rsidR="000E1EE3" w:rsidRPr="000E1EE3" w14:paraId="021F2392" w14:textId="77777777" w:rsidTr="00D43E12">
        <w:trPr>
          <w:cantSplit/>
          <w:tblHeader/>
        </w:trPr>
        <w:tc>
          <w:tcPr>
            <w:tcW w:w="1059" w:type="pct"/>
            <w:tcBorders>
              <w:top w:val="single" w:sz="4" w:space="0" w:color="auto"/>
              <w:left w:val="single" w:sz="4" w:space="0" w:color="auto"/>
              <w:bottom w:val="single" w:sz="4" w:space="0" w:color="auto"/>
              <w:right w:val="single" w:sz="4" w:space="0" w:color="auto"/>
            </w:tcBorders>
          </w:tcPr>
          <w:p w14:paraId="2F4D0CC3" w14:textId="5AE1CCDD" w:rsidR="000E1EE3" w:rsidRPr="000E1EE3" w:rsidRDefault="000E1EE3" w:rsidP="000E1EE3">
            <w:pPr>
              <w:autoSpaceDE w:val="0"/>
              <w:autoSpaceDN w:val="0"/>
              <w:adjustRightInd w:val="0"/>
              <w:spacing w:after="0"/>
              <w:rPr>
                <w:rFonts w:ascii="Courier New" w:eastAsia="等线" w:hAnsi="Courier New" w:cs="Courier New"/>
                <w:color w:val="000000"/>
                <w:sz w:val="18"/>
                <w:szCs w:val="18"/>
                <w:lang w:val="en-US"/>
              </w:rPr>
            </w:pPr>
            <w:r w:rsidRPr="000E1EE3">
              <w:rPr>
                <w:rFonts w:ascii="Courier New" w:eastAsia="等线" w:hAnsi="Courier New" w:cs="Courier New"/>
                <w:color w:val="000000"/>
                <w:sz w:val="18"/>
                <w:szCs w:val="18"/>
                <w:lang w:val="en-US"/>
              </w:rPr>
              <w:t>victimSetID</w:t>
            </w:r>
          </w:p>
        </w:tc>
        <w:tc>
          <w:tcPr>
            <w:tcW w:w="2805" w:type="pct"/>
            <w:tcBorders>
              <w:top w:val="single" w:sz="4" w:space="0" w:color="auto"/>
              <w:left w:val="single" w:sz="4" w:space="0" w:color="auto"/>
              <w:bottom w:val="single" w:sz="4" w:space="0" w:color="auto"/>
              <w:right w:val="single" w:sz="4" w:space="0" w:color="auto"/>
            </w:tcBorders>
          </w:tcPr>
          <w:p w14:paraId="39EF6936" w14:textId="2ED24905" w:rsidR="000E1EE3" w:rsidRPr="000E1EE3" w:rsidRDefault="000E1EE3" w:rsidP="000E1EE3">
            <w:pPr>
              <w:keepNext/>
              <w:keepLines/>
              <w:spacing w:after="0"/>
              <w:rPr>
                <w:rFonts w:eastAsia="等线"/>
              </w:rPr>
            </w:pPr>
            <w:r w:rsidRPr="000E1EE3">
              <w:rPr>
                <w:rFonts w:ascii="Arial" w:eastAsia="等线" w:hAnsi="Arial" w:cs="Arial"/>
                <w:sz w:val="18"/>
                <w:szCs w:val="18"/>
                <w:lang w:eastAsia="en-GB"/>
              </w:rPr>
              <w:t>This attributer indicates the associated Victim gNB Set ID of the cell. (See subclause 7.4.1.6 in TS 38.211 [32]).</w:t>
            </w:r>
            <w:r w:rsidRPr="000E1EE3">
              <w:rPr>
                <w:rFonts w:eastAsia="等线"/>
              </w:rPr>
              <w:t xml:space="preserve"> </w:t>
            </w:r>
          </w:p>
          <w:p w14:paraId="30A40453" w14:textId="6E56DE7E" w:rsidR="000E1EE3" w:rsidRPr="000E1EE3" w:rsidRDefault="000E1EE3" w:rsidP="000E1EE3">
            <w:pPr>
              <w:keepLines/>
              <w:ind w:left="1135" w:hanging="851"/>
              <w:rPr>
                <w:rFonts w:ascii="CG Times (WN)" w:eastAsia="等线" w:hAnsi="CG Times (WN)"/>
                <w:color w:val="FF0000"/>
                <w:lang w:val="fr-FR" w:eastAsia="en-GB"/>
              </w:rPr>
            </w:pPr>
            <w:r w:rsidRPr="000E1EE3">
              <w:rPr>
                <w:rFonts w:ascii="CG Times (WN)" w:eastAsia="等线" w:hAnsi="CG Times (WN)"/>
                <w:color w:val="FF0000"/>
                <w:lang w:val="fr-FR" w:eastAsia="en-GB"/>
              </w:rPr>
              <w:t>Editor's Note: The definition of victimSetID needs further clarification with RAN1.</w:t>
            </w:r>
          </w:p>
          <w:p w14:paraId="1F46B77A" w14:textId="15A28189" w:rsidR="000E1EE3" w:rsidRPr="000E1EE3" w:rsidRDefault="000E1EE3" w:rsidP="000E1EE3">
            <w:pPr>
              <w:keepNext/>
              <w:keepLines/>
              <w:spacing w:after="0"/>
              <w:rPr>
                <w:rFonts w:ascii="Arial" w:eastAsia="等线" w:hAnsi="Arial" w:cs="Arial"/>
                <w:sz w:val="18"/>
                <w:szCs w:val="18"/>
                <w:lang w:eastAsia="en-GB"/>
              </w:rPr>
            </w:pPr>
          </w:p>
          <w:p w14:paraId="76F97632" w14:textId="1AB62F70" w:rsidR="000E1EE3" w:rsidRPr="000E1EE3" w:rsidRDefault="000E1EE3" w:rsidP="000E1EE3">
            <w:pPr>
              <w:keepNext/>
              <w:keepLines/>
              <w:spacing w:after="0"/>
              <w:rPr>
                <w:rFonts w:ascii="Arial" w:eastAsia="等线" w:hAnsi="Arial" w:cs="Arial"/>
                <w:sz w:val="18"/>
                <w:szCs w:val="18"/>
              </w:rPr>
            </w:pPr>
            <w:r w:rsidRPr="000E1EE3">
              <w:rPr>
                <w:rFonts w:ascii="Arial" w:eastAsia="等线" w:hAnsi="Arial" w:cs="Arial"/>
                <w:sz w:val="18"/>
                <w:szCs w:val="18"/>
              </w:rPr>
              <w:t>allowedValues:</w:t>
            </w:r>
          </w:p>
          <w:p w14:paraId="5B3842D1" w14:textId="643EDE44" w:rsidR="000E1EE3" w:rsidRPr="000E1EE3" w:rsidRDefault="000E1EE3" w:rsidP="000E1EE3">
            <w:pPr>
              <w:keepNext/>
              <w:keepLines/>
              <w:spacing w:after="0"/>
              <w:rPr>
                <w:rFonts w:ascii="Arial" w:eastAsia="等线" w:hAnsi="Arial" w:cs="Arial"/>
                <w:sz w:val="18"/>
                <w:szCs w:val="18"/>
                <w:lang w:eastAsia="en-GB"/>
              </w:rPr>
            </w:pPr>
            <w:r w:rsidRPr="000E1EE3">
              <w:rPr>
                <w:rFonts w:ascii="Arial" w:eastAsia="等线" w:hAnsi="Arial" w:cs="Arial"/>
                <w:sz w:val="18"/>
                <w:szCs w:val="18"/>
                <w:lang w:eastAsia="en-GB"/>
              </w:rPr>
              <w:t>The bit length of the set ID is maximum 22bit.</w:t>
            </w:r>
          </w:p>
          <w:p w14:paraId="18682013" w14:textId="77777777" w:rsidR="000E1EE3" w:rsidRPr="000E1EE3" w:rsidRDefault="000E1EE3" w:rsidP="000E1EE3">
            <w:pPr>
              <w:keepNext/>
              <w:keepLines/>
              <w:spacing w:after="0"/>
              <w:rPr>
                <w:rFonts w:ascii="Arial" w:eastAsia="等线" w:hAnsi="Arial" w:cs="Arial"/>
                <w:sz w:val="18"/>
                <w:szCs w:val="18"/>
                <w:lang w:eastAsia="en-GB"/>
              </w:rPr>
            </w:pPr>
          </w:p>
        </w:tc>
        <w:tc>
          <w:tcPr>
            <w:tcW w:w="1137" w:type="pct"/>
            <w:tcBorders>
              <w:top w:val="single" w:sz="4" w:space="0" w:color="auto"/>
              <w:left w:val="single" w:sz="4" w:space="0" w:color="auto"/>
              <w:bottom w:val="single" w:sz="4" w:space="0" w:color="auto"/>
              <w:right w:val="single" w:sz="4" w:space="0" w:color="auto"/>
            </w:tcBorders>
          </w:tcPr>
          <w:p w14:paraId="6DA32BB4" w14:textId="3D4CD645" w:rsidR="000E1EE3" w:rsidRPr="000E1EE3" w:rsidRDefault="000E1EE3" w:rsidP="000E1EE3">
            <w:pPr>
              <w:keepNext/>
              <w:keepLines/>
              <w:spacing w:after="0"/>
              <w:rPr>
                <w:rFonts w:ascii="Arial" w:eastAsia="等线" w:hAnsi="Arial"/>
                <w:sz w:val="18"/>
                <w:lang w:val="fr-FR"/>
              </w:rPr>
            </w:pPr>
            <w:r w:rsidRPr="000E1EE3">
              <w:rPr>
                <w:rFonts w:ascii="Arial" w:eastAsia="等线" w:hAnsi="Arial" w:cs="Arial"/>
                <w:sz w:val="18"/>
                <w:lang w:val="fr-FR"/>
              </w:rPr>
              <w:t>type: Integer</w:t>
            </w:r>
          </w:p>
          <w:p w14:paraId="27D07813" w14:textId="067899F0"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 xml:space="preserve">multiplicity: </w:t>
            </w:r>
            <w:r w:rsidRPr="000E1EE3">
              <w:rPr>
                <w:rFonts w:ascii="Arial" w:eastAsia="等线" w:hAnsi="Arial" w:cs="Arial"/>
                <w:sz w:val="18"/>
                <w:lang w:val="fr-FR" w:eastAsia="zh-CN"/>
              </w:rPr>
              <w:t>1</w:t>
            </w:r>
          </w:p>
          <w:p w14:paraId="039B4919" w14:textId="77176C8F"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isOrdered: N/A</w:t>
            </w:r>
          </w:p>
          <w:p w14:paraId="774FEF8A" w14:textId="73224AAC"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isUnique: N/A</w:t>
            </w:r>
          </w:p>
          <w:p w14:paraId="50A56875" w14:textId="264ED85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defaultValue: None</w:t>
            </w:r>
          </w:p>
          <w:p w14:paraId="74A53CEC" w14:textId="39CE3B9A"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isNullable: False</w:t>
            </w:r>
          </w:p>
        </w:tc>
      </w:tr>
      <w:tr w:rsidR="000E1EE3" w:rsidRPr="000E1EE3" w14:paraId="6435391E" w14:textId="77777777" w:rsidTr="00D43E12">
        <w:trPr>
          <w:cantSplit/>
          <w:tblHeader/>
        </w:trPr>
        <w:tc>
          <w:tcPr>
            <w:tcW w:w="1059" w:type="pct"/>
            <w:tcBorders>
              <w:top w:val="single" w:sz="4" w:space="0" w:color="auto"/>
              <w:left w:val="single" w:sz="4" w:space="0" w:color="auto"/>
              <w:bottom w:val="single" w:sz="4" w:space="0" w:color="auto"/>
              <w:right w:val="single" w:sz="4" w:space="0" w:color="auto"/>
            </w:tcBorders>
          </w:tcPr>
          <w:p w14:paraId="7FA45900" w14:textId="53BC6FE4" w:rsidR="000E1EE3" w:rsidRPr="000E1EE3" w:rsidRDefault="000E1EE3" w:rsidP="000E1EE3">
            <w:pPr>
              <w:autoSpaceDE w:val="0"/>
              <w:autoSpaceDN w:val="0"/>
              <w:adjustRightInd w:val="0"/>
              <w:spacing w:after="0"/>
              <w:rPr>
                <w:rFonts w:ascii="Courier New" w:eastAsia="等线" w:hAnsi="Courier New" w:cs="Courier New"/>
                <w:color w:val="000000"/>
                <w:sz w:val="18"/>
                <w:szCs w:val="18"/>
                <w:lang w:val="en-US"/>
              </w:rPr>
            </w:pPr>
            <w:r w:rsidRPr="000E1EE3">
              <w:rPr>
                <w:rFonts w:ascii="Courier New" w:eastAsia="等线" w:hAnsi="Courier New" w:cs="Courier New"/>
                <w:color w:val="000000"/>
                <w:sz w:val="18"/>
                <w:szCs w:val="18"/>
                <w:lang w:val="en-US"/>
              </w:rPr>
              <w:t>mappingSetIDBackhaulAddressList</w:t>
            </w:r>
          </w:p>
        </w:tc>
        <w:tc>
          <w:tcPr>
            <w:tcW w:w="2805" w:type="pct"/>
            <w:tcBorders>
              <w:top w:val="single" w:sz="4" w:space="0" w:color="auto"/>
              <w:left w:val="single" w:sz="4" w:space="0" w:color="auto"/>
              <w:bottom w:val="single" w:sz="4" w:space="0" w:color="auto"/>
              <w:right w:val="single" w:sz="4" w:space="0" w:color="auto"/>
            </w:tcBorders>
          </w:tcPr>
          <w:p w14:paraId="5EF74159" w14:textId="79096839" w:rsidR="000E1EE3" w:rsidRPr="000E1EE3" w:rsidRDefault="000E1EE3" w:rsidP="000E1EE3">
            <w:pPr>
              <w:keepNext/>
              <w:keepLines/>
              <w:spacing w:after="0"/>
              <w:rPr>
                <w:rFonts w:ascii="Arial" w:eastAsia="等线" w:hAnsi="Arial" w:cs="Arial"/>
                <w:sz w:val="18"/>
                <w:szCs w:val="18"/>
                <w:lang w:eastAsia="en-GB"/>
              </w:rPr>
            </w:pPr>
            <w:r w:rsidRPr="000E1EE3">
              <w:rPr>
                <w:rFonts w:ascii="Arial" w:eastAsia="等线" w:hAnsi="Arial" w:cs="Arial"/>
                <w:sz w:val="18"/>
                <w:szCs w:val="18"/>
                <w:lang w:eastAsia="en-GB"/>
              </w:rPr>
              <w:t>The attribute specifies a list of mappingSetIDBackhaulAddress which is defined as a datatype (see clause 4.3.47). Which is used to retrieve the backhaul address of the victim set.</w:t>
            </w:r>
          </w:p>
          <w:p w14:paraId="4E92D6E9" w14:textId="78F03CBA" w:rsidR="000E1EE3" w:rsidRPr="000E1EE3" w:rsidRDefault="000E1EE3" w:rsidP="000E1EE3">
            <w:pPr>
              <w:keepNext/>
              <w:keepLines/>
              <w:spacing w:after="0"/>
              <w:rPr>
                <w:rFonts w:ascii="Arial" w:eastAsia="等线" w:hAnsi="Arial" w:cs="Arial"/>
                <w:sz w:val="18"/>
                <w:szCs w:val="18"/>
                <w:lang w:eastAsia="en-GB"/>
              </w:rPr>
            </w:pPr>
          </w:p>
          <w:p w14:paraId="724B91D7" w14:textId="3356ACAC" w:rsidR="000E1EE3" w:rsidRPr="000E1EE3" w:rsidRDefault="000E1EE3" w:rsidP="000E1EE3">
            <w:pPr>
              <w:keepNext/>
              <w:keepLines/>
              <w:spacing w:after="0"/>
              <w:rPr>
                <w:rFonts w:ascii="Arial" w:eastAsia="等线" w:hAnsi="Arial" w:cs="Arial"/>
                <w:sz w:val="18"/>
                <w:szCs w:val="18"/>
                <w:lang w:eastAsia="en-GB"/>
              </w:rPr>
            </w:pPr>
          </w:p>
          <w:p w14:paraId="5826E635" w14:textId="1F2B1B20" w:rsidR="000E1EE3" w:rsidRPr="000E1EE3" w:rsidRDefault="000E1EE3" w:rsidP="000E1EE3">
            <w:pPr>
              <w:keepNext/>
              <w:keepLines/>
              <w:spacing w:after="0"/>
              <w:rPr>
                <w:rFonts w:ascii="Arial" w:eastAsia="等线" w:hAnsi="Arial" w:cs="Arial"/>
                <w:sz w:val="18"/>
                <w:szCs w:val="18"/>
                <w:lang w:eastAsia="en-GB"/>
              </w:rPr>
            </w:pPr>
            <w:r w:rsidRPr="000E1EE3">
              <w:rPr>
                <w:rFonts w:ascii="Arial" w:eastAsia="等线" w:hAnsi="Arial" w:cs="Arial"/>
                <w:sz w:val="18"/>
                <w:szCs w:val="18"/>
                <w:lang w:eastAsia="en-GB"/>
              </w:rPr>
              <w:t>allowedValues: Not applicable</w:t>
            </w:r>
          </w:p>
        </w:tc>
        <w:tc>
          <w:tcPr>
            <w:tcW w:w="1137" w:type="pct"/>
            <w:tcBorders>
              <w:top w:val="single" w:sz="4" w:space="0" w:color="auto"/>
              <w:left w:val="single" w:sz="4" w:space="0" w:color="auto"/>
              <w:bottom w:val="single" w:sz="4" w:space="0" w:color="auto"/>
              <w:right w:val="single" w:sz="4" w:space="0" w:color="auto"/>
            </w:tcBorders>
          </w:tcPr>
          <w:p w14:paraId="675A57E4" w14:textId="130C23AF" w:rsidR="000E1EE3" w:rsidRPr="000E1EE3" w:rsidRDefault="000E1EE3" w:rsidP="000E1EE3">
            <w:pPr>
              <w:keepNext/>
              <w:keepLines/>
              <w:spacing w:after="0"/>
              <w:rPr>
                <w:rFonts w:ascii="Arial" w:eastAsia="等线" w:hAnsi="Arial"/>
                <w:sz w:val="18"/>
                <w:lang w:val="fr-FR"/>
              </w:rPr>
            </w:pPr>
            <w:r w:rsidRPr="000E1EE3">
              <w:rPr>
                <w:rFonts w:ascii="Arial" w:eastAsia="等线" w:hAnsi="Arial" w:cs="Arial"/>
                <w:sz w:val="18"/>
                <w:lang w:val="fr-FR"/>
              </w:rPr>
              <w:t>type: MappingSetIDBackhaulAddress</w:t>
            </w:r>
          </w:p>
          <w:p w14:paraId="0FEAC177" w14:textId="6E6B4452"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 xml:space="preserve">multiplicity: </w:t>
            </w:r>
            <w:r w:rsidRPr="000E1EE3">
              <w:rPr>
                <w:rFonts w:ascii="Arial" w:eastAsia="等线" w:hAnsi="Arial" w:cs="Arial"/>
                <w:snapToGrid w:val="0"/>
                <w:sz w:val="18"/>
                <w:szCs w:val="18"/>
                <w:lang w:val="fr-FR"/>
              </w:rPr>
              <w:t>1..*</w:t>
            </w:r>
          </w:p>
          <w:p w14:paraId="3C0C9A78" w14:textId="5193E2D1"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isOrdered: N/A</w:t>
            </w:r>
          </w:p>
          <w:p w14:paraId="4A8EB5D3" w14:textId="612F6624"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isUnique: N/A</w:t>
            </w:r>
          </w:p>
          <w:p w14:paraId="5FE23D63" w14:textId="0F9A61BE"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defaultValue: None</w:t>
            </w:r>
          </w:p>
          <w:p w14:paraId="0559E1B9" w14:textId="30A45C9D"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isNullable: False</w:t>
            </w:r>
          </w:p>
        </w:tc>
      </w:tr>
      <w:tr w:rsidR="000E1EE3" w:rsidRPr="000E1EE3" w14:paraId="30E1A0FB" w14:textId="77777777" w:rsidTr="00D43E12">
        <w:trPr>
          <w:cantSplit/>
          <w:tblHeader/>
        </w:trPr>
        <w:tc>
          <w:tcPr>
            <w:tcW w:w="1059" w:type="pct"/>
            <w:tcBorders>
              <w:top w:val="single" w:sz="4" w:space="0" w:color="auto"/>
              <w:left w:val="single" w:sz="4" w:space="0" w:color="auto"/>
              <w:bottom w:val="single" w:sz="4" w:space="0" w:color="auto"/>
              <w:right w:val="single" w:sz="4" w:space="0" w:color="auto"/>
            </w:tcBorders>
          </w:tcPr>
          <w:p w14:paraId="68DD159A" w14:textId="463C012F" w:rsidR="000E1EE3" w:rsidRPr="000E1EE3" w:rsidRDefault="000E1EE3" w:rsidP="000E1EE3">
            <w:pPr>
              <w:autoSpaceDE w:val="0"/>
              <w:autoSpaceDN w:val="0"/>
              <w:adjustRightInd w:val="0"/>
              <w:spacing w:after="0"/>
              <w:rPr>
                <w:rFonts w:ascii="Courier New" w:eastAsia="等线" w:hAnsi="Courier New" w:cs="Courier New"/>
                <w:color w:val="000000"/>
                <w:sz w:val="18"/>
                <w:szCs w:val="18"/>
                <w:lang w:val="en-US"/>
              </w:rPr>
            </w:pPr>
            <w:r w:rsidRPr="000E1EE3">
              <w:rPr>
                <w:rFonts w:ascii="Courier New" w:eastAsia="等线" w:hAnsi="Courier New" w:cs="Courier New"/>
                <w:color w:val="000000"/>
                <w:sz w:val="18"/>
                <w:szCs w:val="18"/>
                <w:lang w:val="en-US" w:eastAsia="zh-CN"/>
              </w:rPr>
              <w:t>backhaulAddress</w:t>
            </w:r>
          </w:p>
        </w:tc>
        <w:tc>
          <w:tcPr>
            <w:tcW w:w="2805" w:type="pct"/>
            <w:tcBorders>
              <w:top w:val="single" w:sz="4" w:space="0" w:color="auto"/>
              <w:left w:val="single" w:sz="4" w:space="0" w:color="auto"/>
              <w:bottom w:val="single" w:sz="4" w:space="0" w:color="auto"/>
              <w:right w:val="single" w:sz="4" w:space="0" w:color="auto"/>
            </w:tcBorders>
          </w:tcPr>
          <w:p w14:paraId="0492AFC2" w14:textId="6BE77529" w:rsidR="000E1EE3" w:rsidRPr="000E1EE3" w:rsidRDefault="000E1EE3" w:rsidP="000E1EE3">
            <w:pPr>
              <w:keepNext/>
              <w:keepLines/>
              <w:spacing w:after="0"/>
              <w:rPr>
                <w:rFonts w:ascii="Arial" w:eastAsia="等线" w:hAnsi="Arial" w:cs="Arial"/>
                <w:sz w:val="18"/>
                <w:szCs w:val="18"/>
                <w:lang w:eastAsia="en-GB"/>
              </w:rPr>
            </w:pPr>
            <w:r w:rsidRPr="000E1EE3">
              <w:rPr>
                <w:rFonts w:ascii="Arial" w:eastAsia="等线" w:hAnsi="Arial" w:cs="Arial"/>
                <w:sz w:val="18"/>
                <w:szCs w:val="18"/>
                <w:lang w:eastAsia="en-GB"/>
              </w:rPr>
              <w:t xml:space="preserve">The attribute specifies backhaulAddress which is defined as a datatype (see clause 4.3.48). </w:t>
            </w:r>
          </w:p>
          <w:p w14:paraId="0A6D4DCB" w14:textId="29868834" w:rsidR="000E1EE3" w:rsidRPr="000E1EE3" w:rsidRDefault="000E1EE3" w:rsidP="000E1EE3">
            <w:pPr>
              <w:keepNext/>
              <w:keepLines/>
              <w:spacing w:after="0"/>
              <w:rPr>
                <w:rFonts w:ascii="Arial" w:eastAsia="等线" w:hAnsi="Arial" w:cs="Arial"/>
                <w:sz w:val="18"/>
                <w:szCs w:val="18"/>
                <w:lang w:eastAsia="en-GB"/>
              </w:rPr>
            </w:pPr>
          </w:p>
          <w:p w14:paraId="1E4E0D96" w14:textId="2923F25B" w:rsidR="000E1EE3" w:rsidRPr="000E1EE3" w:rsidRDefault="000E1EE3" w:rsidP="000E1EE3">
            <w:pPr>
              <w:keepNext/>
              <w:keepLines/>
              <w:spacing w:after="0"/>
              <w:rPr>
                <w:rFonts w:ascii="Arial" w:eastAsia="等线" w:hAnsi="Arial" w:cs="Arial"/>
                <w:sz w:val="18"/>
                <w:szCs w:val="18"/>
                <w:lang w:eastAsia="en-GB"/>
              </w:rPr>
            </w:pPr>
          </w:p>
          <w:p w14:paraId="336BE6BF" w14:textId="63156120" w:rsidR="000E1EE3" w:rsidRPr="000E1EE3" w:rsidRDefault="000E1EE3" w:rsidP="000E1EE3">
            <w:pPr>
              <w:keepNext/>
              <w:keepLines/>
              <w:spacing w:after="0"/>
              <w:rPr>
                <w:rFonts w:ascii="Arial" w:eastAsia="等线" w:hAnsi="Arial" w:cs="Arial"/>
                <w:sz w:val="18"/>
                <w:szCs w:val="18"/>
                <w:lang w:eastAsia="en-GB"/>
              </w:rPr>
            </w:pPr>
            <w:r w:rsidRPr="000E1EE3">
              <w:rPr>
                <w:rFonts w:ascii="Arial" w:eastAsia="等线" w:hAnsi="Arial" w:cs="Arial"/>
                <w:sz w:val="18"/>
                <w:szCs w:val="18"/>
                <w:lang w:eastAsia="en-GB"/>
              </w:rPr>
              <w:t>allowedValues: Not applicable</w:t>
            </w:r>
          </w:p>
        </w:tc>
        <w:tc>
          <w:tcPr>
            <w:tcW w:w="1137" w:type="pct"/>
            <w:tcBorders>
              <w:top w:val="single" w:sz="4" w:space="0" w:color="auto"/>
              <w:left w:val="single" w:sz="4" w:space="0" w:color="auto"/>
              <w:bottom w:val="single" w:sz="4" w:space="0" w:color="auto"/>
              <w:right w:val="single" w:sz="4" w:space="0" w:color="auto"/>
            </w:tcBorders>
          </w:tcPr>
          <w:p w14:paraId="4D7FEA27" w14:textId="27C99DFB" w:rsidR="000E1EE3" w:rsidRPr="000E1EE3" w:rsidRDefault="000E1EE3" w:rsidP="000E1EE3">
            <w:pPr>
              <w:keepNext/>
              <w:keepLines/>
              <w:spacing w:after="0"/>
              <w:rPr>
                <w:rFonts w:ascii="Arial" w:eastAsia="等线" w:hAnsi="Arial"/>
                <w:sz w:val="18"/>
                <w:lang w:val="fr-FR"/>
              </w:rPr>
            </w:pPr>
            <w:r w:rsidRPr="000E1EE3">
              <w:rPr>
                <w:rFonts w:ascii="Arial" w:eastAsia="等线" w:hAnsi="Arial" w:cs="Arial"/>
                <w:sz w:val="18"/>
                <w:lang w:val="fr-FR"/>
              </w:rPr>
              <w:t>type: BackhaulAddress</w:t>
            </w:r>
          </w:p>
          <w:p w14:paraId="3F46BFEC" w14:textId="67DF3A0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 xml:space="preserve">multiplicity: </w:t>
            </w:r>
            <w:r w:rsidRPr="000E1EE3">
              <w:rPr>
                <w:rFonts w:ascii="Arial" w:eastAsia="等线" w:hAnsi="Arial" w:cs="Arial"/>
                <w:snapToGrid w:val="0"/>
                <w:sz w:val="18"/>
                <w:szCs w:val="18"/>
                <w:lang w:val="fr-FR"/>
              </w:rPr>
              <w:t>1</w:t>
            </w:r>
          </w:p>
          <w:p w14:paraId="183D8DD7" w14:textId="24A713A4"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isOrdered: N/A</w:t>
            </w:r>
          </w:p>
          <w:p w14:paraId="0C772110" w14:textId="518BB064"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isUnique: N/A</w:t>
            </w:r>
          </w:p>
          <w:p w14:paraId="513C1FE1" w14:textId="0C7D3DB6"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defaultValue: None</w:t>
            </w:r>
          </w:p>
          <w:p w14:paraId="0A9FD601" w14:textId="3BB52E48"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isNullable: False</w:t>
            </w:r>
          </w:p>
        </w:tc>
      </w:tr>
      <w:tr w:rsidR="000E1EE3" w:rsidRPr="000E1EE3" w14:paraId="27D88A64" w14:textId="77777777" w:rsidTr="00D43E12">
        <w:trPr>
          <w:cantSplit/>
          <w:tblHeader/>
        </w:trPr>
        <w:tc>
          <w:tcPr>
            <w:tcW w:w="1059" w:type="pct"/>
            <w:tcBorders>
              <w:top w:val="single" w:sz="4" w:space="0" w:color="auto"/>
              <w:left w:val="single" w:sz="4" w:space="0" w:color="auto"/>
              <w:bottom w:val="single" w:sz="4" w:space="0" w:color="auto"/>
              <w:right w:val="single" w:sz="4" w:space="0" w:color="auto"/>
            </w:tcBorders>
          </w:tcPr>
          <w:p w14:paraId="5AE99500" w14:textId="48A40AC0" w:rsidR="000E1EE3" w:rsidRPr="000E1EE3" w:rsidRDefault="000E1EE3" w:rsidP="000E1EE3">
            <w:pPr>
              <w:autoSpaceDE w:val="0"/>
              <w:autoSpaceDN w:val="0"/>
              <w:adjustRightInd w:val="0"/>
              <w:spacing w:after="0"/>
              <w:rPr>
                <w:rFonts w:ascii="Courier New" w:eastAsia="等线" w:hAnsi="Courier New" w:cs="Courier New"/>
                <w:color w:val="000000"/>
                <w:sz w:val="18"/>
                <w:szCs w:val="18"/>
                <w:lang w:val="en-US"/>
              </w:rPr>
            </w:pPr>
            <w:r w:rsidRPr="000E1EE3">
              <w:rPr>
                <w:rFonts w:ascii="Courier New" w:eastAsia="等线" w:hAnsi="Courier New" w:cs="Courier New"/>
                <w:color w:val="000000"/>
                <w:sz w:val="18"/>
                <w:szCs w:val="18"/>
                <w:lang w:val="en-US"/>
              </w:rPr>
              <w:t>setID</w:t>
            </w:r>
          </w:p>
        </w:tc>
        <w:tc>
          <w:tcPr>
            <w:tcW w:w="2805" w:type="pct"/>
            <w:tcBorders>
              <w:top w:val="single" w:sz="4" w:space="0" w:color="auto"/>
              <w:left w:val="single" w:sz="4" w:space="0" w:color="auto"/>
              <w:bottom w:val="single" w:sz="4" w:space="0" w:color="auto"/>
              <w:right w:val="single" w:sz="4" w:space="0" w:color="auto"/>
            </w:tcBorders>
          </w:tcPr>
          <w:p w14:paraId="4E05F658" w14:textId="0D9C5F22" w:rsidR="000E1EE3" w:rsidRPr="000E1EE3" w:rsidRDefault="000E1EE3" w:rsidP="000E1EE3">
            <w:pPr>
              <w:keepNext/>
              <w:keepLines/>
              <w:spacing w:after="0"/>
              <w:rPr>
                <w:rFonts w:ascii="Arial" w:eastAsia="等线" w:hAnsi="Arial" w:cs="Arial"/>
                <w:sz w:val="18"/>
                <w:szCs w:val="18"/>
                <w:lang w:eastAsia="en-GB"/>
              </w:rPr>
            </w:pPr>
            <w:r w:rsidRPr="000E1EE3">
              <w:rPr>
                <w:rFonts w:ascii="Arial" w:eastAsia="等线" w:hAnsi="Arial" w:cs="Arial"/>
                <w:sz w:val="18"/>
                <w:szCs w:val="18"/>
                <w:lang w:val="en-US" w:eastAsia="en-GB"/>
              </w:rPr>
              <w:t xml:space="preserve">This specifies the </w:t>
            </w:r>
            <w:r w:rsidRPr="000E1EE3">
              <w:rPr>
                <w:rFonts w:ascii="Arial" w:eastAsia="等线" w:hAnsi="Arial" w:cs="Arial"/>
                <w:sz w:val="18"/>
                <w:szCs w:val="18"/>
                <w:lang w:val="en-US" w:eastAsia="ja-JP"/>
              </w:rPr>
              <w:t>set ID.</w:t>
            </w:r>
            <w:r w:rsidRPr="000E1EE3">
              <w:rPr>
                <w:rFonts w:ascii="Arial" w:eastAsia="等线" w:hAnsi="Arial" w:cs="Arial"/>
                <w:sz w:val="18"/>
                <w:szCs w:val="18"/>
                <w:lang w:val="en-US" w:eastAsia="en-GB"/>
              </w:rPr>
              <w:t xml:space="preserve"> </w:t>
            </w:r>
            <w:r w:rsidRPr="000E1EE3">
              <w:rPr>
                <w:rFonts w:ascii="Arial" w:eastAsia="等线" w:hAnsi="Arial" w:cs="Arial"/>
                <w:sz w:val="18"/>
                <w:szCs w:val="18"/>
                <w:lang w:eastAsia="en-GB"/>
              </w:rPr>
              <w:t>(See subclause 7.4.1.6 in TS 38.211 [32]).</w:t>
            </w:r>
            <w:r w:rsidRPr="000E1EE3">
              <w:rPr>
                <w:rFonts w:eastAsia="等线"/>
              </w:rPr>
              <w:t xml:space="preserve"> </w:t>
            </w:r>
          </w:p>
          <w:p w14:paraId="55C86389" w14:textId="42FA5340" w:rsidR="000E1EE3" w:rsidRPr="000E1EE3" w:rsidRDefault="000E1EE3" w:rsidP="000E1EE3">
            <w:pPr>
              <w:keepNext/>
              <w:keepLines/>
              <w:spacing w:after="0"/>
              <w:rPr>
                <w:rFonts w:ascii="Arial" w:eastAsia="等线" w:hAnsi="Arial" w:cs="Arial"/>
                <w:sz w:val="18"/>
                <w:szCs w:val="18"/>
                <w:lang w:eastAsia="en-GB"/>
              </w:rPr>
            </w:pPr>
          </w:p>
          <w:p w14:paraId="039F693F" w14:textId="16F55CE1" w:rsidR="000E1EE3" w:rsidRPr="000E1EE3" w:rsidRDefault="000E1EE3" w:rsidP="000E1EE3">
            <w:pPr>
              <w:keepNext/>
              <w:keepLines/>
              <w:spacing w:after="0"/>
              <w:rPr>
                <w:rFonts w:ascii="Arial" w:eastAsia="等线" w:hAnsi="Arial" w:cs="Arial"/>
                <w:sz w:val="18"/>
                <w:szCs w:val="18"/>
              </w:rPr>
            </w:pPr>
            <w:r w:rsidRPr="000E1EE3">
              <w:rPr>
                <w:rFonts w:ascii="Arial" w:eastAsia="等线" w:hAnsi="Arial" w:cs="Arial"/>
                <w:sz w:val="18"/>
                <w:szCs w:val="18"/>
              </w:rPr>
              <w:t>allowedValues:</w:t>
            </w:r>
          </w:p>
          <w:p w14:paraId="15954DA3" w14:textId="2FF7988C" w:rsidR="000E1EE3" w:rsidRPr="000E1EE3" w:rsidRDefault="000E1EE3" w:rsidP="000E1EE3">
            <w:pPr>
              <w:keepNext/>
              <w:keepLines/>
              <w:spacing w:after="0"/>
              <w:rPr>
                <w:rFonts w:ascii="Arial" w:eastAsia="等线" w:hAnsi="Arial" w:cs="Arial"/>
                <w:sz w:val="18"/>
                <w:szCs w:val="18"/>
                <w:lang w:eastAsia="en-GB"/>
              </w:rPr>
            </w:pPr>
            <w:r w:rsidRPr="000E1EE3">
              <w:rPr>
                <w:rFonts w:ascii="Arial" w:eastAsia="等线" w:hAnsi="Arial" w:cs="Arial"/>
                <w:sz w:val="18"/>
                <w:szCs w:val="18"/>
                <w:lang w:eastAsia="en-GB"/>
              </w:rPr>
              <w:t>The bit length of the set ID is maximum 22bit.</w:t>
            </w:r>
          </w:p>
          <w:p w14:paraId="1BD01F17" w14:textId="77777777" w:rsidR="000E1EE3" w:rsidRPr="000E1EE3" w:rsidRDefault="000E1EE3" w:rsidP="000E1EE3">
            <w:pPr>
              <w:keepNext/>
              <w:keepLines/>
              <w:spacing w:after="0"/>
              <w:rPr>
                <w:rFonts w:ascii="Arial" w:eastAsia="等线" w:hAnsi="Arial" w:cs="Arial"/>
                <w:sz w:val="18"/>
                <w:szCs w:val="18"/>
                <w:lang w:eastAsia="en-GB"/>
              </w:rPr>
            </w:pPr>
          </w:p>
        </w:tc>
        <w:tc>
          <w:tcPr>
            <w:tcW w:w="1137" w:type="pct"/>
            <w:tcBorders>
              <w:top w:val="single" w:sz="4" w:space="0" w:color="auto"/>
              <w:left w:val="single" w:sz="4" w:space="0" w:color="auto"/>
              <w:bottom w:val="single" w:sz="4" w:space="0" w:color="auto"/>
              <w:right w:val="single" w:sz="4" w:space="0" w:color="auto"/>
            </w:tcBorders>
          </w:tcPr>
          <w:p w14:paraId="1A4563AA" w14:textId="1799CE7B" w:rsidR="000E1EE3" w:rsidRPr="000E1EE3" w:rsidRDefault="000E1EE3" w:rsidP="000E1EE3">
            <w:pPr>
              <w:keepNext/>
              <w:keepLines/>
              <w:spacing w:after="0"/>
              <w:rPr>
                <w:rFonts w:ascii="Arial" w:eastAsia="等线" w:hAnsi="Arial"/>
                <w:sz w:val="18"/>
                <w:lang w:val="fr-FR"/>
              </w:rPr>
            </w:pPr>
            <w:r w:rsidRPr="000E1EE3">
              <w:rPr>
                <w:rFonts w:ascii="Arial" w:eastAsia="等线" w:hAnsi="Arial" w:cs="Arial"/>
                <w:sz w:val="18"/>
                <w:lang w:val="fr-FR"/>
              </w:rPr>
              <w:t>type: Integer</w:t>
            </w:r>
          </w:p>
          <w:p w14:paraId="730D2DF9" w14:textId="74C528D0"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 xml:space="preserve">multiplicity: </w:t>
            </w:r>
            <w:r w:rsidRPr="000E1EE3">
              <w:rPr>
                <w:rFonts w:ascii="Arial" w:eastAsia="等线" w:hAnsi="Arial" w:cs="Arial"/>
                <w:sz w:val="18"/>
                <w:lang w:val="fr-FR" w:eastAsia="zh-CN"/>
              </w:rPr>
              <w:t>1</w:t>
            </w:r>
          </w:p>
          <w:p w14:paraId="5BA992A8" w14:textId="1CC9E517"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isOrdered: N/A</w:t>
            </w:r>
          </w:p>
          <w:p w14:paraId="136C11C6" w14:textId="5A460DBB"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isUnique: N/A</w:t>
            </w:r>
          </w:p>
          <w:p w14:paraId="33F28B22" w14:textId="55469AA5"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defaultValue: None</w:t>
            </w:r>
          </w:p>
          <w:p w14:paraId="7AD065A6" w14:textId="10A78C9A"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isNullable: False</w:t>
            </w:r>
          </w:p>
        </w:tc>
      </w:tr>
      <w:tr w:rsidR="000E1EE3" w:rsidRPr="000E1EE3" w14:paraId="42140031" w14:textId="77777777" w:rsidTr="00D43E12">
        <w:trPr>
          <w:cantSplit/>
          <w:tblHeader/>
        </w:trPr>
        <w:tc>
          <w:tcPr>
            <w:tcW w:w="1059" w:type="pct"/>
            <w:tcBorders>
              <w:top w:val="single" w:sz="4" w:space="0" w:color="auto"/>
              <w:left w:val="single" w:sz="4" w:space="0" w:color="auto"/>
              <w:bottom w:val="single" w:sz="4" w:space="0" w:color="auto"/>
              <w:right w:val="single" w:sz="4" w:space="0" w:color="auto"/>
            </w:tcBorders>
          </w:tcPr>
          <w:p w14:paraId="3941E62F" w14:textId="395960A4" w:rsidR="000E1EE3" w:rsidRPr="000E1EE3" w:rsidRDefault="000E1EE3" w:rsidP="000E1EE3">
            <w:pPr>
              <w:autoSpaceDE w:val="0"/>
              <w:autoSpaceDN w:val="0"/>
              <w:adjustRightInd w:val="0"/>
              <w:spacing w:after="0"/>
              <w:rPr>
                <w:rFonts w:ascii="Courier New" w:eastAsia="等线" w:hAnsi="Courier New" w:cs="Courier New"/>
                <w:color w:val="000000"/>
                <w:sz w:val="18"/>
                <w:szCs w:val="18"/>
                <w:lang w:val="en-US"/>
              </w:rPr>
            </w:pPr>
            <w:r w:rsidRPr="000E1EE3">
              <w:rPr>
                <w:rFonts w:ascii="Courier New" w:eastAsia="等线" w:hAnsi="Courier New" w:cs="Courier New"/>
                <w:color w:val="000000"/>
                <w:sz w:val="18"/>
                <w:szCs w:val="18"/>
                <w:lang w:val="en-US" w:eastAsia="zh-CN"/>
              </w:rPr>
              <w:t>tAI</w:t>
            </w:r>
          </w:p>
        </w:tc>
        <w:tc>
          <w:tcPr>
            <w:tcW w:w="2805" w:type="pct"/>
            <w:tcBorders>
              <w:top w:val="single" w:sz="4" w:space="0" w:color="auto"/>
              <w:left w:val="single" w:sz="4" w:space="0" w:color="auto"/>
              <w:bottom w:val="single" w:sz="4" w:space="0" w:color="auto"/>
              <w:right w:val="single" w:sz="4" w:space="0" w:color="auto"/>
            </w:tcBorders>
          </w:tcPr>
          <w:p w14:paraId="30287A55" w14:textId="46EE26F5" w:rsidR="000E1EE3" w:rsidRPr="000E1EE3" w:rsidRDefault="000E1EE3" w:rsidP="000E1EE3">
            <w:pPr>
              <w:keepNext/>
              <w:keepLines/>
              <w:spacing w:after="0"/>
              <w:rPr>
                <w:rFonts w:ascii="Arial" w:eastAsia="等线" w:hAnsi="Arial" w:cs="Arial"/>
                <w:sz w:val="18"/>
                <w:szCs w:val="18"/>
                <w:lang w:eastAsia="en-GB"/>
              </w:rPr>
            </w:pPr>
            <w:r w:rsidRPr="000E1EE3">
              <w:rPr>
                <w:rFonts w:eastAsia="等线"/>
                <w:lang w:eastAsia="zh-CN"/>
              </w:rPr>
              <w:t>Indicates the</w:t>
            </w:r>
            <w:r w:rsidRPr="000E1EE3">
              <w:rPr>
                <w:rFonts w:eastAsia="等线"/>
              </w:rPr>
              <w:t xml:space="preserve"> TAI (see subclause 9.3.3.11 in TS 38.413[5]), including PpLMNId ID and nRTAC. </w:t>
            </w:r>
            <w:r w:rsidRPr="000E1EE3">
              <w:rPr>
                <w:rFonts w:ascii="Arial" w:eastAsia="等线" w:hAnsi="Arial" w:cs="Arial"/>
                <w:sz w:val="18"/>
                <w:szCs w:val="18"/>
                <w:lang w:eastAsia="en-GB"/>
              </w:rPr>
              <w:t xml:space="preserve">allowedValues: Not applicable </w:t>
            </w:r>
          </w:p>
        </w:tc>
        <w:tc>
          <w:tcPr>
            <w:tcW w:w="1137" w:type="pct"/>
            <w:tcBorders>
              <w:top w:val="single" w:sz="4" w:space="0" w:color="auto"/>
              <w:left w:val="single" w:sz="4" w:space="0" w:color="auto"/>
              <w:bottom w:val="single" w:sz="4" w:space="0" w:color="auto"/>
              <w:right w:val="single" w:sz="4" w:space="0" w:color="auto"/>
            </w:tcBorders>
          </w:tcPr>
          <w:p w14:paraId="1BE9DFE1" w14:textId="71162DD2" w:rsidR="000E1EE3" w:rsidRPr="000E1EE3" w:rsidRDefault="000E1EE3" w:rsidP="000E1EE3">
            <w:pPr>
              <w:keepNext/>
              <w:keepLines/>
              <w:spacing w:after="0"/>
              <w:rPr>
                <w:rFonts w:ascii="Arial" w:eastAsia="等线" w:hAnsi="Arial"/>
                <w:sz w:val="18"/>
                <w:lang w:val="fr-FR" w:eastAsia="zh-CN"/>
              </w:rPr>
            </w:pPr>
            <w:r w:rsidRPr="000E1EE3">
              <w:rPr>
                <w:rFonts w:ascii="Arial" w:eastAsia="等线" w:hAnsi="Arial" w:cs="Arial"/>
                <w:sz w:val="18"/>
                <w:lang w:val="fr-FR"/>
              </w:rPr>
              <w:t>type</w:t>
            </w:r>
            <w:r w:rsidRPr="000E1EE3">
              <w:rPr>
                <w:rFonts w:ascii="Arial" w:eastAsia="等线" w:hAnsi="Arial" w:cs="Arial"/>
                <w:sz w:val="18"/>
                <w:lang w:val="fr-FR" w:eastAsia="zh-CN"/>
              </w:rPr>
              <w:t>: TAI</w:t>
            </w:r>
          </w:p>
          <w:p w14:paraId="763E7BC6" w14:textId="50D65F3A"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multiplicity: 1</w:t>
            </w:r>
          </w:p>
          <w:p w14:paraId="561F4E3E" w14:textId="42822EDA"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isOrdered: N/A</w:t>
            </w:r>
          </w:p>
          <w:p w14:paraId="0A098F59" w14:textId="604E334A"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isUnique: N/A</w:t>
            </w:r>
          </w:p>
          <w:p w14:paraId="2BCCEF3F" w14:textId="66C70308"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defaultValue: None</w:t>
            </w:r>
          </w:p>
          <w:p w14:paraId="70031A47" w14:textId="7BCC3BB8" w:rsidR="000E1EE3" w:rsidRPr="000E1EE3" w:rsidRDefault="000E1EE3" w:rsidP="000E1EE3">
            <w:pPr>
              <w:keepNext/>
              <w:keepLines/>
              <w:spacing w:after="0"/>
              <w:rPr>
                <w:rFonts w:ascii="Arial" w:eastAsia="等线" w:hAnsi="Arial" w:cs="Arial"/>
                <w:sz w:val="18"/>
                <w:lang w:val="fr-FR"/>
              </w:rPr>
            </w:pPr>
            <w:r w:rsidRPr="000E1EE3">
              <w:rPr>
                <w:rFonts w:ascii="Arial" w:eastAsia="等线" w:hAnsi="Arial" w:cs="Arial"/>
                <w:sz w:val="18"/>
                <w:lang w:val="fr-FR"/>
              </w:rPr>
              <w:t>isNullable: False</w:t>
            </w:r>
          </w:p>
        </w:tc>
      </w:tr>
      <w:tr w:rsidR="000E1EE3" w:rsidRPr="000E1EE3" w14:paraId="302F884E" w14:textId="77777777" w:rsidTr="00D43E12">
        <w:trPr>
          <w:cantSplit/>
          <w:tblHeader/>
        </w:trPr>
        <w:tc>
          <w:tcPr>
            <w:tcW w:w="5000" w:type="pct"/>
            <w:gridSpan w:val="3"/>
            <w:tcBorders>
              <w:top w:val="single" w:sz="4" w:space="0" w:color="auto"/>
              <w:left w:val="single" w:sz="4" w:space="0" w:color="auto"/>
              <w:bottom w:val="single" w:sz="4" w:space="0" w:color="auto"/>
              <w:right w:val="single" w:sz="4" w:space="0" w:color="auto"/>
            </w:tcBorders>
          </w:tcPr>
          <w:p w14:paraId="14582EF2" w14:textId="29C769D8" w:rsidR="000E1EE3" w:rsidRPr="000E1EE3" w:rsidRDefault="000E1EE3" w:rsidP="000E1EE3">
            <w:pPr>
              <w:keepNext/>
              <w:keepLines/>
              <w:spacing w:after="0"/>
              <w:ind w:left="851" w:hanging="851"/>
              <w:rPr>
                <w:rFonts w:ascii="Arial" w:eastAsia="等线" w:hAnsi="Arial" w:cs="Arial"/>
                <w:noProof/>
                <w:sz w:val="18"/>
                <w:lang w:val="fr-FR"/>
              </w:rPr>
            </w:pPr>
            <w:bookmarkStart w:id="45" w:name="OLE_LINK8"/>
            <w:r w:rsidRPr="000E1EE3">
              <w:rPr>
                <w:rFonts w:ascii="Arial" w:eastAsia="等线" w:hAnsi="Arial" w:cs="Arial"/>
                <w:noProof/>
                <w:sz w:val="18"/>
                <w:lang w:val="fr-FR"/>
              </w:rPr>
              <w:t>NOTE 1: Void</w:t>
            </w:r>
          </w:p>
          <w:p w14:paraId="160DB6E9" w14:textId="1B3A0223" w:rsidR="000E1EE3" w:rsidRPr="000E1EE3" w:rsidRDefault="000E1EE3" w:rsidP="000E1EE3">
            <w:pPr>
              <w:keepNext/>
              <w:keepLines/>
              <w:spacing w:after="0"/>
              <w:ind w:left="851" w:hanging="851"/>
              <w:rPr>
                <w:rFonts w:ascii="Arial" w:eastAsia="等线" w:hAnsi="Arial" w:cs="Arial"/>
                <w:sz w:val="18"/>
                <w:lang w:val="fr-FR"/>
              </w:rPr>
            </w:pPr>
            <w:r w:rsidRPr="000E1EE3">
              <w:rPr>
                <w:rFonts w:ascii="Arial" w:eastAsia="等线" w:hAnsi="Arial" w:cs="Arial"/>
                <w:sz w:val="18"/>
                <w:lang w:val="fr-FR"/>
              </w:rPr>
              <w:t xml:space="preserve">NOTE 2: The radio resource can be signaling resources (e.g. RRC connected users) or user plane resources (e.g. PRB, DRB). </w:t>
            </w:r>
            <w:bookmarkStart w:id="46" w:name="OLE_LINK9"/>
            <w:ins w:id="47" w:author="Huawei" w:date="2020-05-14T14:22:00Z">
              <w:r w:rsidR="00D43E12">
                <w:rPr>
                  <w:rFonts w:ascii="Arial" w:eastAsia="等线" w:hAnsi="Arial" w:cs="Arial"/>
                  <w:sz w:val="18"/>
                  <w:lang w:val="fr-FR"/>
                </w:rPr>
                <w:t>Different RRM Polic</w:t>
              </w:r>
            </w:ins>
            <w:ins w:id="48" w:author="Huawei" w:date="2020-05-14T14:29:00Z">
              <w:r w:rsidR="00037AEB">
                <w:rPr>
                  <w:rFonts w:ascii="Arial" w:eastAsia="等线" w:hAnsi="Arial" w:cs="Arial"/>
                  <w:sz w:val="18"/>
                  <w:lang w:val="fr-FR"/>
                </w:rPr>
                <w:t>y</w:t>
              </w:r>
            </w:ins>
            <w:ins w:id="49" w:author="Huawei" w:date="2020-05-14T14:22:00Z">
              <w:r w:rsidR="00D43E12">
                <w:rPr>
                  <w:rFonts w:ascii="Arial" w:eastAsia="等线" w:hAnsi="Arial" w:cs="Arial"/>
                  <w:sz w:val="18"/>
                  <w:lang w:val="fr-FR"/>
                </w:rPr>
                <w:t xml:space="preserve"> maybe applied for di</w:t>
              </w:r>
              <w:r w:rsidR="0002026A">
                <w:rPr>
                  <w:rFonts w:ascii="Arial" w:eastAsia="等线" w:hAnsi="Arial" w:cs="Arial"/>
                  <w:sz w:val="18"/>
                  <w:lang w:val="fr-FR"/>
                </w:rPr>
                <w:t>fferent types of radio resource</w:t>
              </w:r>
            </w:ins>
            <w:bookmarkEnd w:id="46"/>
            <w:ins w:id="50" w:author="Huawei" w:date="2020-05-14T14:31:00Z">
              <w:r w:rsidR="0002026A">
                <w:rPr>
                  <w:rFonts w:ascii="Arial" w:eastAsia="等线" w:hAnsi="Arial" w:cs="Arial"/>
                  <w:sz w:val="18"/>
                  <w:lang w:val="fr-FR"/>
                </w:rPr>
                <w:t>.</w:t>
              </w:r>
            </w:ins>
            <w:ins w:id="51" w:author="Huawei" w:date="2020-05-14T14:22:00Z">
              <w:r w:rsidR="0002026A">
                <w:rPr>
                  <w:rFonts w:ascii="Arial" w:eastAsia="等线" w:hAnsi="Arial" w:cs="Arial"/>
                  <w:sz w:val="18"/>
                  <w:lang w:val="fr-FR"/>
                </w:rPr>
                <w:t xml:space="preserve"> </w:t>
              </w:r>
            </w:ins>
            <w:ins w:id="52" w:author="Huawei" w:date="2020-05-14T14:31:00Z">
              <w:r w:rsidR="0002026A">
                <w:rPr>
                  <w:rFonts w:ascii="Arial" w:eastAsia="等线" w:hAnsi="Arial" w:cs="Arial"/>
                  <w:sz w:val="18"/>
                  <w:lang w:val="fr-FR"/>
                </w:rPr>
                <w:t>E</w:t>
              </w:r>
            </w:ins>
            <w:ins w:id="53" w:author="Huawei" w:date="2020-05-14T14:22:00Z">
              <w:r w:rsidR="00D43E12">
                <w:rPr>
                  <w:rFonts w:ascii="Arial" w:eastAsia="等线" w:hAnsi="Arial" w:cs="Arial"/>
                  <w:sz w:val="18"/>
                  <w:lang w:val="fr-FR"/>
                </w:rPr>
                <w:t xml:space="preserve">.g. </w:t>
              </w:r>
            </w:ins>
            <w:ins w:id="54" w:author="Huawei" w:date="2020-05-14T14:24:00Z">
              <w:r w:rsidR="00D43E12" w:rsidRPr="0002026A">
                <w:rPr>
                  <w:rFonts w:ascii="Courier New" w:eastAsia="等线" w:hAnsi="Courier New" w:cs="Courier New"/>
                  <w:bCs/>
                  <w:color w:val="333333"/>
                  <w:sz w:val="18"/>
                  <w:szCs w:val="18"/>
                  <w:lang w:val="fr-FR"/>
                </w:rPr>
                <w:t>RRMPolicyRatio</w:t>
              </w:r>
              <w:r w:rsidR="00D43E12">
                <w:rPr>
                  <w:rFonts w:ascii="Arial" w:eastAsia="等线" w:hAnsi="Arial" w:cs="Arial"/>
                  <w:sz w:val="18"/>
                  <w:lang w:val="fr-FR"/>
                </w:rPr>
                <w:t xml:space="preserve"> is used for PRB reso</w:t>
              </w:r>
            </w:ins>
            <w:ins w:id="55" w:author="Huawei" w:date="2020-05-14T14:25:00Z">
              <w:r w:rsidR="00D43E12">
                <w:rPr>
                  <w:rFonts w:ascii="Arial" w:eastAsia="等线" w:hAnsi="Arial" w:cs="Arial"/>
                  <w:sz w:val="18"/>
                  <w:lang w:val="fr-FR"/>
                </w:rPr>
                <w:t>urce.</w:t>
              </w:r>
            </w:ins>
          </w:p>
          <w:p w14:paraId="272EB694" w14:textId="52C6CF0C" w:rsidR="000E1EE3" w:rsidRPr="000E1EE3" w:rsidRDefault="000E1EE3" w:rsidP="000E1EE3">
            <w:pPr>
              <w:keepNext/>
              <w:keepLines/>
              <w:spacing w:after="0"/>
              <w:ind w:left="851" w:hanging="851"/>
              <w:rPr>
                <w:rFonts w:ascii="Arial" w:eastAsia="等线" w:hAnsi="Arial" w:cs="Arial"/>
                <w:sz w:val="18"/>
                <w:lang w:val="fr-FR"/>
              </w:rPr>
            </w:pPr>
            <w:r w:rsidRPr="000E1EE3">
              <w:rPr>
                <w:rFonts w:ascii="Arial" w:eastAsia="等线" w:hAnsi="Arial" w:cs="Arial"/>
                <w:sz w:val="18"/>
                <w:lang w:val="fr-FR"/>
              </w:rPr>
              <w:t>NOTE 3: The averaging time interval is implementation dependent.</w:t>
            </w:r>
          </w:p>
          <w:p w14:paraId="461F0C81" w14:textId="31B342C2" w:rsidR="000E1EE3" w:rsidRPr="000E1EE3" w:rsidRDefault="000E1EE3" w:rsidP="000E1EE3">
            <w:pPr>
              <w:keepNext/>
              <w:keepLines/>
              <w:spacing w:after="0"/>
              <w:ind w:left="851" w:hanging="851"/>
              <w:rPr>
                <w:rFonts w:ascii="Arial" w:eastAsia="等线" w:hAnsi="Arial" w:cs="Arial"/>
                <w:sz w:val="18"/>
                <w:lang w:val="fr-FR"/>
              </w:rPr>
            </w:pPr>
            <w:r w:rsidRPr="000E1EE3">
              <w:rPr>
                <w:rFonts w:ascii="Arial" w:eastAsia="等线" w:hAnsi="Arial" w:cs="Arial"/>
                <w:noProof/>
                <w:sz w:val="18"/>
                <w:lang w:val="fr-FR"/>
              </w:rPr>
              <w:t>NOTE 4: A RRM Policy can make use of the defined policy</w:t>
            </w:r>
            <w:ins w:id="56" w:author="Huawei" w:date="2020-05-14T14:31:00Z">
              <w:r w:rsidR="0002026A">
                <w:rPr>
                  <w:rFonts w:ascii="Arial" w:eastAsia="等线" w:hAnsi="Arial" w:cs="Arial"/>
                  <w:noProof/>
                  <w:sz w:val="18"/>
                  <w:lang w:val="fr-FR"/>
                </w:rPr>
                <w:t xml:space="preserve"> (e.g.</w:t>
              </w:r>
            </w:ins>
            <w:r w:rsidRPr="000E1EE3">
              <w:rPr>
                <w:rFonts w:ascii="Arial" w:eastAsia="等线" w:hAnsi="Arial" w:cs="Arial"/>
                <w:noProof/>
                <w:sz w:val="18"/>
                <w:lang w:val="fr-FR"/>
              </w:rPr>
              <w:t xml:space="preserve"> </w:t>
            </w:r>
            <w:r w:rsidRPr="000E1EE3">
              <w:rPr>
                <w:rFonts w:ascii="Courier New" w:eastAsia="等线" w:hAnsi="Courier New" w:cs="Courier New"/>
                <w:bCs/>
                <w:color w:val="333333"/>
                <w:sz w:val="18"/>
                <w:szCs w:val="18"/>
                <w:lang w:val="fr-FR"/>
              </w:rPr>
              <w:t>RRMPolicyRatio</w:t>
            </w:r>
            <w:ins w:id="57" w:author="Huawei" w:date="2020-05-14T14:31:00Z">
              <w:r w:rsidR="0002026A">
                <w:rPr>
                  <w:rFonts w:ascii="Courier New" w:eastAsia="等线" w:hAnsi="Courier New" w:cs="Courier New"/>
                  <w:bCs/>
                  <w:color w:val="333333"/>
                  <w:sz w:val="18"/>
                  <w:szCs w:val="18"/>
                  <w:lang w:val="fr-FR"/>
                </w:rPr>
                <w:t>)</w:t>
              </w:r>
            </w:ins>
            <w:r w:rsidRPr="000E1EE3">
              <w:rPr>
                <w:rFonts w:ascii="Arial" w:eastAsia="等线" w:hAnsi="Arial" w:cs="Arial"/>
                <w:noProof/>
                <w:sz w:val="18"/>
                <w:lang w:val="fr-FR"/>
              </w:rPr>
              <w:t xml:space="preserve"> or a vendor specific RRM Policy.</w:t>
            </w:r>
            <w:bookmarkEnd w:id="45"/>
          </w:p>
        </w:tc>
      </w:tr>
    </w:tbl>
    <w:p w14:paraId="51315A74" w14:textId="77777777" w:rsidR="00CB3BC9" w:rsidRDefault="00CB3BC9" w:rsidP="00644B68">
      <w:pPr>
        <w:adjustRightInd w:val="0"/>
        <w:spacing w:after="0"/>
        <w:rPr>
          <w:lang w:val="en-US" w:eastAsia="zh-CN"/>
        </w:rPr>
      </w:pPr>
    </w:p>
    <w:p w14:paraId="28BADE1F" w14:textId="06F36792" w:rsidR="009E0680" w:rsidRPr="00DD3AE8" w:rsidRDefault="009E0680" w:rsidP="00644B68">
      <w:pPr>
        <w:adjustRightInd w:val="0"/>
        <w:spacing w:after="0"/>
        <w:rPr>
          <w:lang w:val="en-US"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C0347" w:rsidRPr="007D21AA" w14:paraId="522B009E" w14:textId="77777777" w:rsidTr="00B57425">
        <w:tc>
          <w:tcPr>
            <w:tcW w:w="9521" w:type="dxa"/>
            <w:shd w:val="clear" w:color="auto" w:fill="FFFFCC"/>
            <w:vAlign w:val="center"/>
          </w:tcPr>
          <w:p w14:paraId="7E565C97" w14:textId="505184CA" w:rsidR="000C0347" w:rsidRPr="007D21AA" w:rsidRDefault="000C0347" w:rsidP="00B57425">
            <w:pPr>
              <w:jc w:val="center"/>
              <w:rPr>
                <w:rFonts w:ascii="Arial" w:hAnsi="Arial" w:cs="Arial"/>
                <w:b/>
                <w:bCs/>
                <w:sz w:val="28"/>
                <w:szCs w:val="28"/>
              </w:rPr>
            </w:pPr>
            <w:r>
              <w:rPr>
                <w:rFonts w:ascii="Arial" w:hAnsi="Arial" w:cs="Arial"/>
                <w:b/>
                <w:bCs/>
                <w:sz w:val="28"/>
                <w:szCs w:val="28"/>
                <w:lang w:eastAsia="zh-CN"/>
              </w:rPr>
              <w:t>End of Change</w:t>
            </w:r>
          </w:p>
        </w:tc>
      </w:tr>
    </w:tbl>
    <w:p w14:paraId="0722E780" w14:textId="6541B9E3" w:rsidR="004F7A13" w:rsidRDefault="004F7A13" w:rsidP="000C0347">
      <w:pPr>
        <w:rPr>
          <w:noProof/>
        </w:rPr>
      </w:pPr>
    </w:p>
    <w:sectPr w:rsidR="004F7A1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663651" w14:textId="77777777" w:rsidR="00954209" w:rsidRDefault="00954209">
      <w:r>
        <w:separator/>
      </w:r>
    </w:p>
  </w:endnote>
  <w:endnote w:type="continuationSeparator" w:id="0">
    <w:p w14:paraId="30415592" w14:textId="77777777" w:rsidR="00954209" w:rsidRDefault="009542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Helvetica-Bold">
    <w:altName w:val="Arial"/>
    <w:charset w:val="00"/>
    <w:family w:val="auto"/>
    <w:pitch w:val="variable"/>
    <w:sig w:usb0="00000083" w:usb1="00000000" w:usb2="00000000" w:usb3="00000000" w:csb0="00000009"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5AEAAD" w14:textId="77777777" w:rsidR="00954209" w:rsidRDefault="00954209">
      <w:r>
        <w:separator/>
      </w:r>
    </w:p>
  </w:footnote>
  <w:footnote w:type="continuationSeparator" w:id="0">
    <w:p w14:paraId="1869B74D" w14:textId="77777777" w:rsidR="00954209" w:rsidRDefault="009542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5500CA" w14:textId="77777777" w:rsidR="00D43E12" w:rsidRDefault="00D43E1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22A164" w14:textId="77777777" w:rsidR="00D43E12" w:rsidRDefault="00D43E1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62FA89" w14:textId="77777777" w:rsidR="00D43E12" w:rsidRDefault="00D43E1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BED029" w14:textId="77777777" w:rsidR="00D43E12" w:rsidRDefault="00D43E1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5AAAAA00"/>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D932EE24"/>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07CC8E6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5718B138"/>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E6BEC720"/>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1BEEE086"/>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9B406406"/>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083170E4"/>
    <w:multiLevelType w:val="hybridMultilevel"/>
    <w:tmpl w:val="1238339C"/>
    <w:lvl w:ilvl="0" w:tplc="3D184380">
      <w:start w:val="1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8815C10"/>
    <w:multiLevelType w:val="hybridMultilevel"/>
    <w:tmpl w:val="120801DC"/>
    <w:lvl w:ilvl="0" w:tplc="708071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514464C"/>
    <w:multiLevelType w:val="hybridMultilevel"/>
    <w:tmpl w:val="70586E50"/>
    <w:lvl w:ilvl="0" w:tplc="1C34671E">
      <w:start w:val="7"/>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5B32009"/>
    <w:multiLevelType w:val="hybridMultilevel"/>
    <w:tmpl w:val="2040B032"/>
    <w:lvl w:ilvl="0" w:tplc="4E4ADF38">
      <w:start w:val="7"/>
      <w:numFmt w:val="bullet"/>
      <w:lvlText w:val="-"/>
      <w:lvlJc w:val="left"/>
      <w:pPr>
        <w:ind w:left="360" w:hanging="360"/>
      </w:pPr>
      <w:rPr>
        <w:rFonts w:ascii="Courier New" w:eastAsia="宋体"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74A4A66"/>
    <w:multiLevelType w:val="hybridMultilevel"/>
    <w:tmpl w:val="0C4E5112"/>
    <w:lvl w:ilvl="0" w:tplc="3F88C2C8">
      <w:start w:val="7"/>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50E6BB2"/>
    <w:multiLevelType w:val="hybridMultilevel"/>
    <w:tmpl w:val="D96476F6"/>
    <w:lvl w:ilvl="0" w:tplc="0407000F">
      <w:start w:val="1"/>
      <w:numFmt w:val="decimal"/>
      <w:pStyle w:val="CharCharCharCharCharChar1CharCharCharCharCharCha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5A9A1445"/>
    <w:multiLevelType w:val="hybridMultilevel"/>
    <w:tmpl w:val="F360373A"/>
    <w:lvl w:ilvl="0" w:tplc="8864F516">
      <w:start w:val="7"/>
      <w:numFmt w:val="bullet"/>
      <w:lvlText w:val="-"/>
      <w:lvlJc w:val="left"/>
      <w:pPr>
        <w:ind w:left="360" w:hanging="360"/>
      </w:pPr>
      <w:rPr>
        <w:rFonts w:ascii="Courier New" w:eastAsiaTheme="minorEastAsia"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A423B30"/>
    <w:multiLevelType w:val="hybridMultilevel"/>
    <w:tmpl w:val="1788146C"/>
    <w:lvl w:ilvl="0" w:tplc="0B0633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BC330F5"/>
    <w:multiLevelType w:val="hybridMultilevel"/>
    <w:tmpl w:val="C2769C2A"/>
    <w:lvl w:ilvl="0" w:tplc="FFFFFFFF">
      <w:start w:val="1"/>
      <w:numFmt w:val="bullet"/>
      <w:pStyle w:val="Guidance"/>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3"/>
  </w:num>
  <w:num w:numId="3">
    <w:abstractNumId w:val="16"/>
  </w:num>
  <w:num w:numId="4">
    <w:abstractNumId w:val="8"/>
  </w:num>
  <w:num w:numId="5">
    <w:abstractNumId w:val="7"/>
  </w:num>
  <w:num w:numId="6">
    <w:abstractNumId w:val="10"/>
  </w:num>
  <w:num w:numId="7">
    <w:abstractNumId w:val="9"/>
  </w:num>
  <w:num w:numId="8">
    <w:abstractNumId w:val="12"/>
  </w:num>
  <w:num w:numId="9">
    <w:abstractNumId w:val="14"/>
  </w:num>
  <w:num w:numId="10">
    <w:abstractNumId w:val="6"/>
  </w:num>
  <w:num w:numId="11">
    <w:abstractNumId w:val="5"/>
  </w:num>
  <w:num w:numId="12">
    <w:abstractNumId w:val="4"/>
  </w:num>
  <w:num w:numId="13">
    <w:abstractNumId w:val="3"/>
  </w:num>
  <w:num w:numId="14">
    <w:abstractNumId w:val="2"/>
  </w:num>
  <w:num w:numId="15">
    <w:abstractNumId w:val="1"/>
  </w:num>
  <w:num w:numId="16">
    <w:abstractNumId w:val="0"/>
  </w:num>
  <w:num w:numId="17">
    <w:abstractNumId w:val="11"/>
  </w:num>
  <w:num w:numId="18">
    <w:abstractNumId w:val="15"/>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F1B"/>
    <w:rsid w:val="00013A8A"/>
    <w:rsid w:val="00014116"/>
    <w:rsid w:val="000168AC"/>
    <w:rsid w:val="0002026A"/>
    <w:rsid w:val="00022E4A"/>
    <w:rsid w:val="0002362D"/>
    <w:rsid w:val="00023E39"/>
    <w:rsid w:val="000267C0"/>
    <w:rsid w:val="00026FED"/>
    <w:rsid w:val="00031D22"/>
    <w:rsid w:val="00035722"/>
    <w:rsid w:val="00037AEB"/>
    <w:rsid w:val="00037C33"/>
    <w:rsid w:val="00047D87"/>
    <w:rsid w:val="00050669"/>
    <w:rsid w:val="0005085B"/>
    <w:rsid w:val="0005088E"/>
    <w:rsid w:val="00050A88"/>
    <w:rsid w:val="00052232"/>
    <w:rsid w:val="000527E3"/>
    <w:rsid w:val="000579C8"/>
    <w:rsid w:val="0006230B"/>
    <w:rsid w:val="000665AE"/>
    <w:rsid w:val="00075EAC"/>
    <w:rsid w:val="000764EE"/>
    <w:rsid w:val="00076A89"/>
    <w:rsid w:val="00096055"/>
    <w:rsid w:val="000A053F"/>
    <w:rsid w:val="000A25DE"/>
    <w:rsid w:val="000A6394"/>
    <w:rsid w:val="000B2A19"/>
    <w:rsid w:val="000B3391"/>
    <w:rsid w:val="000B4FAC"/>
    <w:rsid w:val="000B7FED"/>
    <w:rsid w:val="000C0347"/>
    <w:rsid w:val="000C038A"/>
    <w:rsid w:val="000C2C6C"/>
    <w:rsid w:val="000C6598"/>
    <w:rsid w:val="000D491E"/>
    <w:rsid w:val="000E0164"/>
    <w:rsid w:val="000E1EE3"/>
    <w:rsid w:val="000E2FD9"/>
    <w:rsid w:val="000E3B71"/>
    <w:rsid w:val="000E4BCE"/>
    <w:rsid w:val="000E6E60"/>
    <w:rsid w:val="000F1443"/>
    <w:rsid w:val="000F3465"/>
    <w:rsid w:val="00100D3B"/>
    <w:rsid w:val="001072AC"/>
    <w:rsid w:val="00111983"/>
    <w:rsid w:val="0011349F"/>
    <w:rsid w:val="001160DC"/>
    <w:rsid w:val="00117706"/>
    <w:rsid w:val="001336F2"/>
    <w:rsid w:val="00140F73"/>
    <w:rsid w:val="00142B6A"/>
    <w:rsid w:val="00142C57"/>
    <w:rsid w:val="00144B73"/>
    <w:rsid w:val="00144D6B"/>
    <w:rsid w:val="00145D43"/>
    <w:rsid w:val="00152A1F"/>
    <w:rsid w:val="001550C0"/>
    <w:rsid w:val="001551F0"/>
    <w:rsid w:val="001651F4"/>
    <w:rsid w:val="00170B15"/>
    <w:rsid w:val="00171041"/>
    <w:rsid w:val="00172923"/>
    <w:rsid w:val="00172EFB"/>
    <w:rsid w:val="00174093"/>
    <w:rsid w:val="00174A58"/>
    <w:rsid w:val="00181C68"/>
    <w:rsid w:val="00192C46"/>
    <w:rsid w:val="0019642E"/>
    <w:rsid w:val="00196D47"/>
    <w:rsid w:val="001A08B3"/>
    <w:rsid w:val="001A1429"/>
    <w:rsid w:val="001A3D9E"/>
    <w:rsid w:val="001A47AF"/>
    <w:rsid w:val="001A4A64"/>
    <w:rsid w:val="001A7B60"/>
    <w:rsid w:val="001A7F47"/>
    <w:rsid w:val="001B1BAE"/>
    <w:rsid w:val="001B52F0"/>
    <w:rsid w:val="001B7A65"/>
    <w:rsid w:val="001C5F7F"/>
    <w:rsid w:val="001D0AC3"/>
    <w:rsid w:val="001D1280"/>
    <w:rsid w:val="001D3078"/>
    <w:rsid w:val="001D3919"/>
    <w:rsid w:val="001D4671"/>
    <w:rsid w:val="001D5AD9"/>
    <w:rsid w:val="001D6EB1"/>
    <w:rsid w:val="001E41F3"/>
    <w:rsid w:val="001E4CF4"/>
    <w:rsid w:val="001E4F9B"/>
    <w:rsid w:val="001E6D05"/>
    <w:rsid w:val="001E7922"/>
    <w:rsid w:val="001F59A2"/>
    <w:rsid w:val="001F657F"/>
    <w:rsid w:val="00206E36"/>
    <w:rsid w:val="002122FB"/>
    <w:rsid w:val="00212EBE"/>
    <w:rsid w:val="002139AB"/>
    <w:rsid w:val="00213EEC"/>
    <w:rsid w:val="002201FC"/>
    <w:rsid w:val="00220393"/>
    <w:rsid w:val="00220E43"/>
    <w:rsid w:val="00221E16"/>
    <w:rsid w:val="0022240B"/>
    <w:rsid w:val="00223BF1"/>
    <w:rsid w:val="00224709"/>
    <w:rsid w:val="002267D6"/>
    <w:rsid w:val="002321CC"/>
    <w:rsid w:val="00233768"/>
    <w:rsid w:val="002346D5"/>
    <w:rsid w:val="00235496"/>
    <w:rsid w:val="002408B4"/>
    <w:rsid w:val="00245527"/>
    <w:rsid w:val="00246437"/>
    <w:rsid w:val="00247105"/>
    <w:rsid w:val="00253B2D"/>
    <w:rsid w:val="002548F0"/>
    <w:rsid w:val="00254D44"/>
    <w:rsid w:val="00255379"/>
    <w:rsid w:val="0026004D"/>
    <w:rsid w:val="002617B5"/>
    <w:rsid w:val="00263E94"/>
    <w:rsid w:val="002640DD"/>
    <w:rsid w:val="00275D12"/>
    <w:rsid w:val="00275E39"/>
    <w:rsid w:val="00276355"/>
    <w:rsid w:val="002823E4"/>
    <w:rsid w:val="00284FEB"/>
    <w:rsid w:val="0028521A"/>
    <w:rsid w:val="002860C4"/>
    <w:rsid w:val="002909A4"/>
    <w:rsid w:val="0029199C"/>
    <w:rsid w:val="002946F5"/>
    <w:rsid w:val="002A3CF8"/>
    <w:rsid w:val="002A7120"/>
    <w:rsid w:val="002B5741"/>
    <w:rsid w:val="002B5A64"/>
    <w:rsid w:val="002B6525"/>
    <w:rsid w:val="002C126A"/>
    <w:rsid w:val="002C2178"/>
    <w:rsid w:val="002C5F3D"/>
    <w:rsid w:val="002D0768"/>
    <w:rsid w:val="002D4938"/>
    <w:rsid w:val="002F1B35"/>
    <w:rsid w:val="002F4F12"/>
    <w:rsid w:val="002F6DA6"/>
    <w:rsid w:val="003032CB"/>
    <w:rsid w:val="00304239"/>
    <w:rsid w:val="00305409"/>
    <w:rsid w:val="003065A1"/>
    <w:rsid w:val="00310B2F"/>
    <w:rsid w:val="00310F16"/>
    <w:rsid w:val="00311297"/>
    <w:rsid w:val="00312284"/>
    <w:rsid w:val="00313755"/>
    <w:rsid w:val="0031580C"/>
    <w:rsid w:val="00315D40"/>
    <w:rsid w:val="00316065"/>
    <w:rsid w:val="00316E99"/>
    <w:rsid w:val="003251A5"/>
    <w:rsid w:val="00330F5E"/>
    <w:rsid w:val="003336BC"/>
    <w:rsid w:val="00337318"/>
    <w:rsid w:val="00343B40"/>
    <w:rsid w:val="00345D8B"/>
    <w:rsid w:val="003542E0"/>
    <w:rsid w:val="003549B4"/>
    <w:rsid w:val="003609EF"/>
    <w:rsid w:val="00360B65"/>
    <w:rsid w:val="0036231A"/>
    <w:rsid w:val="00362DDA"/>
    <w:rsid w:val="00374DD4"/>
    <w:rsid w:val="003823B4"/>
    <w:rsid w:val="00385DB0"/>
    <w:rsid w:val="00387859"/>
    <w:rsid w:val="00391A75"/>
    <w:rsid w:val="0039349C"/>
    <w:rsid w:val="00394639"/>
    <w:rsid w:val="003959BD"/>
    <w:rsid w:val="003A21AB"/>
    <w:rsid w:val="003A6A00"/>
    <w:rsid w:val="003A76F5"/>
    <w:rsid w:val="003B0AE2"/>
    <w:rsid w:val="003B6F41"/>
    <w:rsid w:val="003C165E"/>
    <w:rsid w:val="003D43DC"/>
    <w:rsid w:val="003D5ABA"/>
    <w:rsid w:val="003D5FF2"/>
    <w:rsid w:val="003D7FCE"/>
    <w:rsid w:val="003E1A36"/>
    <w:rsid w:val="003E4379"/>
    <w:rsid w:val="004060BC"/>
    <w:rsid w:val="00410371"/>
    <w:rsid w:val="004163FF"/>
    <w:rsid w:val="00416D79"/>
    <w:rsid w:val="004242F1"/>
    <w:rsid w:val="0042610E"/>
    <w:rsid w:val="00431DF4"/>
    <w:rsid w:val="0043269B"/>
    <w:rsid w:val="00440373"/>
    <w:rsid w:val="004433AD"/>
    <w:rsid w:val="0045194B"/>
    <w:rsid w:val="00452C53"/>
    <w:rsid w:val="0046390E"/>
    <w:rsid w:val="00466CB3"/>
    <w:rsid w:val="004724C0"/>
    <w:rsid w:val="00482204"/>
    <w:rsid w:val="00483A4E"/>
    <w:rsid w:val="00483C27"/>
    <w:rsid w:val="00490EBF"/>
    <w:rsid w:val="004922CB"/>
    <w:rsid w:val="0049250C"/>
    <w:rsid w:val="00497A0F"/>
    <w:rsid w:val="00497F5D"/>
    <w:rsid w:val="004A0221"/>
    <w:rsid w:val="004A233B"/>
    <w:rsid w:val="004A4837"/>
    <w:rsid w:val="004A5BBD"/>
    <w:rsid w:val="004B1C47"/>
    <w:rsid w:val="004B287D"/>
    <w:rsid w:val="004B75B7"/>
    <w:rsid w:val="004C5C0B"/>
    <w:rsid w:val="004D14DB"/>
    <w:rsid w:val="004E048C"/>
    <w:rsid w:val="004E7E27"/>
    <w:rsid w:val="004F00A7"/>
    <w:rsid w:val="004F41BB"/>
    <w:rsid w:val="004F7A13"/>
    <w:rsid w:val="00511C30"/>
    <w:rsid w:val="0051580D"/>
    <w:rsid w:val="005209E4"/>
    <w:rsid w:val="00520FC4"/>
    <w:rsid w:val="00521E4E"/>
    <w:rsid w:val="00522199"/>
    <w:rsid w:val="005223FE"/>
    <w:rsid w:val="00523CAB"/>
    <w:rsid w:val="0052760D"/>
    <w:rsid w:val="00532DC1"/>
    <w:rsid w:val="00534795"/>
    <w:rsid w:val="00534D99"/>
    <w:rsid w:val="00534EF5"/>
    <w:rsid w:val="005434E3"/>
    <w:rsid w:val="00547111"/>
    <w:rsid w:val="005523F4"/>
    <w:rsid w:val="00552CDD"/>
    <w:rsid w:val="005565FE"/>
    <w:rsid w:val="00561F08"/>
    <w:rsid w:val="0056377A"/>
    <w:rsid w:val="0056509F"/>
    <w:rsid w:val="0056602E"/>
    <w:rsid w:val="005703A0"/>
    <w:rsid w:val="00570532"/>
    <w:rsid w:val="00574172"/>
    <w:rsid w:val="00587F24"/>
    <w:rsid w:val="00590BFB"/>
    <w:rsid w:val="00592AF3"/>
    <w:rsid w:val="00592D74"/>
    <w:rsid w:val="005930DD"/>
    <w:rsid w:val="005950E2"/>
    <w:rsid w:val="005A554A"/>
    <w:rsid w:val="005A7D4A"/>
    <w:rsid w:val="005B4B6A"/>
    <w:rsid w:val="005C2735"/>
    <w:rsid w:val="005C3933"/>
    <w:rsid w:val="005D4D93"/>
    <w:rsid w:val="005E2C44"/>
    <w:rsid w:val="005E5DEC"/>
    <w:rsid w:val="005F106F"/>
    <w:rsid w:val="005F3F77"/>
    <w:rsid w:val="005F6D91"/>
    <w:rsid w:val="00601126"/>
    <w:rsid w:val="00601865"/>
    <w:rsid w:val="00606D06"/>
    <w:rsid w:val="0061093D"/>
    <w:rsid w:val="006155F4"/>
    <w:rsid w:val="0061661E"/>
    <w:rsid w:val="00616C3E"/>
    <w:rsid w:val="0061786B"/>
    <w:rsid w:val="00621188"/>
    <w:rsid w:val="006257ED"/>
    <w:rsid w:val="006274A1"/>
    <w:rsid w:val="00635F9D"/>
    <w:rsid w:val="006369AA"/>
    <w:rsid w:val="00636A3B"/>
    <w:rsid w:val="006373C4"/>
    <w:rsid w:val="006409E8"/>
    <w:rsid w:val="00642C55"/>
    <w:rsid w:val="00644B68"/>
    <w:rsid w:val="00646113"/>
    <w:rsid w:val="00647F06"/>
    <w:rsid w:val="006514CD"/>
    <w:rsid w:val="0065307C"/>
    <w:rsid w:val="00656579"/>
    <w:rsid w:val="006618D1"/>
    <w:rsid w:val="006674DB"/>
    <w:rsid w:val="006735E9"/>
    <w:rsid w:val="0067766B"/>
    <w:rsid w:val="00677CD8"/>
    <w:rsid w:val="00677F84"/>
    <w:rsid w:val="00682631"/>
    <w:rsid w:val="006828CD"/>
    <w:rsid w:val="00685EBF"/>
    <w:rsid w:val="00695808"/>
    <w:rsid w:val="006A4423"/>
    <w:rsid w:val="006A7AC0"/>
    <w:rsid w:val="006A7C6C"/>
    <w:rsid w:val="006B019C"/>
    <w:rsid w:val="006B0B42"/>
    <w:rsid w:val="006B26FD"/>
    <w:rsid w:val="006B2C5F"/>
    <w:rsid w:val="006B465A"/>
    <w:rsid w:val="006B46FB"/>
    <w:rsid w:val="006B4810"/>
    <w:rsid w:val="006B78EE"/>
    <w:rsid w:val="006C2361"/>
    <w:rsid w:val="006C654E"/>
    <w:rsid w:val="006C730F"/>
    <w:rsid w:val="006D4DEF"/>
    <w:rsid w:val="006D60B5"/>
    <w:rsid w:val="006E21FB"/>
    <w:rsid w:val="006E378F"/>
    <w:rsid w:val="006E6E0C"/>
    <w:rsid w:val="006E76E5"/>
    <w:rsid w:val="006F01D7"/>
    <w:rsid w:val="006F408B"/>
    <w:rsid w:val="006F5F5B"/>
    <w:rsid w:val="00700B01"/>
    <w:rsid w:val="00702538"/>
    <w:rsid w:val="007106B5"/>
    <w:rsid w:val="00712177"/>
    <w:rsid w:val="0071314A"/>
    <w:rsid w:val="0071354B"/>
    <w:rsid w:val="007176F1"/>
    <w:rsid w:val="007179AD"/>
    <w:rsid w:val="00720506"/>
    <w:rsid w:val="00726B19"/>
    <w:rsid w:val="00743241"/>
    <w:rsid w:val="00745989"/>
    <w:rsid w:val="00745DB5"/>
    <w:rsid w:val="00746AE5"/>
    <w:rsid w:val="00750560"/>
    <w:rsid w:val="00753A5C"/>
    <w:rsid w:val="00762DD3"/>
    <w:rsid w:val="00765204"/>
    <w:rsid w:val="00766AD0"/>
    <w:rsid w:val="007742FC"/>
    <w:rsid w:val="0077444E"/>
    <w:rsid w:val="00784D4A"/>
    <w:rsid w:val="00792342"/>
    <w:rsid w:val="007977A8"/>
    <w:rsid w:val="007978DA"/>
    <w:rsid w:val="007A10D8"/>
    <w:rsid w:val="007A44AF"/>
    <w:rsid w:val="007A4DD5"/>
    <w:rsid w:val="007B06FD"/>
    <w:rsid w:val="007B2DD4"/>
    <w:rsid w:val="007B512A"/>
    <w:rsid w:val="007C0A0F"/>
    <w:rsid w:val="007C1B4E"/>
    <w:rsid w:val="007C2097"/>
    <w:rsid w:val="007C7265"/>
    <w:rsid w:val="007D30EE"/>
    <w:rsid w:val="007D6A07"/>
    <w:rsid w:val="007D7140"/>
    <w:rsid w:val="007E0933"/>
    <w:rsid w:val="007E56A6"/>
    <w:rsid w:val="007E72E1"/>
    <w:rsid w:val="007F5651"/>
    <w:rsid w:val="007F6840"/>
    <w:rsid w:val="007F686A"/>
    <w:rsid w:val="007F7259"/>
    <w:rsid w:val="008007E0"/>
    <w:rsid w:val="008027CB"/>
    <w:rsid w:val="00803299"/>
    <w:rsid w:val="008040A8"/>
    <w:rsid w:val="00804143"/>
    <w:rsid w:val="008100A8"/>
    <w:rsid w:val="00820937"/>
    <w:rsid w:val="00820D68"/>
    <w:rsid w:val="0082307D"/>
    <w:rsid w:val="00826737"/>
    <w:rsid w:val="008270CA"/>
    <w:rsid w:val="00827552"/>
    <w:rsid w:val="008279FA"/>
    <w:rsid w:val="00832867"/>
    <w:rsid w:val="00834057"/>
    <w:rsid w:val="00840106"/>
    <w:rsid w:val="0084204B"/>
    <w:rsid w:val="00842718"/>
    <w:rsid w:val="00843D43"/>
    <w:rsid w:val="00845234"/>
    <w:rsid w:val="00852444"/>
    <w:rsid w:val="0085470A"/>
    <w:rsid w:val="00855CCC"/>
    <w:rsid w:val="0085731E"/>
    <w:rsid w:val="008626E7"/>
    <w:rsid w:val="00862EB2"/>
    <w:rsid w:val="00870EE7"/>
    <w:rsid w:val="008900DE"/>
    <w:rsid w:val="00891300"/>
    <w:rsid w:val="00895EE2"/>
    <w:rsid w:val="00897128"/>
    <w:rsid w:val="008A45A6"/>
    <w:rsid w:val="008B0807"/>
    <w:rsid w:val="008B3167"/>
    <w:rsid w:val="008B5FFF"/>
    <w:rsid w:val="008D0573"/>
    <w:rsid w:val="008D143B"/>
    <w:rsid w:val="008D3BAC"/>
    <w:rsid w:val="008D410C"/>
    <w:rsid w:val="008D721F"/>
    <w:rsid w:val="008E1C32"/>
    <w:rsid w:val="008F1D87"/>
    <w:rsid w:val="008F2C74"/>
    <w:rsid w:val="008F3352"/>
    <w:rsid w:val="008F417E"/>
    <w:rsid w:val="008F686C"/>
    <w:rsid w:val="008F6BA5"/>
    <w:rsid w:val="00900CC3"/>
    <w:rsid w:val="009029DC"/>
    <w:rsid w:val="0090453F"/>
    <w:rsid w:val="00905296"/>
    <w:rsid w:val="009133E5"/>
    <w:rsid w:val="0091340A"/>
    <w:rsid w:val="0091371A"/>
    <w:rsid w:val="009148DE"/>
    <w:rsid w:val="00917556"/>
    <w:rsid w:val="00933C3A"/>
    <w:rsid w:val="00936274"/>
    <w:rsid w:val="00941019"/>
    <w:rsid w:val="00943C91"/>
    <w:rsid w:val="0094523A"/>
    <w:rsid w:val="00945895"/>
    <w:rsid w:val="0094648C"/>
    <w:rsid w:val="00954209"/>
    <w:rsid w:val="00957BCD"/>
    <w:rsid w:val="00960F4D"/>
    <w:rsid w:val="009671CE"/>
    <w:rsid w:val="00970784"/>
    <w:rsid w:val="00975315"/>
    <w:rsid w:val="009777D9"/>
    <w:rsid w:val="009806C5"/>
    <w:rsid w:val="009841C4"/>
    <w:rsid w:val="00991B88"/>
    <w:rsid w:val="0099513C"/>
    <w:rsid w:val="009A2730"/>
    <w:rsid w:val="009A5753"/>
    <w:rsid w:val="009A579D"/>
    <w:rsid w:val="009A6283"/>
    <w:rsid w:val="009A711A"/>
    <w:rsid w:val="009A7CB2"/>
    <w:rsid w:val="009B3ED5"/>
    <w:rsid w:val="009B596A"/>
    <w:rsid w:val="009C3DF1"/>
    <w:rsid w:val="009E0680"/>
    <w:rsid w:val="009E3297"/>
    <w:rsid w:val="009E4736"/>
    <w:rsid w:val="009E5C9F"/>
    <w:rsid w:val="009E6C6F"/>
    <w:rsid w:val="009F381A"/>
    <w:rsid w:val="009F734F"/>
    <w:rsid w:val="00A171DE"/>
    <w:rsid w:val="00A210DD"/>
    <w:rsid w:val="00A23998"/>
    <w:rsid w:val="00A242F4"/>
    <w:rsid w:val="00A246B6"/>
    <w:rsid w:val="00A25F4C"/>
    <w:rsid w:val="00A274D5"/>
    <w:rsid w:val="00A27E55"/>
    <w:rsid w:val="00A27F19"/>
    <w:rsid w:val="00A36670"/>
    <w:rsid w:val="00A376AC"/>
    <w:rsid w:val="00A37D1B"/>
    <w:rsid w:val="00A37DF4"/>
    <w:rsid w:val="00A47E70"/>
    <w:rsid w:val="00A50CF0"/>
    <w:rsid w:val="00A52074"/>
    <w:rsid w:val="00A53AA3"/>
    <w:rsid w:val="00A56B20"/>
    <w:rsid w:val="00A6098D"/>
    <w:rsid w:val="00A66044"/>
    <w:rsid w:val="00A67BFB"/>
    <w:rsid w:val="00A71990"/>
    <w:rsid w:val="00A71F2E"/>
    <w:rsid w:val="00A753A5"/>
    <w:rsid w:val="00A763C6"/>
    <w:rsid w:val="00A7671C"/>
    <w:rsid w:val="00A8045E"/>
    <w:rsid w:val="00A84B57"/>
    <w:rsid w:val="00A86A51"/>
    <w:rsid w:val="00A9033A"/>
    <w:rsid w:val="00A90F95"/>
    <w:rsid w:val="00A97E2A"/>
    <w:rsid w:val="00AA0A63"/>
    <w:rsid w:val="00AA0CB2"/>
    <w:rsid w:val="00AA2CBC"/>
    <w:rsid w:val="00AA41BA"/>
    <w:rsid w:val="00AA608B"/>
    <w:rsid w:val="00AA73B4"/>
    <w:rsid w:val="00AA752B"/>
    <w:rsid w:val="00AB3C14"/>
    <w:rsid w:val="00AB3C24"/>
    <w:rsid w:val="00AB4584"/>
    <w:rsid w:val="00AC2603"/>
    <w:rsid w:val="00AC4C56"/>
    <w:rsid w:val="00AC5820"/>
    <w:rsid w:val="00AC7F9C"/>
    <w:rsid w:val="00AD1CD8"/>
    <w:rsid w:val="00AE14E1"/>
    <w:rsid w:val="00AE4FBF"/>
    <w:rsid w:val="00AF14DC"/>
    <w:rsid w:val="00AF5B60"/>
    <w:rsid w:val="00AF6AE9"/>
    <w:rsid w:val="00B03EC8"/>
    <w:rsid w:val="00B07448"/>
    <w:rsid w:val="00B11613"/>
    <w:rsid w:val="00B14C43"/>
    <w:rsid w:val="00B1550C"/>
    <w:rsid w:val="00B16365"/>
    <w:rsid w:val="00B258BB"/>
    <w:rsid w:val="00B302B9"/>
    <w:rsid w:val="00B31B91"/>
    <w:rsid w:val="00B33284"/>
    <w:rsid w:val="00B34BC7"/>
    <w:rsid w:val="00B37E0A"/>
    <w:rsid w:val="00B4464A"/>
    <w:rsid w:val="00B4762F"/>
    <w:rsid w:val="00B50037"/>
    <w:rsid w:val="00B561C9"/>
    <w:rsid w:val="00B56B4B"/>
    <w:rsid w:val="00B57425"/>
    <w:rsid w:val="00B63EC3"/>
    <w:rsid w:val="00B67B97"/>
    <w:rsid w:val="00B720A2"/>
    <w:rsid w:val="00B76F4E"/>
    <w:rsid w:val="00B877B0"/>
    <w:rsid w:val="00B958CD"/>
    <w:rsid w:val="00B968C8"/>
    <w:rsid w:val="00B96C7D"/>
    <w:rsid w:val="00B97162"/>
    <w:rsid w:val="00BA2C5A"/>
    <w:rsid w:val="00BA3EC5"/>
    <w:rsid w:val="00BA4AF7"/>
    <w:rsid w:val="00BA51D9"/>
    <w:rsid w:val="00BA7C2F"/>
    <w:rsid w:val="00BB116B"/>
    <w:rsid w:val="00BB5DFC"/>
    <w:rsid w:val="00BC483F"/>
    <w:rsid w:val="00BC5702"/>
    <w:rsid w:val="00BC58A7"/>
    <w:rsid w:val="00BD26A5"/>
    <w:rsid w:val="00BD279D"/>
    <w:rsid w:val="00BD6BB8"/>
    <w:rsid w:val="00BF658F"/>
    <w:rsid w:val="00BF6BCE"/>
    <w:rsid w:val="00C01577"/>
    <w:rsid w:val="00C02613"/>
    <w:rsid w:val="00C03C63"/>
    <w:rsid w:val="00C05931"/>
    <w:rsid w:val="00C05E89"/>
    <w:rsid w:val="00C10EFF"/>
    <w:rsid w:val="00C11EE3"/>
    <w:rsid w:val="00C1577A"/>
    <w:rsid w:val="00C178C2"/>
    <w:rsid w:val="00C20042"/>
    <w:rsid w:val="00C22270"/>
    <w:rsid w:val="00C2388A"/>
    <w:rsid w:val="00C30C17"/>
    <w:rsid w:val="00C343C0"/>
    <w:rsid w:val="00C3551F"/>
    <w:rsid w:val="00C41032"/>
    <w:rsid w:val="00C466A1"/>
    <w:rsid w:val="00C53415"/>
    <w:rsid w:val="00C540DE"/>
    <w:rsid w:val="00C55B5D"/>
    <w:rsid w:val="00C57DAA"/>
    <w:rsid w:val="00C60A05"/>
    <w:rsid w:val="00C647AC"/>
    <w:rsid w:val="00C65DB2"/>
    <w:rsid w:val="00C66BA2"/>
    <w:rsid w:val="00C66D51"/>
    <w:rsid w:val="00C7234A"/>
    <w:rsid w:val="00C82260"/>
    <w:rsid w:val="00C8599A"/>
    <w:rsid w:val="00C91EA6"/>
    <w:rsid w:val="00C957EA"/>
    <w:rsid w:val="00C95985"/>
    <w:rsid w:val="00CA189F"/>
    <w:rsid w:val="00CA5C30"/>
    <w:rsid w:val="00CA6B05"/>
    <w:rsid w:val="00CB3BC9"/>
    <w:rsid w:val="00CC2ECD"/>
    <w:rsid w:val="00CC5026"/>
    <w:rsid w:val="00CC68D0"/>
    <w:rsid w:val="00CE22F2"/>
    <w:rsid w:val="00CE563A"/>
    <w:rsid w:val="00CE5707"/>
    <w:rsid w:val="00CF0158"/>
    <w:rsid w:val="00CF43CB"/>
    <w:rsid w:val="00CF54C8"/>
    <w:rsid w:val="00D0018B"/>
    <w:rsid w:val="00D015A4"/>
    <w:rsid w:val="00D03F9A"/>
    <w:rsid w:val="00D04C90"/>
    <w:rsid w:val="00D05058"/>
    <w:rsid w:val="00D0527A"/>
    <w:rsid w:val="00D06D51"/>
    <w:rsid w:val="00D078A3"/>
    <w:rsid w:val="00D10397"/>
    <w:rsid w:val="00D10491"/>
    <w:rsid w:val="00D161DF"/>
    <w:rsid w:val="00D167A1"/>
    <w:rsid w:val="00D218DE"/>
    <w:rsid w:val="00D219A6"/>
    <w:rsid w:val="00D24991"/>
    <w:rsid w:val="00D249BE"/>
    <w:rsid w:val="00D31949"/>
    <w:rsid w:val="00D326FD"/>
    <w:rsid w:val="00D33BF5"/>
    <w:rsid w:val="00D3461A"/>
    <w:rsid w:val="00D41987"/>
    <w:rsid w:val="00D41B4E"/>
    <w:rsid w:val="00D43E12"/>
    <w:rsid w:val="00D46016"/>
    <w:rsid w:val="00D50255"/>
    <w:rsid w:val="00D50A8E"/>
    <w:rsid w:val="00D70D6A"/>
    <w:rsid w:val="00D70E7F"/>
    <w:rsid w:val="00D85469"/>
    <w:rsid w:val="00D86D8F"/>
    <w:rsid w:val="00D93DB5"/>
    <w:rsid w:val="00D946FC"/>
    <w:rsid w:val="00D96A7C"/>
    <w:rsid w:val="00DB2A5B"/>
    <w:rsid w:val="00DB375C"/>
    <w:rsid w:val="00DB6063"/>
    <w:rsid w:val="00DC70A0"/>
    <w:rsid w:val="00DD3AE8"/>
    <w:rsid w:val="00DD6160"/>
    <w:rsid w:val="00DD64B4"/>
    <w:rsid w:val="00DE297A"/>
    <w:rsid w:val="00DE34CF"/>
    <w:rsid w:val="00DF513D"/>
    <w:rsid w:val="00DF7FDA"/>
    <w:rsid w:val="00E036A8"/>
    <w:rsid w:val="00E04EF0"/>
    <w:rsid w:val="00E0533D"/>
    <w:rsid w:val="00E10078"/>
    <w:rsid w:val="00E11AD2"/>
    <w:rsid w:val="00E1325F"/>
    <w:rsid w:val="00E138A3"/>
    <w:rsid w:val="00E13F3D"/>
    <w:rsid w:val="00E159AE"/>
    <w:rsid w:val="00E17C94"/>
    <w:rsid w:val="00E23E07"/>
    <w:rsid w:val="00E250F5"/>
    <w:rsid w:val="00E311AC"/>
    <w:rsid w:val="00E315A3"/>
    <w:rsid w:val="00E34898"/>
    <w:rsid w:val="00E362A1"/>
    <w:rsid w:val="00E3633B"/>
    <w:rsid w:val="00E379A0"/>
    <w:rsid w:val="00E4373B"/>
    <w:rsid w:val="00E472D5"/>
    <w:rsid w:val="00E55964"/>
    <w:rsid w:val="00E60C70"/>
    <w:rsid w:val="00E6348F"/>
    <w:rsid w:val="00E7083E"/>
    <w:rsid w:val="00E8045B"/>
    <w:rsid w:val="00E83CA0"/>
    <w:rsid w:val="00E86A08"/>
    <w:rsid w:val="00E87DF0"/>
    <w:rsid w:val="00E9271B"/>
    <w:rsid w:val="00E9739E"/>
    <w:rsid w:val="00E9759D"/>
    <w:rsid w:val="00EB09B7"/>
    <w:rsid w:val="00EB18C5"/>
    <w:rsid w:val="00EB221D"/>
    <w:rsid w:val="00EB5404"/>
    <w:rsid w:val="00EB5F7D"/>
    <w:rsid w:val="00EB7F38"/>
    <w:rsid w:val="00EC41AB"/>
    <w:rsid w:val="00ED2720"/>
    <w:rsid w:val="00ED4ACC"/>
    <w:rsid w:val="00ED6A27"/>
    <w:rsid w:val="00EE3403"/>
    <w:rsid w:val="00EE46AE"/>
    <w:rsid w:val="00EE622A"/>
    <w:rsid w:val="00EE7D7C"/>
    <w:rsid w:val="00EF1CE9"/>
    <w:rsid w:val="00EF683F"/>
    <w:rsid w:val="00EF7490"/>
    <w:rsid w:val="00F0332E"/>
    <w:rsid w:val="00F12EC6"/>
    <w:rsid w:val="00F13FDE"/>
    <w:rsid w:val="00F15CB4"/>
    <w:rsid w:val="00F22462"/>
    <w:rsid w:val="00F25D49"/>
    <w:rsid w:val="00F25D98"/>
    <w:rsid w:val="00F27B7F"/>
    <w:rsid w:val="00F300FB"/>
    <w:rsid w:val="00F3287D"/>
    <w:rsid w:val="00F35944"/>
    <w:rsid w:val="00F36F5E"/>
    <w:rsid w:val="00F416A4"/>
    <w:rsid w:val="00F47240"/>
    <w:rsid w:val="00F53D2E"/>
    <w:rsid w:val="00F54E1F"/>
    <w:rsid w:val="00F601E8"/>
    <w:rsid w:val="00F61B19"/>
    <w:rsid w:val="00F6551B"/>
    <w:rsid w:val="00F67E99"/>
    <w:rsid w:val="00F72C2E"/>
    <w:rsid w:val="00F7770B"/>
    <w:rsid w:val="00F8156C"/>
    <w:rsid w:val="00F82E5A"/>
    <w:rsid w:val="00F84BA8"/>
    <w:rsid w:val="00F85D2A"/>
    <w:rsid w:val="00F86625"/>
    <w:rsid w:val="00F900E5"/>
    <w:rsid w:val="00F94ECB"/>
    <w:rsid w:val="00FA2E90"/>
    <w:rsid w:val="00FA3CF1"/>
    <w:rsid w:val="00FA7436"/>
    <w:rsid w:val="00FB6386"/>
    <w:rsid w:val="00FC2BBE"/>
    <w:rsid w:val="00FC4CDE"/>
    <w:rsid w:val="00FC5F0B"/>
    <w:rsid w:val="00FD047A"/>
    <w:rsid w:val="00FD1C03"/>
    <w:rsid w:val="00FE0B22"/>
    <w:rsid w:val="00FF3D98"/>
    <w:rsid w:val="00FF52F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20DAC9"/>
  <w15:docId w15:val="{907B5996-7224-4A65-82C0-A19F53C3BB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C654E"/>
    <w:pPr>
      <w:spacing w:after="180"/>
    </w:pPr>
    <w:rPr>
      <w:rFonts w:ascii="Times New Roman" w:hAnsi="Times New Roman"/>
      <w:lang w:val="en-GB" w:eastAsia="en-US"/>
    </w:rPr>
  </w:style>
  <w:style w:type="paragraph" w:styleId="1">
    <w:name w:val="heading 1"/>
    <w:aliases w:val=" Char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0"/>
    <w:rsid w:val="004F7A13"/>
    <w:rPr>
      <w:rFonts w:ascii="Times New Roman" w:hAnsi="Times New Roman"/>
      <w:lang w:val="en-GB" w:eastAsia="en-US"/>
    </w:rPr>
  </w:style>
  <w:style w:type="character" w:customStyle="1" w:styleId="THChar">
    <w:name w:val="TH Char"/>
    <w:link w:val="TH"/>
    <w:rsid w:val="00A763C6"/>
    <w:rPr>
      <w:rFonts w:ascii="Arial" w:hAnsi="Arial"/>
      <w:b/>
      <w:lang w:val="en-GB" w:eastAsia="en-US"/>
    </w:rPr>
  </w:style>
  <w:style w:type="character" w:customStyle="1" w:styleId="TACChar">
    <w:name w:val="TAC Char"/>
    <w:link w:val="TAC"/>
    <w:rsid w:val="00945895"/>
    <w:rPr>
      <w:rFonts w:ascii="Arial" w:hAnsi="Arial"/>
      <w:sz w:val="18"/>
      <w:lang w:val="en-GB" w:eastAsia="en-US"/>
    </w:rPr>
  </w:style>
  <w:style w:type="character" w:customStyle="1" w:styleId="TAHChar">
    <w:name w:val="TAH Char"/>
    <w:link w:val="TAH"/>
    <w:rsid w:val="00945895"/>
    <w:rPr>
      <w:rFonts w:ascii="Arial" w:hAnsi="Arial"/>
      <w:b/>
      <w:sz w:val="18"/>
      <w:lang w:val="en-GB" w:eastAsia="en-US"/>
    </w:rPr>
  </w:style>
  <w:style w:type="character" w:customStyle="1" w:styleId="TALChar">
    <w:name w:val="TAL Char"/>
    <w:link w:val="TAL"/>
    <w:rsid w:val="001E4CF4"/>
    <w:rPr>
      <w:rFonts w:ascii="Arial" w:hAnsi="Arial"/>
      <w:sz w:val="18"/>
      <w:lang w:val="en-GB" w:eastAsia="en-US"/>
    </w:rPr>
  </w:style>
  <w:style w:type="character" w:customStyle="1" w:styleId="PLChar">
    <w:name w:val="PL Char"/>
    <w:link w:val="PL"/>
    <w:qFormat/>
    <w:rsid w:val="00BA7C2F"/>
    <w:rPr>
      <w:rFonts w:ascii="Courier New" w:hAnsi="Courier New"/>
      <w:noProof/>
      <w:sz w:val="16"/>
      <w:lang w:val="en-GB" w:eastAsia="en-US"/>
    </w:rPr>
  </w:style>
  <w:style w:type="character" w:customStyle="1" w:styleId="TFChar">
    <w:name w:val="TF Char"/>
    <w:link w:val="TF"/>
    <w:rsid w:val="00E1325F"/>
    <w:rPr>
      <w:rFonts w:ascii="Arial" w:hAnsi="Arial"/>
      <w:b/>
      <w:lang w:val="en-GB" w:eastAsia="en-US"/>
    </w:rPr>
  </w:style>
  <w:style w:type="character" w:customStyle="1" w:styleId="TAHCar">
    <w:name w:val="TAH Car"/>
    <w:rsid w:val="00023E39"/>
    <w:rPr>
      <w:rFonts w:ascii="Arial" w:eastAsia="Times New Roman" w:hAnsi="Arial"/>
      <w:b/>
      <w:sz w:val="18"/>
      <w:lang w:eastAsia="en-US"/>
    </w:rPr>
  </w:style>
  <w:style w:type="character" w:customStyle="1" w:styleId="Char2">
    <w:name w:val="批注文字 Char"/>
    <w:basedOn w:val="a0"/>
    <w:link w:val="ac"/>
    <w:qFormat/>
    <w:rsid w:val="00F67E99"/>
    <w:rPr>
      <w:rFonts w:ascii="Times New Roman" w:hAnsi="Times New Roman"/>
      <w:lang w:val="en-GB" w:eastAsia="en-US"/>
    </w:rPr>
  </w:style>
  <w:style w:type="paragraph" w:styleId="af1">
    <w:name w:val="List Paragraph"/>
    <w:basedOn w:val="a"/>
    <w:link w:val="Char6"/>
    <w:uiPriority w:val="34"/>
    <w:qFormat/>
    <w:rsid w:val="00534D99"/>
    <w:pPr>
      <w:ind w:firstLineChars="200" w:firstLine="420"/>
    </w:pPr>
  </w:style>
  <w:style w:type="paragraph" w:customStyle="1" w:styleId="FL">
    <w:name w:val="FL"/>
    <w:basedOn w:val="a"/>
    <w:rsid w:val="00E7083E"/>
    <w:pPr>
      <w:keepNext/>
      <w:keepLines/>
      <w:overflowPunct w:val="0"/>
      <w:autoSpaceDE w:val="0"/>
      <w:autoSpaceDN w:val="0"/>
      <w:adjustRightInd w:val="0"/>
      <w:spacing w:before="60"/>
      <w:jc w:val="center"/>
      <w:textAlignment w:val="baseline"/>
    </w:pPr>
    <w:rPr>
      <w:rFonts w:ascii="Arial" w:hAnsi="Arial"/>
      <w:b/>
    </w:rPr>
  </w:style>
  <w:style w:type="character" w:customStyle="1" w:styleId="NOChar">
    <w:name w:val="NO Char"/>
    <w:link w:val="NO"/>
    <w:qFormat/>
    <w:locked/>
    <w:rsid w:val="00075EAC"/>
    <w:rPr>
      <w:rFonts w:ascii="Times New Roman" w:hAnsi="Times New Roman"/>
      <w:lang w:val="en-GB" w:eastAsia="en-US"/>
    </w:rPr>
  </w:style>
  <w:style w:type="character" w:customStyle="1" w:styleId="msoins0">
    <w:name w:val="msoins"/>
    <w:basedOn w:val="a0"/>
    <w:rsid w:val="00075EAC"/>
  </w:style>
  <w:style w:type="character" w:customStyle="1" w:styleId="normaltextrun1">
    <w:name w:val="normaltextrun1"/>
    <w:rsid w:val="00075EAC"/>
  </w:style>
  <w:style w:type="character" w:customStyle="1" w:styleId="spellingerror">
    <w:name w:val="spellingerror"/>
    <w:rsid w:val="00075EAC"/>
  </w:style>
  <w:style w:type="paragraph" w:customStyle="1" w:styleId="af2">
    <w:name w:val="表格文本"/>
    <w:basedOn w:val="a"/>
    <w:autoRedefine/>
    <w:rsid w:val="00075EAC"/>
    <w:pPr>
      <w:widowControl w:val="0"/>
      <w:tabs>
        <w:tab w:val="decimal" w:pos="0"/>
      </w:tabs>
      <w:overflowPunct w:val="0"/>
      <w:autoSpaceDE w:val="0"/>
      <w:autoSpaceDN w:val="0"/>
      <w:adjustRightInd w:val="0"/>
      <w:spacing w:after="0" w:line="0" w:lineRule="atLeast"/>
      <w:textAlignment w:val="baseline"/>
    </w:pPr>
    <w:rPr>
      <w:rFonts w:ascii="Arial" w:eastAsia="宋体" w:hAnsi="Arial"/>
      <w:sz w:val="16"/>
      <w:szCs w:val="16"/>
      <w:lang w:eastAsia="zh-CN"/>
    </w:rPr>
  </w:style>
  <w:style w:type="character" w:customStyle="1" w:styleId="eop">
    <w:name w:val="eop"/>
    <w:rsid w:val="00075EAC"/>
  </w:style>
  <w:style w:type="paragraph" w:customStyle="1" w:styleId="paragraph">
    <w:name w:val="paragraph"/>
    <w:basedOn w:val="a"/>
    <w:rsid w:val="00075EAC"/>
    <w:pPr>
      <w:overflowPunct w:val="0"/>
      <w:autoSpaceDE w:val="0"/>
      <w:autoSpaceDN w:val="0"/>
      <w:adjustRightInd w:val="0"/>
      <w:spacing w:after="0"/>
      <w:textAlignment w:val="baseline"/>
    </w:pPr>
    <w:rPr>
      <w:rFonts w:eastAsia="Times New Roman"/>
      <w:sz w:val="24"/>
      <w:szCs w:val="24"/>
      <w:lang w:val="en-US"/>
    </w:rPr>
  </w:style>
  <w:style w:type="paragraph" w:customStyle="1" w:styleId="Default">
    <w:name w:val="Default"/>
    <w:rsid w:val="00075EAC"/>
    <w:pPr>
      <w:autoSpaceDE w:val="0"/>
      <w:autoSpaceDN w:val="0"/>
      <w:adjustRightInd w:val="0"/>
    </w:pPr>
    <w:rPr>
      <w:rFonts w:ascii="Arial" w:eastAsia="等线" w:hAnsi="Arial" w:cs="Arial"/>
      <w:color w:val="000000"/>
      <w:sz w:val="24"/>
      <w:szCs w:val="24"/>
      <w:lang w:val="en-US" w:eastAsia="en-US"/>
    </w:rPr>
  </w:style>
  <w:style w:type="character" w:customStyle="1" w:styleId="1Char">
    <w:name w:val="标题 1 Char"/>
    <w:aliases w:val=" Char1 Char"/>
    <w:link w:val="1"/>
    <w:rsid w:val="00B57425"/>
    <w:rPr>
      <w:rFonts w:ascii="Arial" w:hAnsi="Arial"/>
      <w:sz w:val="36"/>
      <w:lang w:val="en-GB" w:eastAsia="en-US"/>
    </w:rPr>
  </w:style>
  <w:style w:type="character" w:customStyle="1" w:styleId="2Char">
    <w:name w:val="标题 2 Char"/>
    <w:aliases w:val="H2 Char,h2 Char,2nd level Char,†berschrift 2 Char,õberschrift 2 Char,UNDERRUBRIK 1-2 Char"/>
    <w:link w:val="2"/>
    <w:rsid w:val="00B57425"/>
    <w:rPr>
      <w:rFonts w:ascii="Arial" w:hAnsi="Arial"/>
      <w:sz w:val="32"/>
      <w:lang w:val="en-GB" w:eastAsia="en-US"/>
    </w:rPr>
  </w:style>
  <w:style w:type="character" w:customStyle="1" w:styleId="3Char">
    <w:name w:val="标题 3 Char"/>
    <w:aliases w:val="h3 Char"/>
    <w:link w:val="3"/>
    <w:rsid w:val="00B57425"/>
    <w:rPr>
      <w:rFonts w:ascii="Arial" w:hAnsi="Arial"/>
      <w:sz w:val="28"/>
      <w:lang w:val="en-GB" w:eastAsia="en-US"/>
    </w:rPr>
  </w:style>
  <w:style w:type="character" w:customStyle="1" w:styleId="4Char">
    <w:name w:val="标题 4 Char"/>
    <w:link w:val="4"/>
    <w:rsid w:val="00B57425"/>
    <w:rPr>
      <w:rFonts w:ascii="Arial" w:hAnsi="Arial"/>
      <w:sz w:val="24"/>
      <w:lang w:val="en-GB" w:eastAsia="en-US"/>
    </w:rPr>
  </w:style>
  <w:style w:type="character" w:customStyle="1" w:styleId="EXChar">
    <w:name w:val="EX Char"/>
    <w:link w:val="EX"/>
    <w:rsid w:val="00B57425"/>
    <w:rPr>
      <w:rFonts w:ascii="Times New Roman" w:hAnsi="Times New Roman"/>
      <w:lang w:val="en-GB" w:eastAsia="en-US"/>
    </w:rPr>
  </w:style>
  <w:style w:type="character" w:customStyle="1" w:styleId="EditorsNoteChar">
    <w:name w:val="Editor's Note Char"/>
    <w:link w:val="EditorsNote"/>
    <w:rsid w:val="00B57425"/>
    <w:rPr>
      <w:rFonts w:ascii="Times New Roman" w:hAnsi="Times New Roman"/>
      <w:color w:val="FF0000"/>
      <w:lang w:val="en-GB" w:eastAsia="en-US"/>
    </w:rPr>
  </w:style>
  <w:style w:type="character" w:customStyle="1" w:styleId="Char3">
    <w:name w:val="批注框文本 Char"/>
    <w:link w:val="ae"/>
    <w:rsid w:val="00B57425"/>
    <w:rPr>
      <w:rFonts w:ascii="Tahoma" w:hAnsi="Tahoma" w:cs="Tahoma"/>
      <w:sz w:val="16"/>
      <w:szCs w:val="16"/>
      <w:lang w:val="en-GB" w:eastAsia="en-US"/>
    </w:rPr>
  </w:style>
  <w:style w:type="paragraph" w:styleId="af3">
    <w:name w:val="caption"/>
    <w:basedOn w:val="a"/>
    <w:next w:val="a"/>
    <w:unhideWhenUsed/>
    <w:qFormat/>
    <w:rsid w:val="00B57425"/>
    <w:pPr>
      <w:overflowPunct w:val="0"/>
      <w:autoSpaceDE w:val="0"/>
      <w:autoSpaceDN w:val="0"/>
      <w:adjustRightInd w:val="0"/>
      <w:textAlignment w:val="baseline"/>
    </w:pPr>
    <w:rPr>
      <w:rFonts w:eastAsia="宋体"/>
      <w:b/>
      <w:bCs/>
    </w:rPr>
  </w:style>
  <w:style w:type="character" w:customStyle="1" w:styleId="desc">
    <w:name w:val="desc"/>
    <w:rsid w:val="00B57425"/>
  </w:style>
  <w:style w:type="character" w:customStyle="1" w:styleId="NOZchn">
    <w:name w:val="NO Zchn"/>
    <w:locked/>
    <w:rsid w:val="00B57425"/>
    <w:rPr>
      <w:rFonts w:ascii="Times New Roman" w:hAnsi="Times New Roman"/>
      <w:lang w:val="en-GB"/>
    </w:rPr>
  </w:style>
  <w:style w:type="paragraph" w:styleId="af4">
    <w:name w:val="Body Text"/>
    <w:basedOn w:val="a"/>
    <w:link w:val="Char7"/>
    <w:rsid w:val="00B57425"/>
    <w:pPr>
      <w:overflowPunct w:val="0"/>
      <w:autoSpaceDE w:val="0"/>
      <w:autoSpaceDN w:val="0"/>
      <w:adjustRightInd w:val="0"/>
      <w:textAlignment w:val="baseline"/>
    </w:pPr>
    <w:rPr>
      <w:rFonts w:eastAsia="宋体"/>
    </w:rPr>
  </w:style>
  <w:style w:type="character" w:customStyle="1" w:styleId="Char7">
    <w:name w:val="正文文本 Char"/>
    <w:basedOn w:val="a0"/>
    <w:link w:val="af4"/>
    <w:rsid w:val="00B57425"/>
    <w:rPr>
      <w:rFonts w:ascii="Times New Roman" w:eastAsia="宋体" w:hAnsi="Times New Roman"/>
      <w:lang w:val="en-GB" w:eastAsia="en-US"/>
    </w:rPr>
  </w:style>
  <w:style w:type="character" w:customStyle="1" w:styleId="Char0">
    <w:name w:val="脚注文本 Char"/>
    <w:link w:val="a6"/>
    <w:rsid w:val="00B57425"/>
    <w:rPr>
      <w:rFonts w:ascii="Times New Roman" w:hAnsi="Times New Roman"/>
      <w:sz w:val="16"/>
      <w:lang w:val="en-GB" w:eastAsia="en-US"/>
    </w:rPr>
  </w:style>
  <w:style w:type="paragraph" w:styleId="af5">
    <w:name w:val="Revision"/>
    <w:hidden/>
    <w:uiPriority w:val="99"/>
    <w:semiHidden/>
    <w:rsid w:val="00B57425"/>
    <w:rPr>
      <w:rFonts w:ascii="Times New Roman" w:eastAsia="宋体" w:hAnsi="Times New Roman"/>
      <w:lang w:val="en-GB" w:eastAsia="en-US"/>
    </w:rPr>
  </w:style>
  <w:style w:type="character" w:customStyle="1" w:styleId="EXCar">
    <w:name w:val="EX Car"/>
    <w:rsid w:val="00B57425"/>
    <w:rPr>
      <w:lang w:val="en-GB" w:eastAsia="en-US"/>
    </w:rPr>
  </w:style>
  <w:style w:type="character" w:customStyle="1" w:styleId="Char4">
    <w:name w:val="批注主题 Char"/>
    <w:link w:val="af"/>
    <w:rsid w:val="00B57425"/>
    <w:rPr>
      <w:rFonts w:ascii="Times New Roman" w:hAnsi="Times New Roman"/>
      <w:b/>
      <w:bCs/>
      <w:lang w:val="en-GB" w:eastAsia="en-US"/>
    </w:rPr>
  </w:style>
  <w:style w:type="paragraph" w:styleId="HTML">
    <w:name w:val="HTML Preformatted"/>
    <w:basedOn w:val="a"/>
    <w:link w:val="HTMLChar"/>
    <w:uiPriority w:val="99"/>
    <w:unhideWhenUsed/>
    <w:rsid w:val="00B574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zh-CN"/>
    </w:rPr>
  </w:style>
  <w:style w:type="character" w:customStyle="1" w:styleId="HTMLChar">
    <w:name w:val="HTML 预设格式 Char"/>
    <w:basedOn w:val="a0"/>
    <w:link w:val="HTML"/>
    <w:uiPriority w:val="99"/>
    <w:rsid w:val="00B57425"/>
    <w:rPr>
      <w:rFonts w:ascii="Courier New" w:eastAsia="Times New Roman" w:hAnsi="Courier New" w:cs="Courier New"/>
      <w:lang w:val="en-US" w:eastAsia="zh-CN"/>
    </w:rPr>
  </w:style>
  <w:style w:type="paragraph" w:customStyle="1" w:styleId="B1">
    <w:name w:val="B1+"/>
    <w:basedOn w:val="a"/>
    <w:link w:val="B1Car"/>
    <w:rsid w:val="00B57425"/>
    <w:pPr>
      <w:numPr>
        <w:numId w:val="1"/>
      </w:numPr>
      <w:overflowPunct w:val="0"/>
      <w:autoSpaceDE w:val="0"/>
      <w:autoSpaceDN w:val="0"/>
      <w:adjustRightInd w:val="0"/>
      <w:textAlignment w:val="baseline"/>
    </w:pPr>
    <w:rPr>
      <w:rFonts w:eastAsia="Times New Roman"/>
    </w:rPr>
  </w:style>
  <w:style w:type="character" w:customStyle="1" w:styleId="B1Car">
    <w:name w:val="B1+ Car"/>
    <w:link w:val="B1"/>
    <w:rsid w:val="00B57425"/>
    <w:rPr>
      <w:rFonts w:ascii="Times New Roman" w:eastAsia="Times New Roman" w:hAnsi="Times New Roman"/>
      <w:lang w:val="en-GB" w:eastAsia="en-US"/>
    </w:rPr>
  </w:style>
  <w:style w:type="character" w:customStyle="1" w:styleId="5Char">
    <w:name w:val="标题 5 Char"/>
    <w:basedOn w:val="a0"/>
    <w:link w:val="5"/>
    <w:rsid w:val="00CC2ECD"/>
    <w:rPr>
      <w:rFonts w:ascii="Arial" w:hAnsi="Arial"/>
      <w:sz w:val="22"/>
      <w:lang w:val="en-GB" w:eastAsia="en-US"/>
    </w:rPr>
  </w:style>
  <w:style w:type="character" w:customStyle="1" w:styleId="6Char">
    <w:name w:val="标题 6 Char"/>
    <w:basedOn w:val="a0"/>
    <w:link w:val="6"/>
    <w:rsid w:val="00CC2ECD"/>
    <w:rPr>
      <w:rFonts w:ascii="Arial" w:hAnsi="Arial"/>
      <w:lang w:val="en-GB" w:eastAsia="en-US"/>
    </w:rPr>
  </w:style>
  <w:style w:type="character" w:customStyle="1" w:styleId="7Char">
    <w:name w:val="标题 7 Char"/>
    <w:basedOn w:val="a0"/>
    <w:link w:val="7"/>
    <w:rsid w:val="00CC2ECD"/>
    <w:rPr>
      <w:rFonts w:ascii="Arial" w:hAnsi="Arial"/>
      <w:lang w:val="en-GB" w:eastAsia="en-US"/>
    </w:rPr>
  </w:style>
  <w:style w:type="character" w:customStyle="1" w:styleId="8Char">
    <w:name w:val="标题 8 Char"/>
    <w:basedOn w:val="a0"/>
    <w:link w:val="8"/>
    <w:rsid w:val="00CC2ECD"/>
    <w:rPr>
      <w:rFonts w:ascii="Arial" w:hAnsi="Arial"/>
      <w:sz w:val="36"/>
      <w:lang w:val="en-GB" w:eastAsia="en-US"/>
    </w:rPr>
  </w:style>
  <w:style w:type="character" w:customStyle="1" w:styleId="9Char">
    <w:name w:val="标题 9 Char"/>
    <w:basedOn w:val="a0"/>
    <w:link w:val="9"/>
    <w:rsid w:val="00CC2ECD"/>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
    <w:basedOn w:val="a0"/>
    <w:link w:val="a4"/>
    <w:rsid w:val="00CC2ECD"/>
    <w:rPr>
      <w:rFonts w:ascii="Arial" w:hAnsi="Arial"/>
      <w:b/>
      <w:noProof/>
      <w:sz w:val="18"/>
      <w:lang w:val="en-GB" w:eastAsia="en-US"/>
    </w:rPr>
  </w:style>
  <w:style w:type="character" w:customStyle="1" w:styleId="Char1">
    <w:name w:val="页脚 Char"/>
    <w:basedOn w:val="a0"/>
    <w:link w:val="a9"/>
    <w:rsid w:val="00CC2ECD"/>
    <w:rPr>
      <w:rFonts w:ascii="Arial" w:hAnsi="Arial"/>
      <w:b/>
      <w:i/>
      <w:noProof/>
      <w:sz w:val="18"/>
      <w:lang w:val="en-GB" w:eastAsia="en-US"/>
    </w:rPr>
  </w:style>
  <w:style w:type="character" w:customStyle="1" w:styleId="UnresolvedMention">
    <w:name w:val="Unresolved Mention"/>
    <w:uiPriority w:val="99"/>
    <w:semiHidden/>
    <w:unhideWhenUsed/>
    <w:rsid w:val="00CC2ECD"/>
    <w:rPr>
      <w:color w:val="605E5C"/>
      <w:shd w:val="clear" w:color="auto" w:fill="E1DFDD"/>
    </w:rPr>
  </w:style>
  <w:style w:type="paragraph" w:customStyle="1" w:styleId="msonormal0">
    <w:name w:val="msonormal"/>
    <w:basedOn w:val="a"/>
    <w:rsid w:val="00CC2ECD"/>
    <w:pPr>
      <w:spacing w:before="100" w:beforeAutospacing="1" w:after="100" w:afterAutospacing="1"/>
    </w:pPr>
    <w:rPr>
      <w:rFonts w:eastAsia="Times New Roman"/>
      <w:sz w:val="24"/>
      <w:szCs w:val="24"/>
      <w:lang w:val="en-US"/>
    </w:rPr>
  </w:style>
  <w:style w:type="character" w:customStyle="1" w:styleId="Char5">
    <w:name w:val="文档结构图 Char"/>
    <w:basedOn w:val="a0"/>
    <w:link w:val="af0"/>
    <w:rsid w:val="00CC2ECD"/>
    <w:rPr>
      <w:rFonts w:ascii="Tahoma" w:hAnsi="Tahoma" w:cs="Tahoma"/>
      <w:shd w:val="clear" w:color="auto" w:fill="000080"/>
      <w:lang w:val="en-GB" w:eastAsia="en-US"/>
    </w:rPr>
  </w:style>
  <w:style w:type="table" w:styleId="af6">
    <w:name w:val="Table Grid"/>
    <w:basedOn w:val="a1"/>
    <w:rsid w:val="00CC2ECD"/>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Plain Text"/>
    <w:basedOn w:val="a"/>
    <w:link w:val="Char8"/>
    <w:uiPriority w:val="99"/>
    <w:unhideWhenUsed/>
    <w:rsid w:val="00CC2ECD"/>
    <w:pPr>
      <w:widowControl w:val="0"/>
      <w:spacing w:after="0"/>
      <w:jc w:val="both"/>
    </w:pPr>
    <w:rPr>
      <w:rFonts w:ascii="宋体" w:eastAsia="宋体" w:hAnsi="Courier New" w:cs="Courier New"/>
      <w:kern w:val="2"/>
      <w:sz w:val="21"/>
      <w:szCs w:val="21"/>
      <w:lang w:val="en-US" w:eastAsia="zh-CN"/>
    </w:rPr>
  </w:style>
  <w:style w:type="character" w:customStyle="1" w:styleId="Char8">
    <w:name w:val="纯文本 Char"/>
    <w:basedOn w:val="a0"/>
    <w:link w:val="af7"/>
    <w:uiPriority w:val="99"/>
    <w:rsid w:val="00CC2ECD"/>
    <w:rPr>
      <w:rFonts w:ascii="宋体" w:eastAsia="宋体" w:hAnsi="Courier New" w:cs="Courier New"/>
      <w:kern w:val="2"/>
      <w:sz w:val="21"/>
      <w:szCs w:val="21"/>
      <w:lang w:val="en-US" w:eastAsia="zh-CN"/>
    </w:rPr>
  </w:style>
  <w:style w:type="paragraph" w:styleId="af8">
    <w:name w:val="Body Text First Indent"/>
    <w:basedOn w:val="a"/>
    <w:link w:val="Char9"/>
    <w:rsid w:val="00CC2ECD"/>
    <w:pPr>
      <w:widowControl w:val="0"/>
      <w:autoSpaceDE w:val="0"/>
      <w:autoSpaceDN w:val="0"/>
      <w:adjustRightInd w:val="0"/>
      <w:spacing w:after="0" w:line="360" w:lineRule="auto"/>
      <w:ind w:firstLineChars="200" w:firstLine="420"/>
      <w:jc w:val="both"/>
    </w:pPr>
    <w:rPr>
      <w:rFonts w:ascii="Arial" w:eastAsia="宋体" w:hAnsi="Arial"/>
      <w:sz w:val="21"/>
      <w:szCs w:val="21"/>
      <w:lang w:val="en-US" w:eastAsia="zh-CN"/>
    </w:rPr>
  </w:style>
  <w:style w:type="character" w:customStyle="1" w:styleId="Char9">
    <w:name w:val="正文首行缩进 Char"/>
    <w:basedOn w:val="Char7"/>
    <w:link w:val="af8"/>
    <w:rsid w:val="00CC2ECD"/>
    <w:rPr>
      <w:rFonts w:ascii="Arial" w:eastAsia="宋体" w:hAnsi="Arial"/>
      <w:sz w:val="21"/>
      <w:szCs w:val="21"/>
      <w:lang w:val="en-US" w:eastAsia="zh-CN"/>
    </w:rPr>
  </w:style>
  <w:style w:type="paragraph" w:customStyle="1" w:styleId="code">
    <w:name w:val="code"/>
    <w:basedOn w:val="a"/>
    <w:rsid w:val="00F86625"/>
    <w:pPr>
      <w:overflowPunct w:val="0"/>
      <w:autoSpaceDE w:val="0"/>
      <w:autoSpaceDN w:val="0"/>
      <w:adjustRightInd w:val="0"/>
      <w:spacing w:after="0"/>
      <w:textAlignment w:val="baseline"/>
    </w:pPr>
    <w:rPr>
      <w:rFonts w:ascii="Courier New" w:eastAsia="宋体" w:hAnsi="Courier New"/>
      <w:noProof/>
    </w:rPr>
  </w:style>
  <w:style w:type="paragraph" w:customStyle="1" w:styleId="Reference">
    <w:name w:val="Reference"/>
    <w:basedOn w:val="a"/>
    <w:rsid w:val="00F86625"/>
    <w:pPr>
      <w:tabs>
        <w:tab w:val="left" w:pos="851"/>
      </w:tabs>
      <w:ind w:left="851" w:hanging="851"/>
    </w:pPr>
    <w:rPr>
      <w:rFonts w:eastAsia="宋体"/>
    </w:rPr>
  </w:style>
  <w:style w:type="paragraph" w:styleId="af9">
    <w:name w:val="Normal (Web)"/>
    <w:basedOn w:val="a"/>
    <w:uiPriority w:val="99"/>
    <w:semiHidden/>
    <w:unhideWhenUsed/>
    <w:rsid w:val="00F86625"/>
    <w:pPr>
      <w:spacing w:before="100" w:beforeAutospacing="1" w:after="100" w:afterAutospacing="1"/>
    </w:pPr>
    <w:rPr>
      <w:rFonts w:ascii="宋体" w:eastAsia="宋体" w:hAnsi="宋体" w:cs="宋体"/>
      <w:sz w:val="24"/>
      <w:szCs w:val="24"/>
      <w:lang w:val="en-US" w:eastAsia="zh-CN"/>
    </w:rPr>
  </w:style>
  <w:style w:type="character" w:styleId="afa">
    <w:name w:val="Strong"/>
    <w:basedOn w:val="a0"/>
    <w:qFormat/>
    <w:rsid w:val="0029199C"/>
    <w:rPr>
      <w:b/>
      <w:bCs/>
    </w:rPr>
  </w:style>
  <w:style w:type="paragraph" w:styleId="afb">
    <w:name w:val="index heading"/>
    <w:basedOn w:val="a"/>
    <w:next w:val="a"/>
    <w:rsid w:val="00F82E5A"/>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customStyle="1" w:styleId="Char6">
    <w:name w:val="列出段落 Char"/>
    <w:link w:val="af1"/>
    <w:uiPriority w:val="34"/>
    <w:locked/>
    <w:rsid w:val="00F82E5A"/>
    <w:rPr>
      <w:rFonts w:ascii="Times New Roman" w:hAnsi="Times New Roman"/>
      <w:lang w:val="en-GB" w:eastAsia="en-US"/>
    </w:rPr>
  </w:style>
  <w:style w:type="character" w:customStyle="1" w:styleId="Char10">
    <w:name w:val="批注主题 Char1"/>
    <w:rsid w:val="00F82E5A"/>
    <w:rPr>
      <w:rFonts w:eastAsia="Times New Roman"/>
      <w:b/>
      <w:bCs/>
      <w:lang w:val="en-GB" w:eastAsia="en-US"/>
    </w:rPr>
  </w:style>
  <w:style w:type="character" w:customStyle="1" w:styleId="fontstyle01">
    <w:name w:val="fontstyle01"/>
    <w:rsid w:val="00F82E5A"/>
    <w:rPr>
      <w:rFonts w:ascii="Helvetica-Bold" w:hAnsi="Helvetica-Bold" w:hint="default"/>
      <w:b/>
      <w:bCs/>
      <w:i w:val="0"/>
      <w:iCs w:val="0"/>
      <w:color w:val="000000"/>
      <w:sz w:val="20"/>
      <w:szCs w:val="20"/>
    </w:rPr>
  </w:style>
  <w:style w:type="paragraph" w:styleId="TOC">
    <w:name w:val="TOC Heading"/>
    <w:basedOn w:val="1"/>
    <w:next w:val="a"/>
    <w:uiPriority w:val="39"/>
    <w:unhideWhenUsed/>
    <w:qFormat/>
    <w:rsid w:val="00F82E5A"/>
    <w:pPr>
      <w:pBdr>
        <w:top w:val="none" w:sz="0" w:space="0" w:color="auto"/>
      </w:pBdr>
      <w:overflowPunct w:val="0"/>
      <w:autoSpaceDE w:val="0"/>
      <w:autoSpaceDN w:val="0"/>
      <w:adjustRightInd w:val="0"/>
      <w:spacing w:after="0" w:line="259" w:lineRule="auto"/>
      <w:textAlignment w:val="baseline"/>
      <w:outlineLvl w:val="9"/>
    </w:pPr>
    <w:rPr>
      <w:rFonts w:ascii="Calibri Light" w:eastAsia="Times New Roman" w:hAnsi="Calibri Light"/>
      <w:color w:val="2F5496"/>
      <w:sz w:val="32"/>
      <w:szCs w:val="32"/>
      <w:lang w:val="en-US"/>
    </w:rPr>
  </w:style>
  <w:style w:type="character" w:customStyle="1" w:styleId="UnresolvedMention1">
    <w:name w:val="Unresolved Mention1"/>
    <w:uiPriority w:val="99"/>
    <w:semiHidden/>
    <w:unhideWhenUsed/>
    <w:rsid w:val="00F82E5A"/>
    <w:rPr>
      <w:color w:val="808080"/>
      <w:shd w:val="clear" w:color="auto" w:fill="E6E6E6"/>
    </w:rPr>
  </w:style>
  <w:style w:type="character" w:customStyle="1" w:styleId="ObjetducommentaireCar">
    <w:name w:val="Objet du commentaire Car"/>
    <w:rsid w:val="00F82E5A"/>
    <w:rPr>
      <w:rFonts w:eastAsia="Times New Roman"/>
      <w:b/>
      <w:bCs/>
      <w:lang w:eastAsia="en-US"/>
    </w:rPr>
  </w:style>
  <w:style w:type="character" w:customStyle="1" w:styleId="12">
    <w:name w:val="未处理的提及1"/>
    <w:uiPriority w:val="99"/>
    <w:semiHidden/>
    <w:unhideWhenUsed/>
    <w:rsid w:val="00F82E5A"/>
    <w:rPr>
      <w:color w:val="808080"/>
      <w:shd w:val="clear" w:color="auto" w:fill="E6E6E6"/>
    </w:rPr>
  </w:style>
  <w:style w:type="paragraph" w:customStyle="1" w:styleId="StyleHeading3h3CourierNew">
    <w:name w:val="Style Heading 3h3 + Courier New"/>
    <w:basedOn w:val="3"/>
    <w:link w:val="StyleHeading3h3CourierNewChar"/>
    <w:rsid w:val="00F82E5A"/>
    <w:pPr>
      <w:overflowPunct w:val="0"/>
      <w:autoSpaceDE w:val="0"/>
      <w:autoSpaceDN w:val="0"/>
      <w:adjustRightInd w:val="0"/>
      <w:spacing w:before="360" w:after="120"/>
      <w:textAlignment w:val="baseline"/>
    </w:pPr>
    <w:rPr>
      <w:rFonts w:ascii="Courier New" w:eastAsia="Times New Roman" w:hAnsi="Courier New"/>
    </w:rPr>
  </w:style>
  <w:style w:type="character" w:customStyle="1" w:styleId="StyleHeading3h3CourierNewChar">
    <w:name w:val="Style Heading 3h3 + Courier New Char"/>
    <w:link w:val="StyleHeading3h3CourierNew"/>
    <w:rsid w:val="00F82E5A"/>
    <w:rPr>
      <w:rFonts w:ascii="Courier New" w:eastAsia="Times New Roman" w:hAnsi="Courier New"/>
      <w:sz w:val="28"/>
      <w:lang w:val="en-GB" w:eastAsia="en-US"/>
    </w:rPr>
  </w:style>
  <w:style w:type="paragraph" w:customStyle="1" w:styleId="TAJ">
    <w:name w:val="TAJ"/>
    <w:basedOn w:val="TH"/>
    <w:rsid w:val="00F82E5A"/>
    <w:rPr>
      <w:rFonts w:eastAsia="宋体"/>
    </w:rPr>
  </w:style>
  <w:style w:type="paragraph" w:customStyle="1" w:styleId="INDENT1">
    <w:name w:val="INDENT1"/>
    <w:basedOn w:val="a"/>
    <w:rsid w:val="00F82E5A"/>
    <w:pPr>
      <w:ind w:left="851"/>
    </w:pPr>
    <w:rPr>
      <w:rFonts w:eastAsia="宋体"/>
    </w:rPr>
  </w:style>
  <w:style w:type="paragraph" w:customStyle="1" w:styleId="INDENT2">
    <w:name w:val="INDENT2"/>
    <w:basedOn w:val="a"/>
    <w:rsid w:val="00F82E5A"/>
    <w:pPr>
      <w:ind w:left="1135" w:hanging="284"/>
    </w:pPr>
    <w:rPr>
      <w:rFonts w:eastAsia="宋体"/>
    </w:rPr>
  </w:style>
  <w:style w:type="paragraph" w:customStyle="1" w:styleId="INDENT3">
    <w:name w:val="INDENT3"/>
    <w:basedOn w:val="a"/>
    <w:rsid w:val="00F82E5A"/>
    <w:pPr>
      <w:ind w:left="1701" w:hanging="567"/>
    </w:pPr>
    <w:rPr>
      <w:rFonts w:eastAsia="宋体"/>
    </w:rPr>
  </w:style>
  <w:style w:type="paragraph" w:customStyle="1" w:styleId="FigureTitle">
    <w:name w:val="Figure_Title"/>
    <w:basedOn w:val="a"/>
    <w:next w:val="a"/>
    <w:rsid w:val="00F82E5A"/>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
    <w:rsid w:val="00F82E5A"/>
    <w:pPr>
      <w:keepNext/>
      <w:keepLines/>
    </w:pPr>
    <w:rPr>
      <w:rFonts w:eastAsia="宋体"/>
      <w:b/>
    </w:rPr>
  </w:style>
  <w:style w:type="paragraph" w:customStyle="1" w:styleId="enumlev2">
    <w:name w:val="enumlev2"/>
    <w:basedOn w:val="a"/>
    <w:rsid w:val="00F82E5A"/>
    <w:pPr>
      <w:tabs>
        <w:tab w:val="left" w:pos="794"/>
        <w:tab w:val="left" w:pos="1191"/>
        <w:tab w:val="left" w:pos="1588"/>
        <w:tab w:val="left" w:pos="1985"/>
      </w:tabs>
      <w:spacing w:before="86"/>
      <w:ind w:left="1588" w:hanging="397"/>
      <w:jc w:val="both"/>
    </w:pPr>
    <w:rPr>
      <w:rFonts w:eastAsia="宋体"/>
      <w:lang w:val="en-US"/>
    </w:rPr>
  </w:style>
  <w:style w:type="paragraph" w:customStyle="1" w:styleId="CouvRecTitle">
    <w:name w:val="Couv Rec Title"/>
    <w:basedOn w:val="a"/>
    <w:rsid w:val="00F82E5A"/>
    <w:pPr>
      <w:keepNext/>
      <w:keepLines/>
      <w:spacing w:before="240"/>
      <w:ind w:left="1418"/>
    </w:pPr>
    <w:rPr>
      <w:rFonts w:ascii="Arial" w:eastAsia="宋体" w:hAnsi="Arial"/>
      <w:b/>
      <w:sz w:val="36"/>
      <w:lang w:val="en-US"/>
    </w:rPr>
  </w:style>
  <w:style w:type="paragraph" w:customStyle="1" w:styleId="Guidance">
    <w:name w:val="Guidance"/>
    <w:basedOn w:val="a"/>
    <w:rsid w:val="00F82E5A"/>
    <w:pPr>
      <w:numPr>
        <w:numId w:val="3"/>
      </w:numPr>
      <w:tabs>
        <w:tab w:val="clear" w:pos="851"/>
      </w:tabs>
      <w:ind w:left="0" w:firstLine="0"/>
    </w:pPr>
    <w:rPr>
      <w:rFonts w:eastAsia="宋体"/>
      <w:i/>
      <w:color w:val="0000FF"/>
    </w:rPr>
  </w:style>
  <w:style w:type="paragraph" w:customStyle="1" w:styleId="CharCharCharCharCharChar1CharCharCharCharCharChar">
    <w:name w:val="Char Char Char Char Char Char1 Char Char Char Char Char Char"/>
    <w:autoRedefine/>
    <w:semiHidden/>
    <w:rsid w:val="00F82E5A"/>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autoRedefine/>
    <w:semiHidden/>
    <w:rsid w:val="00F82E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a">
    <w:name w:val="Char"/>
    <w:autoRedefine/>
    <w:semiHidden/>
    <w:rsid w:val="00F82E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
    <w:name w:val="Char Char Char Char"/>
    <w:basedOn w:val="a"/>
    <w:semiHidden/>
    <w:rsid w:val="00F82E5A"/>
    <w:pPr>
      <w:spacing w:after="160" w:line="240" w:lineRule="exact"/>
    </w:pPr>
    <w:rPr>
      <w:rFonts w:ascii="Arial" w:eastAsia="宋体" w:hAnsi="Arial"/>
      <w:szCs w:val="22"/>
      <w:lang w:val="en-US"/>
    </w:rPr>
  </w:style>
  <w:style w:type="paragraph" w:customStyle="1" w:styleId="tal0">
    <w:name w:val="tal"/>
    <w:basedOn w:val="a"/>
    <w:rsid w:val="00F82E5A"/>
    <w:pPr>
      <w:spacing w:before="100" w:beforeAutospacing="1" w:after="100" w:afterAutospacing="1"/>
    </w:pPr>
    <w:rPr>
      <w:rFonts w:eastAsia="宋体"/>
      <w:sz w:val="24"/>
      <w:szCs w:val="24"/>
      <w:lang w:val="en-US" w:eastAsia="zh-CN"/>
    </w:rPr>
  </w:style>
  <w:style w:type="paragraph" w:customStyle="1" w:styleId="xmsolistbullet">
    <w:name w:val="x_msolistbullet"/>
    <w:basedOn w:val="a"/>
    <w:rsid w:val="00F82E5A"/>
    <w:pPr>
      <w:spacing w:before="100" w:beforeAutospacing="1" w:after="100" w:afterAutospacing="1"/>
    </w:pPr>
    <w:rPr>
      <w:rFonts w:eastAsia="宋体"/>
      <w:sz w:val="24"/>
      <w:szCs w:val="24"/>
      <w:lang w:val="de-DE" w:eastAsia="de-DE"/>
    </w:rPr>
  </w:style>
  <w:style w:type="character" w:customStyle="1" w:styleId="B1Char1">
    <w:name w:val="B1 Char1"/>
    <w:qFormat/>
    <w:rsid w:val="00F82E5A"/>
    <w:rPr>
      <w:rFonts w:eastAsia="Times New Roman"/>
      <w:lang w:eastAsia="ja-JP"/>
    </w:rPr>
  </w:style>
  <w:style w:type="numbering" w:customStyle="1" w:styleId="13">
    <w:name w:val="无列表1"/>
    <w:next w:val="a2"/>
    <w:uiPriority w:val="99"/>
    <w:semiHidden/>
    <w:unhideWhenUsed/>
    <w:rsid w:val="000E1EE3"/>
  </w:style>
  <w:style w:type="character" w:styleId="HTML0">
    <w:name w:val="HTML Code"/>
    <w:uiPriority w:val="99"/>
    <w:semiHidden/>
    <w:unhideWhenUsed/>
    <w:rsid w:val="000E1EE3"/>
    <w:rPr>
      <w:rFonts w:ascii="Courier New" w:eastAsia="Times New Roman" w:hAnsi="Courier New" w:cs="Courier New" w:hint="default"/>
      <w:sz w:val="24"/>
      <w:szCs w:val="24"/>
    </w:rPr>
  </w:style>
  <w:style w:type="character" w:customStyle="1" w:styleId="3Char1">
    <w:name w:val="标题 3 Char1"/>
    <w:aliases w:val="h3 Char1"/>
    <w:basedOn w:val="a0"/>
    <w:semiHidden/>
    <w:rsid w:val="000E1EE3"/>
    <w:rPr>
      <w:rFonts w:eastAsia="等线"/>
      <w:b/>
      <w:bCs/>
      <w:sz w:val="32"/>
      <w:szCs w:val="32"/>
      <w:lang w:eastAsia="en-US"/>
    </w:rPr>
  </w:style>
  <w:style w:type="character" w:customStyle="1" w:styleId="idiff">
    <w:name w:val="idiff"/>
    <w:rsid w:val="000E1EE3"/>
  </w:style>
  <w:style w:type="character" w:customStyle="1" w:styleId="line">
    <w:name w:val="line"/>
    <w:rsid w:val="000E1EE3"/>
  </w:style>
  <w:style w:type="table" w:customStyle="1" w:styleId="14">
    <w:name w:val="网格型1"/>
    <w:basedOn w:val="a1"/>
    <w:next w:val="af6"/>
    <w:rsid w:val="000E1EE3"/>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263259">
      <w:bodyDiv w:val="1"/>
      <w:marLeft w:val="0"/>
      <w:marRight w:val="0"/>
      <w:marTop w:val="0"/>
      <w:marBottom w:val="0"/>
      <w:divBdr>
        <w:top w:val="none" w:sz="0" w:space="0" w:color="auto"/>
        <w:left w:val="none" w:sz="0" w:space="0" w:color="auto"/>
        <w:bottom w:val="none" w:sz="0" w:space="0" w:color="auto"/>
        <w:right w:val="none" w:sz="0" w:space="0" w:color="auto"/>
      </w:divBdr>
    </w:div>
    <w:div w:id="104663030">
      <w:bodyDiv w:val="1"/>
      <w:marLeft w:val="0"/>
      <w:marRight w:val="0"/>
      <w:marTop w:val="0"/>
      <w:marBottom w:val="0"/>
      <w:divBdr>
        <w:top w:val="none" w:sz="0" w:space="0" w:color="auto"/>
        <w:left w:val="none" w:sz="0" w:space="0" w:color="auto"/>
        <w:bottom w:val="none" w:sz="0" w:space="0" w:color="auto"/>
        <w:right w:val="none" w:sz="0" w:space="0" w:color="auto"/>
      </w:divBdr>
    </w:div>
    <w:div w:id="107703932">
      <w:bodyDiv w:val="1"/>
      <w:marLeft w:val="0"/>
      <w:marRight w:val="0"/>
      <w:marTop w:val="0"/>
      <w:marBottom w:val="0"/>
      <w:divBdr>
        <w:top w:val="none" w:sz="0" w:space="0" w:color="auto"/>
        <w:left w:val="none" w:sz="0" w:space="0" w:color="auto"/>
        <w:bottom w:val="none" w:sz="0" w:space="0" w:color="auto"/>
        <w:right w:val="none" w:sz="0" w:space="0" w:color="auto"/>
      </w:divBdr>
    </w:div>
    <w:div w:id="158085050">
      <w:bodyDiv w:val="1"/>
      <w:marLeft w:val="0"/>
      <w:marRight w:val="0"/>
      <w:marTop w:val="0"/>
      <w:marBottom w:val="0"/>
      <w:divBdr>
        <w:top w:val="none" w:sz="0" w:space="0" w:color="auto"/>
        <w:left w:val="none" w:sz="0" w:space="0" w:color="auto"/>
        <w:bottom w:val="none" w:sz="0" w:space="0" w:color="auto"/>
        <w:right w:val="none" w:sz="0" w:space="0" w:color="auto"/>
      </w:divBdr>
    </w:div>
    <w:div w:id="215314090">
      <w:bodyDiv w:val="1"/>
      <w:marLeft w:val="0"/>
      <w:marRight w:val="0"/>
      <w:marTop w:val="0"/>
      <w:marBottom w:val="0"/>
      <w:divBdr>
        <w:top w:val="none" w:sz="0" w:space="0" w:color="auto"/>
        <w:left w:val="none" w:sz="0" w:space="0" w:color="auto"/>
        <w:bottom w:val="none" w:sz="0" w:space="0" w:color="auto"/>
        <w:right w:val="none" w:sz="0" w:space="0" w:color="auto"/>
      </w:divBdr>
    </w:div>
    <w:div w:id="386225297">
      <w:bodyDiv w:val="1"/>
      <w:marLeft w:val="0"/>
      <w:marRight w:val="0"/>
      <w:marTop w:val="0"/>
      <w:marBottom w:val="0"/>
      <w:divBdr>
        <w:top w:val="none" w:sz="0" w:space="0" w:color="auto"/>
        <w:left w:val="none" w:sz="0" w:space="0" w:color="auto"/>
        <w:bottom w:val="none" w:sz="0" w:space="0" w:color="auto"/>
        <w:right w:val="none" w:sz="0" w:space="0" w:color="auto"/>
      </w:divBdr>
    </w:div>
    <w:div w:id="472984776">
      <w:bodyDiv w:val="1"/>
      <w:marLeft w:val="0"/>
      <w:marRight w:val="0"/>
      <w:marTop w:val="0"/>
      <w:marBottom w:val="0"/>
      <w:divBdr>
        <w:top w:val="none" w:sz="0" w:space="0" w:color="auto"/>
        <w:left w:val="none" w:sz="0" w:space="0" w:color="auto"/>
        <w:bottom w:val="none" w:sz="0" w:space="0" w:color="auto"/>
        <w:right w:val="none" w:sz="0" w:space="0" w:color="auto"/>
      </w:divBdr>
    </w:div>
    <w:div w:id="491945049">
      <w:bodyDiv w:val="1"/>
      <w:marLeft w:val="0"/>
      <w:marRight w:val="0"/>
      <w:marTop w:val="0"/>
      <w:marBottom w:val="0"/>
      <w:divBdr>
        <w:top w:val="none" w:sz="0" w:space="0" w:color="auto"/>
        <w:left w:val="none" w:sz="0" w:space="0" w:color="auto"/>
        <w:bottom w:val="none" w:sz="0" w:space="0" w:color="auto"/>
        <w:right w:val="none" w:sz="0" w:space="0" w:color="auto"/>
      </w:divBdr>
    </w:div>
    <w:div w:id="533539984">
      <w:bodyDiv w:val="1"/>
      <w:marLeft w:val="0"/>
      <w:marRight w:val="0"/>
      <w:marTop w:val="0"/>
      <w:marBottom w:val="0"/>
      <w:divBdr>
        <w:top w:val="none" w:sz="0" w:space="0" w:color="auto"/>
        <w:left w:val="none" w:sz="0" w:space="0" w:color="auto"/>
        <w:bottom w:val="none" w:sz="0" w:space="0" w:color="auto"/>
        <w:right w:val="none" w:sz="0" w:space="0" w:color="auto"/>
      </w:divBdr>
    </w:div>
    <w:div w:id="591740414">
      <w:bodyDiv w:val="1"/>
      <w:marLeft w:val="0"/>
      <w:marRight w:val="0"/>
      <w:marTop w:val="0"/>
      <w:marBottom w:val="0"/>
      <w:divBdr>
        <w:top w:val="none" w:sz="0" w:space="0" w:color="auto"/>
        <w:left w:val="none" w:sz="0" w:space="0" w:color="auto"/>
        <w:bottom w:val="none" w:sz="0" w:space="0" w:color="auto"/>
        <w:right w:val="none" w:sz="0" w:space="0" w:color="auto"/>
      </w:divBdr>
    </w:div>
    <w:div w:id="609554018">
      <w:bodyDiv w:val="1"/>
      <w:marLeft w:val="0"/>
      <w:marRight w:val="0"/>
      <w:marTop w:val="0"/>
      <w:marBottom w:val="0"/>
      <w:divBdr>
        <w:top w:val="none" w:sz="0" w:space="0" w:color="auto"/>
        <w:left w:val="none" w:sz="0" w:space="0" w:color="auto"/>
        <w:bottom w:val="none" w:sz="0" w:space="0" w:color="auto"/>
        <w:right w:val="none" w:sz="0" w:space="0" w:color="auto"/>
      </w:divBdr>
    </w:div>
    <w:div w:id="641272423">
      <w:bodyDiv w:val="1"/>
      <w:marLeft w:val="0"/>
      <w:marRight w:val="0"/>
      <w:marTop w:val="0"/>
      <w:marBottom w:val="0"/>
      <w:divBdr>
        <w:top w:val="none" w:sz="0" w:space="0" w:color="auto"/>
        <w:left w:val="none" w:sz="0" w:space="0" w:color="auto"/>
        <w:bottom w:val="none" w:sz="0" w:space="0" w:color="auto"/>
        <w:right w:val="none" w:sz="0" w:space="0" w:color="auto"/>
      </w:divBdr>
    </w:div>
    <w:div w:id="667632615">
      <w:bodyDiv w:val="1"/>
      <w:marLeft w:val="0"/>
      <w:marRight w:val="0"/>
      <w:marTop w:val="0"/>
      <w:marBottom w:val="0"/>
      <w:divBdr>
        <w:top w:val="none" w:sz="0" w:space="0" w:color="auto"/>
        <w:left w:val="none" w:sz="0" w:space="0" w:color="auto"/>
        <w:bottom w:val="none" w:sz="0" w:space="0" w:color="auto"/>
        <w:right w:val="none" w:sz="0" w:space="0" w:color="auto"/>
      </w:divBdr>
    </w:div>
    <w:div w:id="681320047">
      <w:bodyDiv w:val="1"/>
      <w:marLeft w:val="0"/>
      <w:marRight w:val="0"/>
      <w:marTop w:val="0"/>
      <w:marBottom w:val="0"/>
      <w:divBdr>
        <w:top w:val="none" w:sz="0" w:space="0" w:color="auto"/>
        <w:left w:val="none" w:sz="0" w:space="0" w:color="auto"/>
        <w:bottom w:val="none" w:sz="0" w:space="0" w:color="auto"/>
        <w:right w:val="none" w:sz="0" w:space="0" w:color="auto"/>
      </w:divBdr>
    </w:div>
    <w:div w:id="723451969">
      <w:bodyDiv w:val="1"/>
      <w:marLeft w:val="0"/>
      <w:marRight w:val="0"/>
      <w:marTop w:val="0"/>
      <w:marBottom w:val="0"/>
      <w:divBdr>
        <w:top w:val="none" w:sz="0" w:space="0" w:color="auto"/>
        <w:left w:val="none" w:sz="0" w:space="0" w:color="auto"/>
        <w:bottom w:val="none" w:sz="0" w:space="0" w:color="auto"/>
        <w:right w:val="none" w:sz="0" w:space="0" w:color="auto"/>
      </w:divBdr>
    </w:div>
    <w:div w:id="774400208">
      <w:bodyDiv w:val="1"/>
      <w:marLeft w:val="0"/>
      <w:marRight w:val="0"/>
      <w:marTop w:val="0"/>
      <w:marBottom w:val="0"/>
      <w:divBdr>
        <w:top w:val="none" w:sz="0" w:space="0" w:color="auto"/>
        <w:left w:val="none" w:sz="0" w:space="0" w:color="auto"/>
        <w:bottom w:val="none" w:sz="0" w:space="0" w:color="auto"/>
        <w:right w:val="none" w:sz="0" w:space="0" w:color="auto"/>
      </w:divBdr>
    </w:div>
    <w:div w:id="782456376">
      <w:bodyDiv w:val="1"/>
      <w:marLeft w:val="0"/>
      <w:marRight w:val="0"/>
      <w:marTop w:val="0"/>
      <w:marBottom w:val="0"/>
      <w:divBdr>
        <w:top w:val="none" w:sz="0" w:space="0" w:color="auto"/>
        <w:left w:val="none" w:sz="0" w:space="0" w:color="auto"/>
        <w:bottom w:val="none" w:sz="0" w:space="0" w:color="auto"/>
        <w:right w:val="none" w:sz="0" w:space="0" w:color="auto"/>
      </w:divBdr>
    </w:div>
    <w:div w:id="867184607">
      <w:bodyDiv w:val="1"/>
      <w:marLeft w:val="0"/>
      <w:marRight w:val="0"/>
      <w:marTop w:val="0"/>
      <w:marBottom w:val="0"/>
      <w:divBdr>
        <w:top w:val="none" w:sz="0" w:space="0" w:color="auto"/>
        <w:left w:val="none" w:sz="0" w:space="0" w:color="auto"/>
        <w:bottom w:val="none" w:sz="0" w:space="0" w:color="auto"/>
        <w:right w:val="none" w:sz="0" w:space="0" w:color="auto"/>
      </w:divBdr>
    </w:div>
    <w:div w:id="891624454">
      <w:bodyDiv w:val="1"/>
      <w:marLeft w:val="0"/>
      <w:marRight w:val="0"/>
      <w:marTop w:val="0"/>
      <w:marBottom w:val="0"/>
      <w:divBdr>
        <w:top w:val="none" w:sz="0" w:space="0" w:color="auto"/>
        <w:left w:val="none" w:sz="0" w:space="0" w:color="auto"/>
        <w:bottom w:val="none" w:sz="0" w:space="0" w:color="auto"/>
        <w:right w:val="none" w:sz="0" w:space="0" w:color="auto"/>
      </w:divBdr>
    </w:div>
    <w:div w:id="919028041">
      <w:bodyDiv w:val="1"/>
      <w:marLeft w:val="0"/>
      <w:marRight w:val="0"/>
      <w:marTop w:val="0"/>
      <w:marBottom w:val="0"/>
      <w:divBdr>
        <w:top w:val="none" w:sz="0" w:space="0" w:color="auto"/>
        <w:left w:val="none" w:sz="0" w:space="0" w:color="auto"/>
        <w:bottom w:val="none" w:sz="0" w:space="0" w:color="auto"/>
        <w:right w:val="none" w:sz="0" w:space="0" w:color="auto"/>
      </w:divBdr>
    </w:div>
    <w:div w:id="1135298455">
      <w:bodyDiv w:val="1"/>
      <w:marLeft w:val="0"/>
      <w:marRight w:val="0"/>
      <w:marTop w:val="0"/>
      <w:marBottom w:val="0"/>
      <w:divBdr>
        <w:top w:val="none" w:sz="0" w:space="0" w:color="auto"/>
        <w:left w:val="none" w:sz="0" w:space="0" w:color="auto"/>
        <w:bottom w:val="none" w:sz="0" w:space="0" w:color="auto"/>
        <w:right w:val="none" w:sz="0" w:space="0" w:color="auto"/>
      </w:divBdr>
    </w:div>
    <w:div w:id="1388843926">
      <w:bodyDiv w:val="1"/>
      <w:marLeft w:val="0"/>
      <w:marRight w:val="0"/>
      <w:marTop w:val="0"/>
      <w:marBottom w:val="0"/>
      <w:divBdr>
        <w:top w:val="none" w:sz="0" w:space="0" w:color="auto"/>
        <w:left w:val="none" w:sz="0" w:space="0" w:color="auto"/>
        <w:bottom w:val="none" w:sz="0" w:space="0" w:color="auto"/>
        <w:right w:val="none" w:sz="0" w:space="0" w:color="auto"/>
      </w:divBdr>
    </w:div>
    <w:div w:id="1483620078">
      <w:bodyDiv w:val="1"/>
      <w:marLeft w:val="0"/>
      <w:marRight w:val="0"/>
      <w:marTop w:val="0"/>
      <w:marBottom w:val="0"/>
      <w:divBdr>
        <w:top w:val="none" w:sz="0" w:space="0" w:color="auto"/>
        <w:left w:val="none" w:sz="0" w:space="0" w:color="auto"/>
        <w:bottom w:val="none" w:sz="0" w:space="0" w:color="auto"/>
        <w:right w:val="none" w:sz="0" w:space="0" w:color="auto"/>
      </w:divBdr>
    </w:div>
    <w:div w:id="1575965670">
      <w:bodyDiv w:val="1"/>
      <w:marLeft w:val="0"/>
      <w:marRight w:val="0"/>
      <w:marTop w:val="0"/>
      <w:marBottom w:val="0"/>
      <w:divBdr>
        <w:top w:val="none" w:sz="0" w:space="0" w:color="auto"/>
        <w:left w:val="none" w:sz="0" w:space="0" w:color="auto"/>
        <w:bottom w:val="none" w:sz="0" w:space="0" w:color="auto"/>
        <w:right w:val="none" w:sz="0" w:space="0" w:color="auto"/>
      </w:divBdr>
    </w:div>
    <w:div w:id="1804035696">
      <w:bodyDiv w:val="1"/>
      <w:marLeft w:val="0"/>
      <w:marRight w:val="0"/>
      <w:marTop w:val="0"/>
      <w:marBottom w:val="0"/>
      <w:divBdr>
        <w:top w:val="none" w:sz="0" w:space="0" w:color="auto"/>
        <w:left w:val="none" w:sz="0" w:space="0" w:color="auto"/>
        <w:bottom w:val="none" w:sz="0" w:space="0" w:color="auto"/>
        <w:right w:val="none" w:sz="0" w:space="0" w:color="auto"/>
      </w:divBdr>
    </w:div>
    <w:div w:id="1821312798">
      <w:bodyDiv w:val="1"/>
      <w:marLeft w:val="0"/>
      <w:marRight w:val="0"/>
      <w:marTop w:val="0"/>
      <w:marBottom w:val="0"/>
      <w:divBdr>
        <w:top w:val="none" w:sz="0" w:space="0" w:color="auto"/>
        <w:left w:val="none" w:sz="0" w:space="0" w:color="auto"/>
        <w:bottom w:val="none" w:sz="0" w:space="0" w:color="auto"/>
        <w:right w:val="none" w:sz="0" w:space="0" w:color="auto"/>
      </w:divBdr>
    </w:div>
    <w:div w:id="1857959374">
      <w:bodyDiv w:val="1"/>
      <w:marLeft w:val="0"/>
      <w:marRight w:val="0"/>
      <w:marTop w:val="0"/>
      <w:marBottom w:val="0"/>
      <w:divBdr>
        <w:top w:val="none" w:sz="0" w:space="0" w:color="auto"/>
        <w:left w:val="none" w:sz="0" w:space="0" w:color="auto"/>
        <w:bottom w:val="none" w:sz="0" w:space="0" w:color="auto"/>
        <w:right w:val="none" w:sz="0" w:space="0" w:color="auto"/>
      </w:divBdr>
    </w:div>
    <w:div w:id="1936016819">
      <w:bodyDiv w:val="1"/>
      <w:marLeft w:val="0"/>
      <w:marRight w:val="0"/>
      <w:marTop w:val="0"/>
      <w:marBottom w:val="0"/>
      <w:divBdr>
        <w:top w:val="none" w:sz="0" w:space="0" w:color="auto"/>
        <w:left w:val="none" w:sz="0" w:space="0" w:color="auto"/>
        <w:bottom w:val="none" w:sz="0" w:space="0" w:color="auto"/>
        <w:right w:val="none" w:sz="0" w:space="0" w:color="auto"/>
      </w:divBdr>
    </w:div>
    <w:div w:id="1950237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DEBC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0EC8F3-7F16-42F2-A40D-E83E7A89C4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1172</TotalTime>
  <Pages>1</Pages>
  <Words>5612</Words>
  <Characters>31993</Characters>
  <Application>Microsoft Office Word</Application>
  <DocSecurity>0</DocSecurity>
  <Lines>266</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37530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28</cp:revision>
  <cp:lastPrinted>1899-12-31T23:00:00Z</cp:lastPrinted>
  <dcterms:created xsi:type="dcterms:W3CDTF">2020-03-20T06:38:00Z</dcterms:created>
  <dcterms:modified xsi:type="dcterms:W3CDTF">2020-05-15T11:50:00Z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(3)JTPaJEnqS7mN3kH0AhjH+xRDx33lluRLusGxnIgCF4CZYAeGAtjxEcKKCMA3FZ5cndU+VWnP
qwj/45Qg3y8huS+xfY7tL/sqvdKe2l4Wgiiyx9qQTBIdUV1gZv7boYV6cT8wO+gA2/TrIfku
Ccs8WRCu+Jr2ss7K/0Rvl7OezLy0c0zGN0GqlKpQPRVM28HOTQXDnaiYzQg0+Li2gbNlX4IM
T3wNTrDLcvfEPRES3H</vt:lpwstr>
  </property>
  <property fmtid="{D5CDD505-2E9C-101B-9397-08002B2CF9AE}" pid="22" name="_2015_ms_pID_7253431">
    <vt:lpwstr>sC3CEqzVQw/hERjwYv68kCSLvLjKVBgS7/DoSR8SvS4jMBa2EsGge2
WCGUEbAm09NUGqaSd37Nf0pt6+99cK+ZTy7ErsUcVsDzbkcW87+pOZKAwurDur9MEsSWO306
RejJLgl2hH4KaJFby46rnlR4PWKokKvERFcJ2bQxHHztWXz3vF4BiwJ6kA6EHS9l3+2MOZxG
gQz1X0TDQ2qmsPuXIOQxQ+ubl/3AHYy876R/</vt:lpwstr>
  </property>
  <property fmtid="{D5CDD505-2E9C-101B-9397-08002B2CF9AE}" pid="23" name="_2015_ms_pID_7253432">
    <vt:lpwstr>HQ==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1589543419</vt:lpwstr>
  </property>
</Properties>
</file>